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26EEDD" w14:textId="35AB36D1" w:rsidR="00872DA4" w:rsidRPr="00CF184F" w:rsidRDefault="00872DA4" w:rsidP="00872DA4">
      <w:pPr>
        <w:jc w:val="center"/>
        <w:rPr>
          <w:rFonts w:ascii="Arial" w:hAnsi="Arial" w:cs="Arial"/>
          <w:b/>
          <w:color w:val="000000"/>
          <w:sz w:val="40"/>
          <w:szCs w:val="40"/>
          <w:lang w:val="en-GB"/>
        </w:rPr>
      </w:pPr>
      <w:r w:rsidRPr="00CF184F">
        <w:rPr>
          <w:rFonts w:ascii="Arial" w:hAnsi="Arial" w:cs="Arial"/>
          <w:b/>
          <w:color w:val="000000"/>
          <w:sz w:val="40"/>
          <w:szCs w:val="40"/>
          <w:lang w:val="en-GB"/>
        </w:rPr>
        <w:t>Levels of Selection</w:t>
      </w:r>
      <w:r w:rsidR="008620F5">
        <w:rPr>
          <w:rFonts w:ascii="Arial" w:hAnsi="Arial" w:cs="Arial"/>
          <w:b/>
          <w:color w:val="000000"/>
          <w:sz w:val="40"/>
          <w:szCs w:val="40"/>
          <w:lang w:val="en-GB"/>
        </w:rPr>
        <w:t xml:space="preserve"> (PSR)</w:t>
      </w:r>
    </w:p>
    <w:p w14:paraId="39A68940" w14:textId="072B8C39" w:rsidR="00DA1640" w:rsidRDefault="00872DA4" w:rsidP="00872DA4">
      <w:pPr>
        <w:jc w:val="center"/>
        <w:rPr>
          <w:rFonts w:ascii="Arial" w:hAnsi="Arial" w:cs="Arial"/>
          <w:color w:val="000000"/>
          <w:lang w:val="en-GB"/>
        </w:rPr>
      </w:pPr>
      <w:proofErr w:type="spellStart"/>
      <w:r w:rsidRPr="00CF184F">
        <w:rPr>
          <w:rFonts w:ascii="Arial" w:hAnsi="Arial" w:cs="Arial"/>
          <w:color w:val="000000"/>
          <w:lang w:val="en-GB"/>
        </w:rPr>
        <w:t>Martijn</w:t>
      </w:r>
      <w:proofErr w:type="spellEnd"/>
      <w:r w:rsidRPr="00CF184F">
        <w:rPr>
          <w:rFonts w:ascii="Arial" w:hAnsi="Arial" w:cs="Arial"/>
          <w:color w:val="000000"/>
          <w:lang w:val="en-GB"/>
        </w:rPr>
        <w:t xml:space="preserve"> A. Schenkel, Kelley Leung, Leo W. </w:t>
      </w:r>
      <w:proofErr w:type="spellStart"/>
      <w:r w:rsidRPr="00CF184F">
        <w:rPr>
          <w:rFonts w:ascii="Arial" w:hAnsi="Arial" w:cs="Arial"/>
          <w:color w:val="000000"/>
          <w:lang w:val="en-GB"/>
        </w:rPr>
        <w:t>Beukeboom</w:t>
      </w:r>
      <w:proofErr w:type="spellEnd"/>
    </w:p>
    <w:p w14:paraId="2CAF2B91" w14:textId="11C04E8B" w:rsidR="008620F5" w:rsidRDefault="008620F5" w:rsidP="00872DA4">
      <w:pPr>
        <w:jc w:val="center"/>
        <w:rPr>
          <w:rFonts w:ascii="Arial" w:hAnsi="Arial" w:cs="Arial"/>
          <w:color w:val="000000"/>
          <w:lang w:val="en-GB"/>
        </w:rPr>
      </w:pPr>
      <w:r>
        <w:rPr>
          <w:noProof/>
        </w:rPr>
        <w:drawing>
          <wp:inline distT="0" distB="0" distL="0" distR="0" wp14:anchorId="55F4C5AD" wp14:editId="5DDAA0BE">
            <wp:extent cx="5760720" cy="523345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5233456"/>
                    </a:xfrm>
                    <a:prstGeom prst="rect">
                      <a:avLst/>
                    </a:prstGeom>
                    <a:noFill/>
                    <a:ln>
                      <a:noFill/>
                    </a:ln>
                  </pic:spPr>
                </pic:pic>
              </a:graphicData>
            </a:graphic>
          </wp:inline>
        </w:drawing>
      </w:r>
    </w:p>
    <w:p w14:paraId="030A3A20" w14:textId="77777777" w:rsidR="00DA1640" w:rsidRDefault="00DA1640">
      <w:pPr>
        <w:rPr>
          <w:rFonts w:ascii="Arial" w:hAnsi="Arial" w:cs="Arial"/>
          <w:color w:val="000000"/>
          <w:lang w:val="en-GB"/>
        </w:rPr>
      </w:pPr>
      <w:r>
        <w:rPr>
          <w:rFonts w:ascii="Arial" w:hAnsi="Arial" w:cs="Arial"/>
          <w:color w:val="000000"/>
          <w:lang w:val="en-GB"/>
        </w:rPr>
        <w:br w:type="page"/>
      </w:r>
    </w:p>
    <w:p w14:paraId="18934718" w14:textId="77777777" w:rsidR="004141BD" w:rsidRPr="00CF184F" w:rsidRDefault="004141BD" w:rsidP="004141BD">
      <w:pPr>
        <w:spacing w:line="240" w:lineRule="auto"/>
        <w:rPr>
          <w:rFonts w:ascii="Arial" w:hAnsi="Arial" w:cs="Arial"/>
          <w:b/>
          <w:color w:val="000000"/>
          <w:sz w:val="28"/>
          <w:lang w:val="en-GB"/>
        </w:rPr>
      </w:pPr>
      <w:r w:rsidRPr="00CF184F">
        <w:rPr>
          <w:rFonts w:ascii="Arial" w:hAnsi="Arial" w:cs="Arial"/>
          <w:b/>
          <w:color w:val="000000"/>
          <w:sz w:val="28"/>
          <w:lang w:val="en-GB"/>
        </w:rPr>
        <w:lastRenderedPageBreak/>
        <w:t>Outline</w:t>
      </w:r>
    </w:p>
    <w:p w14:paraId="3399480E" w14:textId="77777777" w:rsidR="004141BD" w:rsidRPr="00CF184F" w:rsidRDefault="004141BD" w:rsidP="004141BD">
      <w:pPr>
        <w:spacing w:line="240" w:lineRule="auto"/>
        <w:contextualSpacing/>
        <w:rPr>
          <w:rFonts w:ascii="Arial" w:hAnsi="Arial" w:cs="Arial"/>
          <w:b/>
          <w:color w:val="000000"/>
          <w:lang w:val="en-GB"/>
        </w:rPr>
      </w:pPr>
      <w:r w:rsidRPr="00CF184F">
        <w:rPr>
          <w:rFonts w:ascii="Arial" w:hAnsi="Arial" w:cs="Arial"/>
          <w:b/>
          <w:color w:val="000000"/>
          <w:lang w:val="en-GB"/>
        </w:rPr>
        <w:t>Activities</w:t>
      </w:r>
    </w:p>
    <w:p w14:paraId="34DB8925" w14:textId="19507C61" w:rsidR="00CF184F" w:rsidRDefault="00CF184F" w:rsidP="00CF184F">
      <w:pPr>
        <w:spacing w:line="240" w:lineRule="auto"/>
        <w:contextualSpacing/>
        <w:rPr>
          <w:rFonts w:ascii="Arial" w:hAnsi="Arial" w:cs="Arial"/>
          <w:color w:val="000000"/>
          <w:lang w:val="en-GB"/>
        </w:rPr>
      </w:pPr>
      <w:r>
        <w:rPr>
          <w:rFonts w:ascii="Arial" w:hAnsi="Arial" w:cs="Arial"/>
          <w:color w:val="000000"/>
          <w:lang w:val="en-GB"/>
        </w:rPr>
        <w:t>1)</w:t>
      </w:r>
      <w:r w:rsidR="004141BD" w:rsidRPr="00CF184F">
        <w:rPr>
          <w:rFonts w:ascii="Arial" w:hAnsi="Arial" w:cs="Arial"/>
          <w:color w:val="000000"/>
          <w:lang w:val="en-GB"/>
        </w:rPr>
        <w:t xml:space="preserve"> </w:t>
      </w:r>
      <w:r w:rsidR="00991116" w:rsidRPr="00CF184F">
        <w:rPr>
          <w:rFonts w:ascii="Arial" w:hAnsi="Arial" w:cs="Arial"/>
          <w:color w:val="000000"/>
          <w:lang w:val="en-GB"/>
        </w:rPr>
        <w:t>Listen to lecture and read background on</w:t>
      </w:r>
      <w:r w:rsidR="004141BD" w:rsidRPr="00CF184F">
        <w:rPr>
          <w:rFonts w:ascii="Arial" w:hAnsi="Arial" w:cs="Arial"/>
          <w:color w:val="000000"/>
          <w:lang w:val="en-GB"/>
        </w:rPr>
        <w:t xml:space="preserve"> </w:t>
      </w:r>
      <w:r w:rsidR="00991116" w:rsidRPr="00CF184F">
        <w:rPr>
          <w:rFonts w:ascii="Arial" w:hAnsi="Arial" w:cs="Arial"/>
          <w:i/>
          <w:color w:val="000000"/>
          <w:lang w:val="en-GB"/>
        </w:rPr>
        <w:t>Nasonia vitripennis</w:t>
      </w:r>
      <w:r w:rsidR="00991116" w:rsidRPr="00CF184F">
        <w:rPr>
          <w:rFonts w:ascii="Arial" w:hAnsi="Arial" w:cs="Arial"/>
          <w:color w:val="000000"/>
          <w:lang w:val="en-GB"/>
        </w:rPr>
        <w:t xml:space="preserve"> and </w:t>
      </w:r>
      <w:r w:rsidR="000C7241">
        <w:rPr>
          <w:rFonts w:ascii="Arial" w:hAnsi="Arial" w:cs="Arial"/>
          <w:color w:val="000000"/>
          <w:lang w:val="en-GB"/>
        </w:rPr>
        <w:t>L</w:t>
      </w:r>
      <w:r w:rsidR="004141BD" w:rsidRPr="00CF184F">
        <w:rPr>
          <w:rFonts w:ascii="Arial" w:hAnsi="Arial" w:cs="Arial"/>
          <w:color w:val="000000"/>
          <w:lang w:val="en-GB"/>
        </w:rPr>
        <w:t>evels of Selection (Paternal Sex Ratio)</w:t>
      </w:r>
      <w:r w:rsidRPr="00CF184F">
        <w:rPr>
          <w:rFonts w:ascii="Arial" w:hAnsi="Arial" w:cs="Arial"/>
          <w:color w:val="000000"/>
          <w:lang w:val="en-GB"/>
        </w:rPr>
        <w:t>.</w:t>
      </w:r>
      <w:r w:rsidR="004141BD" w:rsidRPr="00CF184F">
        <w:rPr>
          <w:rFonts w:ascii="Arial" w:hAnsi="Arial" w:cs="Arial"/>
          <w:color w:val="000000"/>
          <w:lang w:val="en-GB"/>
        </w:rPr>
        <w:t xml:space="preserve"> </w:t>
      </w:r>
    </w:p>
    <w:p w14:paraId="06C26CDA" w14:textId="7BBDC406" w:rsidR="00CF184F" w:rsidRDefault="00CF184F" w:rsidP="00CF184F">
      <w:pPr>
        <w:spacing w:line="240" w:lineRule="auto"/>
        <w:contextualSpacing/>
        <w:rPr>
          <w:rFonts w:ascii="Arial" w:hAnsi="Arial" w:cs="Arial"/>
          <w:color w:val="000000"/>
          <w:lang w:val="en-GB"/>
        </w:rPr>
      </w:pPr>
      <w:r>
        <w:rPr>
          <w:rFonts w:ascii="Arial" w:hAnsi="Arial" w:cs="Arial"/>
          <w:color w:val="000000"/>
          <w:lang w:val="en-GB"/>
        </w:rPr>
        <w:t xml:space="preserve">2) </w:t>
      </w:r>
      <w:r w:rsidR="007F652D">
        <w:rPr>
          <w:rFonts w:ascii="Arial" w:hAnsi="Arial" w:cs="Arial"/>
          <w:color w:val="000000"/>
          <w:lang w:val="en-GB"/>
        </w:rPr>
        <w:t>A</w:t>
      </w:r>
      <w:r>
        <w:rPr>
          <w:rFonts w:ascii="Arial" w:hAnsi="Arial" w:cs="Arial"/>
          <w:color w:val="000000"/>
          <w:lang w:val="en-GB"/>
        </w:rPr>
        <w:t xml:space="preserve">nswer questions in groups </w:t>
      </w:r>
      <w:r w:rsidR="000C7241">
        <w:rPr>
          <w:rFonts w:ascii="Arial" w:hAnsi="Arial" w:cs="Arial"/>
          <w:color w:val="000000"/>
          <w:lang w:val="en-GB"/>
        </w:rPr>
        <w:t>about</w:t>
      </w:r>
      <w:r w:rsidR="00EB0EE0">
        <w:rPr>
          <w:rFonts w:ascii="Arial" w:hAnsi="Arial" w:cs="Arial"/>
          <w:color w:val="000000"/>
          <w:lang w:val="en-GB"/>
        </w:rPr>
        <w:t xml:space="preserve"> sexual selection theory, mathematical models</w:t>
      </w:r>
      <w:r>
        <w:rPr>
          <w:rFonts w:ascii="Arial" w:hAnsi="Arial" w:cs="Arial"/>
          <w:color w:val="000000"/>
          <w:lang w:val="en-GB"/>
        </w:rPr>
        <w:t>, and data simulations.</w:t>
      </w:r>
    </w:p>
    <w:p w14:paraId="42976467" w14:textId="77777777" w:rsidR="007F652D" w:rsidRDefault="007F652D" w:rsidP="00CF184F">
      <w:pPr>
        <w:spacing w:line="240" w:lineRule="auto"/>
        <w:contextualSpacing/>
        <w:rPr>
          <w:rFonts w:ascii="Arial" w:hAnsi="Arial" w:cs="Arial"/>
          <w:b/>
          <w:color w:val="000000"/>
          <w:lang w:val="en-GB"/>
        </w:rPr>
      </w:pPr>
    </w:p>
    <w:p w14:paraId="0AF61026" w14:textId="77777777" w:rsidR="007F652D" w:rsidRDefault="007F652D" w:rsidP="007F652D">
      <w:pPr>
        <w:spacing w:line="240" w:lineRule="auto"/>
        <w:contextualSpacing/>
        <w:rPr>
          <w:rFonts w:ascii="Arial" w:hAnsi="Arial" w:cs="Arial"/>
          <w:b/>
          <w:color w:val="000000"/>
          <w:lang w:val="en-GB"/>
        </w:rPr>
      </w:pPr>
      <w:r w:rsidRPr="007F652D">
        <w:rPr>
          <w:rFonts w:ascii="Arial" w:hAnsi="Arial" w:cs="Arial"/>
          <w:b/>
          <w:color w:val="000000"/>
          <w:lang w:val="en-GB"/>
        </w:rPr>
        <w:t>Materials</w:t>
      </w:r>
    </w:p>
    <w:p w14:paraId="3F3663BE" w14:textId="735F8117" w:rsidR="007F652D" w:rsidRDefault="007F652D" w:rsidP="00CF184F">
      <w:pPr>
        <w:spacing w:line="240" w:lineRule="auto"/>
        <w:contextualSpacing/>
        <w:rPr>
          <w:rFonts w:ascii="Arial" w:hAnsi="Arial" w:cs="Arial"/>
          <w:color w:val="000000"/>
          <w:lang w:val="en-GB"/>
        </w:rPr>
      </w:pPr>
      <w:r>
        <w:rPr>
          <w:rFonts w:ascii="Arial" w:hAnsi="Arial" w:cs="Arial"/>
          <w:color w:val="000000"/>
          <w:lang w:val="en-GB"/>
        </w:rPr>
        <w:t>For each group of 3-4 students:</w:t>
      </w:r>
    </w:p>
    <w:p w14:paraId="1C4B4DE7" w14:textId="49BBC744" w:rsidR="00CD6BA4" w:rsidRDefault="007F652D" w:rsidP="007F652D">
      <w:pPr>
        <w:spacing w:line="240" w:lineRule="auto"/>
        <w:contextualSpacing/>
        <w:rPr>
          <w:rFonts w:ascii="Arial" w:hAnsi="Arial" w:cs="Arial"/>
          <w:color w:val="000000"/>
          <w:lang w:val="en-GB"/>
        </w:rPr>
      </w:pPr>
      <w:r>
        <w:rPr>
          <w:rFonts w:ascii="Arial" w:hAnsi="Arial" w:cs="Arial"/>
          <w:color w:val="000000"/>
          <w:lang w:val="en-GB"/>
        </w:rPr>
        <w:t xml:space="preserve">1-2 work laptops with Microsoft Word and </w:t>
      </w:r>
      <w:r w:rsidR="00EB0EE0">
        <w:rPr>
          <w:rFonts w:ascii="Arial" w:hAnsi="Arial" w:cs="Arial"/>
          <w:color w:val="000000"/>
          <w:lang w:val="en-GB"/>
        </w:rPr>
        <w:t>R and R</w:t>
      </w:r>
      <w:r>
        <w:rPr>
          <w:rFonts w:ascii="Arial" w:hAnsi="Arial" w:cs="Arial"/>
          <w:color w:val="000000"/>
          <w:lang w:val="en-GB"/>
        </w:rPr>
        <w:t xml:space="preserve"> Studio installed</w:t>
      </w:r>
    </w:p>
    <w:p w14:paraId="3019CC48" w14:textId="77777777" w:rsidR="007F652D" w:rsidRDefault="007F652D" w:rsidP="007F652D">
      <w:pPr>
        <w:spacing w:line="240" w:lineRule="auto"/>
        <w:contextualSpacing/>
        <w:rPr>
          <w:rFonts w:ascii="Arial" w:hAnsi="Arial" w:cs="Arial"/>
          <w:color w:val="000000"/>
          <w:lang w:val="en-GB"/>
        </w:rPr>
      </w:pPr>
    </w:p>
    <w:p w14:paraId="255AC30D" w14:textId="2D9F929B" w:rsidR="007F652D" w:rsidRPr="00766A6D" w:rsidRDefault="007F652D" w:rsidP="007F652D">
      <w:pPr>
        <w:spacing w:line="240" w:lineRule="auto"/>
        <w:contextualSpacing/>
        <w:rPr>
          <w:rFonts w:ascii="Arial" w:hAnsi="Arial" w:cs="Arial"/>
          <w:b/>
          <w:color w:val="000000"/>
          <w:lang w:val="en-GB"/>
        </w:rPr>
      </w:pPr>
      <w:r w:rsidRPr="007F652D">
        <w:rPr>
          <w:rFonts w:ascii="Arial" w:hAnsi="Arial" w:cs="Arial"/>
          <w:b/>
          <w:color w:val="000000"/>
          <w:lang w:val="en-GB"/>
        </w:rPr>
        <w:t>Objectives</w:t>
      </w:r>
    </w:p>
    <w:p w14:paraId="388042DC" w14:textId="77777777" w:rsidR="00766A6D" w:rsidRDefault="007F652D" w:rsidP="002A1CFB">
      <w:pPr>
        <w:spacing w:after="0"/>
        <w:jc w:val="both"/>
        <w:rPr>
          <w:rFonts w:ascii="Arial" w:hAnsi="Arial" w:cs="Tahoma"/>
          <w:color w:val="000000" w:themeColor="text1"/>
          <w:lang w:val="en-US"/>
        </w:rPr>
      </w:pPr>
      <w:r>
        <w:rPr>
          <w:rFonts w:ascii="Arial" w:hAnsi="Arial" w:cs="Tahoma"/>
          <w:color w:val="000000" w:themeColor="text1"/>
          <w:lang w:val="en-US"/>
        </w:rPr>
        <w:t xml:space="preserve">-Learn basic biology of the haplodiploid </w:t>
      </w:r>
      <w:proofErr w:type="spellStart"/>
      <w:r w:rsidRPr="007F652D">
        <w:rPr>
          <w:rFonts w:ascii="Arial" w:hAnsi="Arial" w:cs="Tahoma"/>
          <w:i/>
          <w:color w:val="000000" w:themeColor="text1"/>
          <w:lang w:val="en-US"/>
        </w:rPr>
        <w:t>Nasonia</w:t>
      </w:r>
      <w:proofErr w:type="spellEnd"/>
      <w:r w:rsidRPr="007F652D">
        <w:rPr>
          <w:rFonts w:ascii="Arial" w:hAnsi="Arial" w:cs="Tahoma"/>
          <w:i/>
          <w:color w:val="000000" w:themeColor="text1"/>
          <w:lang w:val="en-US"/>
        </w:rPr>
        <w:t xml:space="preserve"> </w:t>
      </w:r>
      <w:proofErr w:type="spellStart"/>
      <w:r w:rsidRPr="007F652D">
        <w:rPr>
          <w:rFonts w:ascii="Arial" w:hAnsi="Arial" w:cs="Tahoma"/>
          <w:i/>
          <w:color w:val="000000" w:themeColor="text1"/>
          <w:lang w:val="en-US"/>
        </w:rPr>
        <w:t>vitripennis</w:t>
      </w:r>
      <w:proofErr w:type="spellEnd"/>
      <w:r>
        <w:rPr>
          <w:rFonts w:ascii="Arial" w:hAnsi="Arial" w:cs="Tahoma"/>
          <w:i/>
          <w:color w:val="000000" w:themeColor="text1"/>
          <w:lang w:val="en-US"/>
        </w:rPr>
        <w:t xml:space="preserve"> </w:t>
      </w:r>
      <w:r w:rsidRPr="007F652D">
        <w:rPr>
          <w:rFonts w:ascii="Arial" w:hAnsi="Arial" w:cs="Tahoma"/>
          <w:color w:val="000000" w:themeColor="text1"/>
          <w:lang w:val="en-US"/>
        </w:rPr>
        <w:t>system</w:t>
      </w:r>
    </w:p>
    <w:p w14:paraId="00115949" w14:textId="0290EB23"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-Learn how levels of selection under the influence of the Paternal Sex Ratio (PSR) chromosome impacts population dynamics</w:t>
      </w:r>
    </w:p>
    <w:p w14:paraId="307E72C3" w14:textId="215079C9"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-Create formulas to represent models of population dynamics</w:t>
      </w:r>
    </w:p>
    <w:p w14:paraId="036AD2F3" w14:textId="1D9FF79A" w:rsidR="006460A2" w:rsidRDefault="006460A2" w:rsidP="002A1CFB">
      <w:pPr>
        <w:spacing w:after="0"/>
        <w:jc w:val="both"/>
        <w:rPr>
          <w:rFonts w:ascii="Arial" w:hAnsi="Arial" w:cs="Tahoma"/>
          <w:color w:val="000000" w:themeColor="text1"/>
          <w:lang w:val="en-US"/>
        </w:rPr>
      </w:pPr>
      <w:r>
        <w:rPr>
          <w:rFonts w:ascii="Arial" w:hAnsi="Arial" w:cs="Tahoma"/>
          <w:color w:val="000000" w:themeColor="text1"/>
          <w:lang w:val="en-US"/>
        </w:rPr>
        <w:t>-Learn how to use R/R studi</w:t>
      </w:r>
      <w:r w:rsidR="00EB0EE0">
        <w:rPr>
          <w:rFonts w:ascii="Arial" w:hAnsi="Arial" w:cs="Tahoma"/>
          <w:color w:val="000000" w:themeColor="text1"/>
          <w:lang w:val="en-US"/>
        </w:rPr>
        <w:t>o to run and visually represent models and data simulations</w:t>
      </w:r>
    </w:p>
    <w:p w14:paraId="3261C74A" w14:textId="77777777" w:rsidR="00766A6D" w:rsidRDefault="00766A6D" w:rsidP="00766A6D">
      <w:pPr>
        <w:spacing w:line="240" w:lineRule="auto"/>
        <w:contextualSpacing/>
        <w:rPr>
          <w:rFonts w:ascii="Arial" w:hAnsi="Arial" w:cs="Tahoma"/>
          <w:color w:val="000000" w:themeColor="text1"/>
          <w:lang w:val="en-US"/>
        </w:rPr>
      </w:pPr>
    </w:p>
    <w:p w14:paraId="1596D960" w14:textId="18DA17CD" w:rsidR="00766A6D" w:rsidRPr="00766A6D" w:rsidRDefault="002637D1" w:rsidP="00766A6D">
      <w:pPr>
        <w:spacing w:line="240" w:lineRule="auto"/>
        <w:contextualSpacing/>
        <w:rPr>
          <w:rFonts w:ascii="Arial" w:hAnsi="Arial" w:cs="Arial"/>
          <w:b/>
          <w:color w:val="000000"/>
          <w:lang w:val="en-GB"/>
        </w:rPr>
      </w:pPr>
      <w:r>
        <w:rPr>
          <w:rFonts w:ascii="Arial" w:hAnsi="Arial" w:cs="Arial"/>
          <w:b/>
          <w:color w:val="000000"/>
          <w:lang w:val="en-GB"/>
        </w:rPr>
        <w:t>Goal</w:t>
      </w:r>
    </w:p>
    <w:p w14:paraId="5E22ED0A" w14:textId="4AD71D34" w:rsidR="006460A2" w:rsidRPr="00BE035F" w:rsidRDefault="006460A2" w:rsidP="00946D80">
      <w:pPr>
        <w:jc w:val="both"/>
        <w:rPr>
          <w:rFonts w:ascii="Arial" w:hAnsi="Arial" w:cs="Tahoma"/>
          <w:b/>
          <w:bCs/>
          <w:color w:val="000000" w:themeColor="text1"/>
          <w:lang w:val="en-US"/>
        </w:rPr>
      </w:pPr>
      <w:r>
        <w:rPr>
          <w:rFonts w:ascii="Arial" w:hAnsi="Arial" w:cs="Tahoma"/>
          <w:bCs/>
          <w:color w:val="000000" w:themeColor="text1"/>
          <w:lang w:val="en-US"/>
        </w:rPr>
        <w:t>To increase students’ knowledge of altern</w:t>
      </w:r>
      <w:r w:rsidR="00EB0EE0">
        <w:rPr>
          <w:rFonts w:ascii="Arial" w:hAnsi="Arial" w:cs="Tahoma"/>
          <w:bCs/>
          <w:color w:val="000000" w:themeColor="text1"/>
          <w:lang w:val="en-US"/>
        </w:rPr>
        <w:t>ative modes of sexual selection</w:t>
      </w:r>
      <w:r>
        <w:rPr>
          <w:rFonts w:ascii="Arial" w:hAnsi="Arial" w:cs="Tahoma"/>
          <w:bCs/>
          <w:color w:val="000000" w:themeColor="text1"/>
          <w:lang w:val="en-US"/>
        </w:rPr>
        <w:t xml:space="preserve"> </w:t>
      </w:r>
      <w:r w:rsidR="00EB0EE0">
        <w:rPr>
          <w:rFonts w:ascii="Arial" w:hAnsi="Arial" w:cs="Tahoma"/>
          <w:bCs/>
          <w:color w:val="000000" w:themeColor="text1"/>
          <w:lang w:val="en-US"/>
        </w:rPr>
        <w:t xml:space="preserve">and how to model data </w:t>
      </w:r>
    </w:p>
    <w:p w14:paraId="7A9A0AA7" w14:textId="1C554CCC" w:rsidR="00BE035F" w:rsidRPr="00766A6D" w:rsidRDefault="00BE035F" w:rsidP="00BE035F">
      <w:pPr>
        <w:spacing w:line="240" w:lineRule="auto"/>
        <w:contextualSpacing/>
        <w:rPr>
          <w:rFonts w:ascii="Arial" w:hAnsi="Arial" w:cs="Arial"/>
          <w:b/>
          <w:color w:val="000000"/>
          <w:lang w:val="en-GB"/>
        </w:rPr>
      </w:pPr>
      <w:r>
        <w:rPr>
          <w:rFonts w:ascii="Arial" w:hAnsi="Arial" w:cs="Arial"/>
          <w:b/>
          <w:color w:val="000000"/>
          <w:lang w:val="en-GB"/>
        </w:rPr>
        <w:t>Feedback</w:t>
      </w:r>
    </w:p>
    <w:p w14:paraId="345AB181" w14:textId="059D440F" w:rsidR="00BE035F" w:rsidRPr="00BE035F" w:rsidRDefault="001A3752" w:rsidP="00946D80">
      <w:pPr>
        <w:jc w:val="both"/>
        <w:rPr>
          <w:rFonts w:ascii="Arial" w:hAnsi="Arial" w:cs="Tahoma"/>
          <w:b/>
          <w:bCs/>
          <w:color w:val="000000" w:themeColor="text1"/>
          <w:lang w:val="en-US"/>
        </w:rPr>
      </w:pPr>
      <w:r>
        <w:rPr>
          <w:rFonts w:ascii="Arial" w:hAnsi="Arial" w:cs="Tahoma"/>
          <w:color w:val="000000" w:themeColor="text1"/>
          <w:lang w:val="en-US"/>
        </w:rPr>
        <w:t>I</w:t>
      </w:r>
      <w:r w:rsidR="00EB62CE">
        <w:rPr>
          <w:rFonts w:ascii="Arial" w:hAnsi="Arial" w:cs="Tahoma"/>
          <w:color w:val="000000" w:themeColor="text1"/>
          <w:lang w:val="en-US"/>
        </w:rPr>
        <w:t>nstructor will provide feedback on</w:t>
      </w:r>
      <w:r w:rsidR="00EB0EE0">
        <w:rPr>
          <w:rFonts w:ascii="Arial" w:hAnsi="Arial" w:cs="Tahoma"/>
          <w:color w:val="000000" w:themeColor="text1"/>
          <w:lang w:val="en-US"/>
        </w:rPr>
        <w:t>:</w:t>
      </w:r>
      <w:r w:rsidR="00EB62CE">
        <w:rPr>
          <w:rFonts w:ascii="Arial" w:hAnsi="Arial" w:cs="Tahoma"/>
          <w:color w:val="000000" w:themeColor="text1"/>
          <w:lang w:val="en-US"/>
        </w:rPr>
        <w:t xml:space="preserve"> </w:t>
      </w:r>
      <w:r>
        <w:rPr>
          <w:rFonts w:ascii="Arial" w:hAnsi="Arial" w:cs="Tahoma"/>
          <w:color w:val="000000" w:themeColor="text1"/>
          <w:lang w:val="en-US"/>
        </w:rPr>
        <w:t>interpretation of information to</w:t>
      </w:r>
      <w:r w:rsidR="00EB0EE0">
        <w:rPr>
          <w:rFonts w:ascii="Arial" w:hAnsi="Arial" w:cs="Tahoma"/>
          <w:color w:val="000000" w:themeColor="text1"/>
          <w:lang w:val="en-US"/>
        </w:rPr>
        <w:t xml:space="preserve"> answer questions on theory,</w:t>
      </w:r>
      <w:r>
        <w:rPr>
          <w:rFonts w:ascii="Arial" w:hAnsi="Arial" w:cs="Tahoma"/>
          <w:color w:val="000000" w:themeColor="text1"/>
          <w:lang w:val="en-US"/>
        </w:rPr>
        <w:t xml:space="preserve"> design formulas</w:t>
      </w:r>
      <w:r w:rsidR="00EB0EE0">
        <w:rPr>
          <w:rFonts w:ascii="Arial" w:hAnsi="Arial" w:cs="Tahoma"/>
          <w:color w:val="000000" w:themeColor="text1"/>
          <w:lang w:val="en-US"/>
        </w:rPr>
        <w:t>,</w:t>
      </w:r>
      <w:r>
        <w:rPr>
          <w:rFonts w:ascii="Arial" w:hAnsi="Arial" w:cs="Tahoma"/>
          <w:color w:val="000000" w:themeColor="text1"/>
          <w:lang w:val="en-US"/>
        </w:rPr>
        <w:t xml:space="preserve"> and</w:t>
      </w:r>
      <w:r w:rsidR="00EB0EE0">
        <w:rPr>
          <w:rFonts w:ascii="Arial" w:hAnsi="Arial" w:cs="Tahoma"/>
          <w:color w:val="000000" w:themeColor="text1"/>
          <w:lang w:val="en-US"/>
        </w:rPr>
        <w:t xml:space="preserve"> draw conclusions from</w:t>
      </w:r>
      <w:r>
        <w:rPr>
          <w:rFonts w:ascii="Arial" w:hAnsi="Arial" w:cs="Tahoma"/>
          <w:color w:val="000000" w:themeColor="text1"/>
          <w:lang w:val="en-US"/>
        </w:rPr>
        <w:t xml:space="preserve"> run</w:t>
      </w:r>
      <w:r w:rsidR="00EB0EE0">
        <w:rPr>
          <w:rFonts w:ascii="Arial" w:hAnsi="Arial" w:cs="Tahoma"/>
          <w:color w:val="000000" w:themeColor="text1"/>
          <w:lang w:val="en-US"/>
        </w:rPr>
        <w:t>ning</w:t>
      </w:r>
      <w:r>
        <w:rPr>
          <w:rFonts w:ascii="Arial" w:hAnsi="Arial" w:cs="Tahoma"/>
          <w:color w:val="000000" w:themeColor="text1"/>
          <w:lang w:val="en-US"/>
        </w:rPr>
        <w:t xml:space="preserve"> models.</w:t>
      </w:r>
    </w:p>
    <w:p w14:paraId="69512052" w14:textId="77777777" w:rsidR="006460A2" w:rsidRDefault="006460A2">
      <w:pPr>
        <w:rPr>
          <w:rFonts w:ascii="Arial" w:hAnsi="Arial" w:cs="Tahoma"/>
          <w:bCs/>
          <w:color w:val="000000" w:themeColor="text1"/>
          <w:lang w:val="en-US"/>
        </w:rPr>
      </w:pPr>
      <w:r>
        <w:rPr>
          <w:rFonts w:ascii="Arial" w:hAnsi="Arial" w:cs="Tahoma"/>
          <w:bCs/>
          <w:color w:val="000000" w:themeColor="text1"/>
          <w:lang w:val="en-US"/>
        </w:rPr>
        <w:br w:type="page"/>
      </w:r>
    </w:p>
    <w:p w14:paraId="641A5C99" w14:textId="46721278" w:rsidR="000F36BD" w:rsidRDefault="00872DA4" w:rsidP="000F36BD">
      <w:pPr>
        <w:jc w:val="both"/>
        <w:rPr>
          <w:rFonts w:ascii="Arial" w:hAnsi="Arial" w:cs="Tahoma"/>
          <w:b/>
          <w:bCs/>
          <w:color w:val="000000" w:themeColor="text1"/>
          <w:sz w:val="28"/>
          <w:szCs w:val="28"/>
          <w:lang w:val="en-US"/>
        </w:rPr>
      </w:pPr>
      <w:r w:rsidRPr="000C7241">
        <w:rPr>
          <w:rFonts w:ascii="Arial" w:hAnsi="Arial" w:cs="Tahoma"/>
          <w:b/>
          <w:bCs/>
          <w:color w:val="000000" w:themeColor="text1"/>
          <w:sz w:val="28"/>
          <w:szCs w:val="28"/>
          <w:lang w:val="en-US"/>
        </w:rPr>
        <w:lastRenderedPageBreak/>
        <w:t xml:space="preserve">Levels of Selection </w:t>
      </w:r>
    </w:p>
    <w:p w14:paraId="1D028143" w14:textId="451DCEA5" w:rsidR="000F36BD" w:rsidRPr="00DF607C" w:rsidRDefault="000F36BD" w:rsidP="002A1CFB">
      <w:pPr>
        <w:spacing w:after="0"/>
        <w:jc w:val="both"/>
        <w:rPr>
          <w:rFonts w:ascii="Arial" w:hAnsi="Arial" w:cs="Tahoma"/>
          <w:i/>
          <w:color w:val="000000" w:themeColor="text1"/>
          <w:lang w:val="en-US"/>
        </w:rPr>
      </w:pPr>
      <w:r>
        <w:rPr>
          <w:rFonts w:ascii="Arial" w:hAnsi="Arial" w:cs="Tahoma"/>
          <w:color w:val="000000" w:themeColor="text1"/>
          <w:lang w:val="en-US"/>
        </w:rPr>
        <w:t>Start by reading Dalla Benetta et al. 2020 for background understanding, and the Basic Introduction of R to learn how to run analyses needed for this practical.</w:t>
      </w:r>
      <w:r w:rsidR="00DF607C">
        <w:rPr>
          <w:rFonts w:ascii="Arial" w:hAnsi="Arial" w:cs="Tahoma"/>
          <w:color w:val="000000" w:themeColor="text1"/>
          <w:lang w:val="en-US"/>
        </w:rPr>
        <w:t xml:space="preserve"> </w:t>
      </w:r>
      <w:r w:rsidR="00DF607C">
        <w:rPr>
          <w:rFonts w:ascii="Arial" w:hAnsi="Arial" w:cs="Tahoma"/>
          <w:i/>
          <w:color w:val="000000" w:themeColor="text1"/>
          <w:lang w:val="en-US"/>
        </w:rPr>
        <w:t>(Note to teachers: answers are in italics)</w:t>
      </w:r>
    </w:p>
    <w:p w14:paraId="4A1F1EC5" w14:textId="638268FC" w:rsidR="000F36BD" w:rsidRDefault="000F36BD" w:rsidP="002A1CFB">
      <w:pPr>
        <w:spacing w:after="0"/>
        <w:jc w:val="both"/>
        <w:rPr>
          <w:rFonts w:ascii="Arial" w:hAnsi="Arial" w:cs="Tahoma"/>
          <w:color w:val="000000" w:themeColor="text1"/>
          <w:lang w:val="en-US"/>
        </w:rPr>
      </w:pPr>
      <w:r>
        <w:rPr>
          <w:rFonts w:ascii="Arial" w:hAnsi="Arial" w:cs="Tahoma"/>
          <w:color w:val="000000" w:themeColor="text1"/>
          <w:lang w:val="en-US"/>
        </w:rPr>
        <w:t xml:space="preserve"> </w:t>
      </w:r>
    </w:p>
    <w:p w14:paraId="0FF865BF" w14:textId="63C9A72C" w:rsidR="00CD6BA4" w:rsidRPr="00CF184F" w:rsidRDefault="00CD6BA4"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Paternal Sex Ratio (PSR) is a B chromosome that is found in males of the parasitoid wasp </w:t>
      </w:r>
      <w:proofErr w:type="spellStart"/>
      <w:r w:rsidRPr="00CF184F">
        <w:rPr>
          <w:rFonts w:ascii="Arial" w:hAnsi="Arial" w:cs="Tahoma"/>
          <w:i/>
          <w:color w:val="000000" w:themeColor="text1"/>
          <w:lang w:val="en-US"/>
        </w:rPr>
        <w:t>Nasonia</w:t>
      </w:r>
      <w:proofErr w:type="spellEnd"/>
      <w:r w:rsidRPr="00CF184F">
        <w:rPr>
          <w:rFonts w:ascii="Arial" w:hAnsi="Arial" w:cs="Tahoma"/>
          <w:i/>
          <w:color w:val="000000" w:themeColor="text1"/>
          <w:lang w:val="en-US"/>
        </w:rPr>
        <w:t xml:space="preserve">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This species has a haplodiploid sex determination mechanism, in which haploid unfertilized eggs develop into males but diploid fertilized </w:t>
      </w:r>
      <w:r w:rsidR="00CF5B3D" w:rsidRPr="00CF184F">
        <w:rPr>
          <w:rFonts w:ascii="Arial" w:hAnsi="Arial" w:cs="Tahoma"/>
          <w:color w:val="000000" w:themeColor="text1"/>
          <w:lang w:val="en-US"/>
        </w:rPr>
        <w:t xml:space="preserve">eggs develop into females. </w:t>
      </w:r>
      <w:r w:rsidRPr="00CF184F">
        <w:rPr>
          <w:rFonts w:ascii="Arial" w:hAnsi="Arial" w:cs="Tahoma"/>
          <w:color w:val="000000" w:themeColor="text1"/>
          <w:lang w:val="en-US"/>
        </w:rPr>
        <w:t>PSR is transmitted paternally through sperm. In the developing embryo, it destroys the other chromosomes inherited from the father, resulting in a haploid embryo that develops into a son</w:t>
      </w:r>
      <w:r w:rsidR="003C28C5" w:rsidRPr="00CF184F">
        <w:rPr>
          <w:rFonts w:ascii="Arial" w:hAnsi="Arial" w:cs="Tahoma"/>
          <w:color w:val="000000" w:themeColor="text1"/>
          <w:lang w:val="en-US"/>
        </w:rPr>
        <w:t xml:space="preserve"> that carries PSR</w:t>
      </w:r>
      <w:r w:rsidRPr="00CF184F">
        <w:rPr>
          <w:rFonts w:ascii="Arial" w:hAnsi="Arial" w:cs="Tahoma"/>
          <w:color w:val="000000" w:themeColor="text1"/>
          <w:lang w:val="en-US"/>
        </w:rPr>
        <w:t>. In short, PSR converts a diploid female embryo into a haploid male embryo.</w:t>
      </w:r>
      <w:r w:rsidR="00CF5B3D" w:rsidRPr="00CF184F">
        <w:rPr>
          <w:rFonts w:ascii="Arial" w:hAnsi="Arial" w:cs="Tahoma"/>
          <w:color w:val="000000" w:themeColor="text1"/>
          <w:lang w:val="en-US"/>
        </w:rPr>
        <w:t xml:space="preserve"> </w:t>
      </w:r>
      <w:r w:rsidR="005F45ED" w:rsidRPr="00CF184F">
        <w:rPr>
          <w:rFonts w:ascii="Arial" w:hAnsi="Arial" w:cs="Tahoma"/>
          <w:color w:val="000000" w:themeColor="text1"/>
          <w:lang w:val="en-US"/>
        </w:rPr>
        <w:t xml:space="preserve">A mother </w:t>
      </w:r>
      <w:r w:rsidR="002F3D93" w:rsidRPr="00CF184F">
        <w:rPr>
          <w:rFonts w:ascii="Arial" w:hAnsi="Arial" w:cs="Tahoma"/>
          <w:color w:val="000000" w:themeColor="text1"/>
          <w:lang w:val="en-US"/>
        </w:rPr>
        <w:t xml:space="preserve">may maximize </w:t>
      </w:r>
      <w:r w:rsidR="005F45ED" w:rsidRPr="00CF184F">
        <w:rPr>
          <w:rFonts w:ascii="Arial" w:hAnsi="Arial" w:cs="Tahoma"/>
          <w:color w:val="000000" w:themeColor="text1"/>
          <w:lang w:val="en-US"/>
        </w:rPr>
        <w:t xml:space="preserve">reproductive success by altering the sex ratio depending on the size of the population (see </w:t>
      </w:r>
      <w:r w:rsidR="002F3D93" w:rsidRPr="00CF184F">
        <w:rPr>
          <w:rFonts w:ascii="Arial" w:hAnsi="Arial" w:cs="Tahoma"/>
          <w:color w:val="000000" w:themeColor="text1"/>
          <w:lang w:val="en-US"/>
        </w:rPr>
        <w:t xml:space="preserve">lecture slides </w:t>
      </w:r>
      <w:r w:rsidR="005F45ED" w:rsidRPr="00CF184F">
        <w:rPr>
          <w:rFonts w:ascii="Arial" w:hAnsi="Arial" w:cs="Tahoma"/>
          <w:color w:val="000000" w:themeColor="text1"/>
          <w:lang w:val="en-US"/>
        </w:rPr>
        <w:t>on Hamilton</w:t>
      </w:r>
      <w:r w:rsidR="009E0360" w:rsidRPr="00CF184F">
        <w:rPr>
          <w:rFonts w:ascii="Arial" w:hAnsi="Arial" w:cs="Tahoma"/>
          <w:color w:val="000000" w:themeColor="text1"/>
          <w:lang w:val="en-US"/>
        </w:rPr>
        <w:t>ian sex ratios</w:t>
      </w:r>
      <w:r w:rsidR="005F45ED" w:rsidRPr="00CF184F">
        <w:rPr>
          <w:rFonts w:ascii="Arial" w:hAnsi="Arial" w:cs="Tahoma"/>
          <w:color w:val="000000" w:themeColor="text1"/>
          <w:lang w:val="en-US"/>
        </w:rPr>
        <w:t xml:space="preserve">). When the population size is sufficiently large, the optimal offspring sex ratio for a mother approaches 50% so that she produces equal numbers of sons and daughters. For now, assume that the entire </w:t>
      </w:r>
      <w:r w:rsidR="005F45ED" w:rsidRPr="00CF184F">
        <w:rPr>
          <w:rFonts w:ascii="Arial" w:hAnsi="Arial" w:cs="Tahoma"/>
          <w:i/>
          <w:color w:val="000000" w:themeColor="text1"/>
          <w:lang w:val="en-US"/>
        </w:rPr>
        <w:t xml:space="preserve">N. </w:t>
      </w:r>
      <w:proofErr w:type="spellStart"/>
      <w:r w:rsidR="005F45ED" w:rsidRPr="00CF184F">
        <w:rPr>
          <w:rFonts w:ascii="Arial" w:hAnsi="Arial" w:cs="Tahoma"/>
          <w:i/>
          <w:color w:val="000000" w:themeColor="text1"/>
          <w:lang w:val="en-US"/>
        </w:rPr>
        <w:t>vitripennis</w:t>
      </w:r>
      <w:proofErr w:type="spellEnd"/>
      <w:r w:rsidR="005F45ED" w:rsidRPr="00CF184F">
        <w:rPr>
          <w:rFonts w:ascii="Arial" w:hAnsi="Arial" w:cs="Tahoma"/>
          <w:color w:val="000000" w:themeColor="text1"/>
          <w:lang w:val="en-US"/>
        </w:rPr>
        <w:t xml:space="preserve"> population consist of one large population with fully random mating</w:t>
      </w:r>
      <w:r w:rsidR="002F3D93" w:rsidRPr="00CF184F">
        <w:rPr>
          <w:rFonts w:ascii="Arial" w:hAnsi="Arial" w:cs="Tahoma"/>
          <w:color w:val="000000" w:themeColor="text1"/>
          <w:lang w:val="en-US"/>
        </w:rPr>
        <w:t xml:space="preserve"> (</w:t>
      </w:r>
      <w:proofErr w:type="spellStart"/>
      <w:r w:rsidR="003C28C5" w:rsidRPr="00CF184F">
        <w:rPr>
          <w:rFonts w:ascii="Arial" w:hAnsi="Arial" w:cs="Tahoma"/>
          <w:color w:val="000000" w:themeColor="text1"/>
          <w:lang w:val="en-US"/>
        </w:rPr>
        <w:t>panmixis</w:t>
      </w:r>
      <w:proofErr w:type="spellEnd"/>
      <w:r w:rsidR="002F3D93" w:rsidRPr="00CF184F">
        <w:rPr>
          <w:rFonts w:ascii="Arial" w:hAnsi="Arial" w:cs="Tahoma"/>
          <w:color w:val="000000" w:themeColor="text1"/>
          <w:lang w:val="en-US"/>
        </w:rPr>
        <w:t>)</w:t>
      </w:r>
      <w:r w:rsidR="005F45ED" w:rsidRPr="00CF184F">
        <w:rPr>
          <w:rFonts w:ascii="Arial" w:hAnsi="Arial" w:cs="Tahoma"/>
          <w:color w:val="000000" w:themeColor="text1"/>
          <w:lang w:val="en-US"/>
        </w:rPr>
        <w:t>.</w:t>
      </w:r>
    </w:p>
    <w:p w14:paraId="47640729" w14:textId="77777777" w:rsidR="005F45ED" w:rsidRPr="00CF184F" w:rsidRDefault="005F45ED" w:rsidP="002A1CFB">
      <w:pPr>
        <w:spacing w:after="0"/>
        <w:jc w:val="both"/>
        <w:rPr>
          <w:rFonts w:ascii="Arial" w:hAnsi="Arial" w:cs="Tahoma"/>
          <w:color w:val="000000" w:themeColor="text1"/>
          <w:lang w:val="en-US"/>
        </w:rPr>
      </w:pPr>
    </w:p>
    <w:p w14:paraId="63738144" w14:textId="35B56C0B" w:rsidR="00CD6BA4" w:rsidRPr="00CF184F" w:rsidRDefault="00CD6BA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Explain how the </w:t>
      </w:r>
      <w:r w:rsidR="005E53F6" w:rsidRPr="00CF184F">
        <w:rPr>
          <w:rFonts w:ascii="Arial" w:hAnsi="Arial" w:cs="Tahoma"/>
          <w:color w:val="000000" w:themeColor="text1"/>
          <w:lang w:val="en-US"/>
        </w:rPr>
        <w:t xml:space="preserve">conversion of diploid (female) eggs into haploid (male) </w:t>
      </w:r>
      <w:r w:rsidR="004F4A18" w:rsidRPr="00CF184F">
        <w:rPr>
          <w:rFonts w:ascii="Arial" w:hAnsi="Arial" w:cs="Tahoma"/>
          <w:color w:val="000000" w:themeColor="text1"/>
          <w:lang w:val="en-US"/>
        </w:rPr>
        <w:t>eggs affects the spread of PSR.</w:t>
      </w:r>
    </w:p>
    <w:p w14:paraId="6132F195" w14:textId="010790AA" w:rsidR="00810EDE" w:rsidRPr="00CF184F" w:rsidRDefault="00810EDE" w:rsidP="004F4A18">
      <w:pPr>
        <w:spacing w:after="0"/>
        <w:jc w:val="both"/>
        <w:rPr>
          <w:rFonts w:ascii="Arial" w:hAnsi="Arial" w:cs="Tahoma"/>
          <w:i/>
          <w:color w:val="000000" w:themeColor="text1"/>
          <w:lang w:val="en-US"/>
        </w:rPr>
      </w:pPr>
    </w:p>
    <w:p w14:paraId="1A457D03" w14:textId="49C57849" w:rsidR="007E5F76" w:rsidRPr="00CF184F" w:rsidRDefault="007E5F76" w:rsidP="004F4A18">
      <w:pPr>
        <w:spacing w:after="0"/>
        <w:jc w:val="both"/>
        <w:rPr>
          <w:rFonts w:ascii="Arial" w:hAnsi="Arial" w:cs="Tahoma"/>
          <w:i/>
          <w:color w:val="000000" w:themeColor="text1"/>
          <w:lang w:val="en-US"/>
        </w:rPr>
      </w:pPr>
      <w:r w:rsidRPr="00CF184F">
        <w:rPr>
          <w:rFonts w:ascii="Arial" w:hAnsi="Arial" w:cs="Tahoma"/>
          <w:i/>
          <w:color w:val="000000" w:themeColor="text1"/>
          <w:lang w:val="en-US"/>
        </w:rPr>
        <w:t xml:space="preserve">Only males transmit PSR to their offspring via sperm, whereas PSR is not transmitted by females. By converting females into males, PSR increases the proportion of individuals capable of transferring PSR, thereby benefitting its spread. </w:t>
      </w:r>
    </w:p>
    <w:p w14:paraId="14C9FAD1" w14:textId="77777777" w:rsidR="007E5F76" w:rsidRPr="00CF184F" w:rsidRDefault="007E5F76" w:rsidP="004F4A18">
      <w:pPr>
        <w:spacing w:after="0"/>
        <w:jc w:val="both"/>
        <w:rPr>
          <w:rFonts w:ascii="Arial" w:hAnsi="Arial" w:cs="Tahoma"/>
          <w:color w:val="000000" w:themeColor="text1"/>
          <w:lang w:val="en-US"/>
        </w:rPr>
      </w:pPr>
    </w:p>
    <w:p w14:paraId="7892027A" w14:textId="798FA05F" w:rsidR="004F4A18" w:rsidRPr="00CF184F" w:rsidRDefault="005E53F6"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By converting females into males, the effect of PSR is that there are relatively more males an</w:t>
      </w:r>
      <w:r w:rsidR="005D4574" w:rsidRPr="00CF184F">
        <w:rPr>
          <w:rFonts w:ascii="Arial" w:hAnsi="Arial" w:cs="Tahoma"/>
          <w:color w:val="000000" w:themeColor="text1"/>
          <w:lang w:val="en-US"/>
        </w:rPr>
        <w:t>d relatively fewer females</w:t>
      </w:r>
      <w:r w:rsidR="002F3D93" w:rsidRPr="00CF184F">
        <w:rPr>
          <w:rFonts w:ascii="Arial" w:hAnsi="Arial" w:cs="Tahoma"/>
          <w:color w:val="000000" w:themeColor="text1"/>
          <w:lang w:val="en-US"/>
        </w:rPr>
        <w:t xml:space="preserve"> in the population (</w:t>
      </w:r>
      <w:proofErr w:type="spellStart"/>
      <w:r w:rsidR="002F3D93" w:rsidRPr="00CF184F">
        <w:rPr>
          <w:rFonts w:ascii="Arial" w:hAnsi="Arial" w:cs="Tahoma"/>
          <w:color w:val="000000" w:themeColor="text1"/>
          <w:lang w:val="en-US"/>
        </w:rPr>
        <w:t>i.e</w:t>
      </w:r>
      <w:proofErr w:type="spellEnd"/>
      <w:r w:rsidR="002F3D93" w:rsidRPr="00CF184F">
        <w:rPr>
          <w:rFonts w:ascii="Arial" w:hAnsi="Arial" w:cs="Tahoma"/>
          <w:color w:val="000000" w:themeColor="text1"/>
          <w:lang w:val="en-US"/>
        </w:rPr>
        <w:t xml:space="preserve"> the sex ratio becomes more male-biased)</w:t>
      </w:r>
      <w:r w:rsidR="005D4574" w:rsidRPr="00CF184F">
        <w:rPr>
          <w:rFonts w:ascii="Arial" w:hAnsi="Arial" w:cs="Tahoma"/>
          <w:color w:val="000000" w:themeColor="text1"/>
          <w:lang w:val="en-US"/>
        </w:rPr>
        <w:t>. Would this affect the spread of PSR? Explain why or why not.</w:t>
      </w:r>
    </w:p>
    <w:p w14:paraId="6C4E655B" w14:textId="0C0E3C2D" w:rsidR="00E36A17" w:rsidRPr="00CF184F" w:rsidRDefault="00E36A17" w:rsidP="002A1CFB">
      <w:pPr>
        <w:spacing w:after="0"/>
        <w:jc w:val="both"/>
        <w:rPr>
          <w:rFonts w:ascii="Arial" w:hAnsi="Arial" w:cs="Tahoma"/>
          <w:color w:val="000000" w:themeColor="text1"/>
          <w:lang w:val="en-US"/>
        </w:rPr>
      </w:pPr>
    </w:p>
    <w:p w14:paraId="1927520F" w14:textId="5DC34A55" w:rsidR="007E5F76" w:rsidRPr="00CF184F" w:rsidRDefault="007E5F76" w:rsidP="002A1CFB">
      <w:pPr>
        <w:spacing w:after="0"/>
        <w:jc w:val="both"/>
        <w:rPr>
          <w:rFonts w:ascii="Arial" w:hAnsi="Arial" w:cs="Tahoma"/>
          <w:i/>
          <w:color w:val="000000" w:themeColor="text1"/>
          <w:lang w:val="en-US"/>
        </w:rPr>
      </w:pPr>
      <w:r w:rsidRPr="00CF184F">
        <w:rPr>
          <w:rFonts w:ascii="Arial" w:hAnsi="Arial" w:cs="Tahoma"/>
          <w:i/>
          <w:color w:val="000000" w:themeColor="text1"/>
          <w:lang w:val="en-US"/>
        </w:rPr>
        <w:t>By increasing the proportion of males, the sex ratio becomes distorted. Sex ratio selection tends to favor the rarer sex, and if there are relatively more males this means that on average they will experience lower fitness</w:t>
      </w:r>
      <w:r w:rsidR="003C28C5" w:rsidRPr="00CF184F">
        <w:rPr>
          <w:rFonts w:ascii="Arial" w:hAnsi="Arial" w:cs="Tahoma"/>
          <w:i/>
          <w:color w:val="000000" w:themeColor="text1"/>
          <w:lang w:val="en-US"/>
        </w:rPr>
        <w:t xml:space="preserve"> because there are fewer females to mate with</w:t>
      </w:r>
      <w:r w:rsidRPr="00CF184F">
        <w:rPr>
          <w:rFonts w:ascii="Arial" w:hAnsi="Arial" w:cs="Tahoma"/>
          <w:i/>
          <w:color w:val="000000" w:themeColor="text1"/>
          <w:lang w:val="en-US"/>
        </w:rPr>
        <w:t>. This negatively influences the spread of PSR. As an example, we can consider an extreme case where PSR is near fixation; in this case, (almost) all offspring will be males. The lack of females then can cause populations to collapse.</w:t>
      </w:r>
    </w:p>
    <w:p w14:paraId="1BF98D06" w14:textId="77777777" w:rsidR="007E5F76" w:rsidRPr="00CF184F" w:rsidRDefault="007E5F76" w:rsidP="002A1CFB">
      <w:pPr>
        <w:spacing w:after="0"/>
        <w:jc w:val="both"/>
        <w:rPr>
          <w:rFonts w:ascii="Arial" w:hAnsi="Arial" w:cs="Tahoma"/>
          <w:color w:val="000000" w:themeColor="text1"/>
          <w:lang w:val="en-US"/>
        </w:rPr>
      </w:pPr>
    </w:p>
    <w:p w14:paraId="16935490" w14:textId="6FB1457C" w:rsidR="005D4574" w:rsidRPr="00CF184F" w:rsidRDefault="005D4574"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a female </w:t>
      </w:r>
      <w:r w:rsidR="002F3D93" w:rsidRPr="00CF184F">
        <w:rPr>
          <w:rFonts w:ascii="Arial" w:hAnsi="Arial" w:cs="Tahoma"/>
          <w:color w:val="000000" w:themeColor="text1"/>
          <w:lang w:val="en-US"/>
        </w:rPr>
        <w:t xml:space="preserve">may </w:t>
      </w:r>
      <w:r w:rsidRPr="00CF184F">
        <w:rPr>
          <w:rFonts w:ascii="Arial" w:hAnsi="Arial" w:cs="Tahoma"/>
          <w:color w:val="000000" w:themeColor="text1"/>
          <w:lang w:val="en-US"/>
        </w:rPr>
        <w:t>control the sex ratio of her offspring by selectively fertilizing a certain proportion of the eggs that she lays.</w:t>
      </w:r>
      <w:r w:rsidR="00687DBC" w:rsidRPr="00CF184F">
        <w:rPr>
          <w:rFonts w:ascii="Arial" w:hAnsi="Arial" w:cs="Tahoma"/>
          <w:color w:val="000000" w:themeColor="text1"/>
          <w:lang w:val="en-US"/>
        </w:rPr>
        <w:t xml:space="preserve"> We can define this </w:t>
      </w:r>
      <w:r w:rsidR="008A1F65" w:rsidRPr="00CF184F">
        <w:rPr>
          <w:rFonts w:ascii="Arial" w:hAnsi="Arial" w:cs="Tahoma"/>
          <w:color w:val="000000" w:themeColor="text1"/>
          <w:lang w:val="en-US"/>
        </w:rPr>
        <w:t xml:space="preserve">proportion </w:t>
      </w:r>
      <w:r w:rsidR="00687DBC" w:rsidRPr="00CF184F">
        <w:rPr>
          <w:rFonts w:ascii="Arial" w:hAnsi="Arial" w:cs="Tahoma"/>
          <w:color w:val="000000" w:themeColor="text1"/>
          <w:lang w:val="en-US"/>
        </w:rPr>
        <w:t xml:space="preserve">as the fertilization rate </w:t>
      </w:r>
      <w:r w:rsidR="004A13DE" w:rsidRPr="00CF184F">
        <w:rPr>
          <w:rFonts w:ascii="Arial" w:hAnsi="Arial" w:cs="Tahoma"/>
          <w:i/>
          <w:color w:val="000000" w:themeColor="text1"/>
          <w:lang w:val="en-US"/>
        </w:rPr>
        <w:t>x</w:t>
      </w:r>
      <w:r w:rsidR="00687DBC" w:rsidRPr="00CF184F">
        <w:rPr>
          <w:rFonts w:ascii="Arial" w:hAnsi="Arial" w:cs="Tahoma"/>
          <w:color w:val="000000" w:themeColor="text1"/>
          <w:lang w:val="en-US"/>
        </w:rPr>
        <w:t xml:space="preserve"> of a female. Similarly, we can define the proportion of males carrying PSR as </w:t>
      </w:r>
      <w:r w:rsidR="00687DBC" w:rsidRPr="00CF184F">
        <w:rPr>
          <w:rFonts w:ascii="Arial" w:hAnsi="Arial" w:cs="Tahoma"/>
          <w:i/>
          <w:color w:val="000000" w:themeColor="text1"/>
          <w:lang w:val="en-US"/>
        </w:rPr>
        <w:t>P</w:t>
      </w:r>
      <w:r w:rsidR="00CF5B3D" w:rsidRPr="00CF184F">
        <w:rPr>
          <w:rFonts w:ascii="Arial" w:hAnsi="Arial" w:cs="Tahoma"/>
          <w:color w:val="000000" w:themeColor="text1"/>
          <w:lang w:val="en-US"/>
        </w:rPr>
        <w:t xml:space="preserve">. </w:t>
      </w:r>
    </w:p>
    <w:p w14:paraId="2D1FDF92" w14:textId="77777777" w:rsidR="00687DBC" w:rsidRPr="00CF184F" w:rsidRDefault="00687DBC" w:rsidP="002A1CFB">
      <w:pPr>
        <w:spacing w:after="0"/>
        <w:jc w:val="both"/>
        <w:rPr>
          <w:rFonts w:ascii="Arial" w:hAnsi="Arial" w:cs="Tahoma"/>
          <w:color w:val="000000" w:themeColor="text1"/>
          <w:lang w:val="en-US"/>
        </w:rPr>
      </w:pPr>
    </w:p>
    <w:p w14:paraId="76CFB0D9" w14:textId="59B65847" w:rsidR="004A13DE" w:rsidRPr="00CF184F" w:rsidRDefault="004A13DE" w:rsidP="004A13DE">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Determine how the frequency of </w:t>
      </w:r>
      <m:oMath>
        <m:r>
          <w:rPr>
            <w:rFonts w:ascii="Cambria Math" w:hAnsi="Cambria Math" w:cs="Tahoma"/>
            <w:color w:val="000000" w:themeColor="text1"/>
            <w:lang w:val="en-US"/>
          </w:rPr>
          <m:t>P'</m:t>
        </m:r>
      </m:oMath>
      <w:r w:rsidRPr="00CF184F">
        <w:rPr>
          <w:rFonts w:ascii="Arial" w:hAnsi="Arial" w:cs="Tahoma"/>
          <w:color w:val="000000" w:themeColor="text1"/>
          <w:lang w:val="en-US"/>
        </w:rPr>
        <w:t xml:space="preserve"> (in males) in the next generation depends on its current frequency </w:t>
      </w:r>
      <m:oMath>
        <m:r>
          <w:rPr>
            <w:rFonts w:ascii="Cambria Math" w:hAnsi="Cambria Math" w:cs="Tahoma"/>
            <w:color w:val="000000" w:themeColor="text1"/>
            <w:lang w:val="en-US"/>
          </w:rPr>
          <m:t>P</m:t>
        </m:r>
      </m:oMath>
      <w:r w:rsidRPr="00CF184F">
        <w:rPr>
          <w:rFonts w:ascii="Arial" w:hAnsi="Arial" w:cs="Tahoma"/>
          <w:color w:val="000000" w:themeColor="text1"/>
          <w:lang w:val="en-US"/>
        </w:rPr>
        <w:t xml:space="preserve"> and the fertilization rate </w:t>
      </w:r>
      <m:oMath>
        <m:r>
          <w:rPr>
            <w:rFonts w:ascii="Cambria Math" w:hAnsi="Cambria Math" w:cs="Tahoma"/>
            <w:color w:val="000000" w:themeColor="text1"/>
            <w:lang w:val="en-US"/>
          </w:rPr>
          <m:t>x</m:t>
        </m:r>
      </m:oMath>
      <w:r w:rsidRPr="00CF184F">
        <w:rPr>
          <w:rFonts w:ascii="Arial" w:hAnsi="Arial" w:cs="Tahoma"/>
          <w:color w:val="000000" w:themeColor="text1"/>
          <w:lang w:val="en-US"/>
        </w:rPr>
        <w:t>. To do so, consider that there are two types of sons, i.e. PSR sons and normal sons. PSR sons are derived from fertilized eggs of a female that has mated with a PSR male, whereas normal sons are derived from unfertilized eggs</w:t>
      </w:r>
      <w:r w:rsidR="005A1CD3" w:rsidRPr="00CF184F">
        <w:rPr>
          <w:rFonts w:ascii="Arial" w:hAnsi="Arial" w:cs="Tahoma"/>
          <w:color w:val="000000" w:themeColor="text1"/>
          <w:lang w:val="en-US"/>
        </w:rPr>
        <w:t xml:space="preserve"> (note that for this it does not matter what mating status the female has)</w:t>
      </w:r>
      <w:r w:rsidRPr="00CF184F">
        <w:rPr>
          <w:rFonts w:ascii="Arial" w:hAnsi="Arial" w:cs="Tahoma"/>
          <w:color w:val="000000" w:themeColor="text1"/>
          <w:lang w:val="en-US"/>
        </w:rPr>
        <w:t>.</w:t>
      </w:r>
    </w:p>
    <w:p w14:paraId="7392E39C" w14:textId="28EC7C50" w:rsidR="00810EDE" w:rsidRPr="00CF184F" w:rsidRDefault="004A13DE" w:rsidP="004A13DE">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 </w:t>
      </w:r>
    </w:p>
    <w:p w14:paraId="30B6715A" w14:textId="59C49032" w:rsidR="007E5F76" w:rsidRPr="00CF184F" w:rsidRDefault="007E5F76" w:rsidP="007E5F76">
      <w:pPr>
        <w:spacing w:after="0"/>
        <w:jc w:val="both"/>
        <w:rPr>
          <w:rFonts w:ascii="Arial" w:hAnsi="Arial" w:cs="Tahoma"/>
          <w:i/>
          <w:color w:val="000000" w:themeColor="text1"/>
          <w:lang w:val="en-US"/>
        </w:rPr>
      </w:pPr>
      <w:r w:rsidRPr="00CF184F">
        <w:rPr>
          <w:rFonts w:ascii="Arial" w:hAnsi="Arial" w:cs="Tahoma"/>
          <w:i/>
          <w:color w:val="000000" w:themeColor="text1"/>
          <w:lang w:val="en-US"/>
        </w:rPr>
        <w:t xml:space="preserve">PSR males are produced from PSR-mated females; their frequency is equal to the frequency of PSR among males, which we denote P. PSR sons develop from fertilized eggs, and therefore are produced by these females at a rate proportional to their fertilization rate x. The frequency of non-PSR males is proportional to all females, multiplied by </w:t>
      </w:r>
      <m:oMath>
        <m:r>
          <w:rPr>
            <w:rFonts w:ascii="Cambria Math" w:hAnsi="Cambria Math" w:cs="Tahoma"/>
            <w:color w:val="000000" w:themeColor="text1"/>
            <w:lang w:val="en-US"/>
          </w:rPr>
          <m:t>1-x</m:t>
        </m:r>
      </m:oMath>
      <w:r w:rsidRPr="00CF184F">
        <w:rPr>
          <w:rFonts w:ascii="Arial" w:hAnsi="Arial" w:cs="Tahoma"/>
          <w:i/>
          <w:color w:val="000000" w:themeColor="text1"/>
          <w:lang w:val="en-US"/>
        </w:rPr>
        <w:t xml:space="preserve">, or the proportion </w:t>
      </w:r>
      <w:r w:rsidRPr="00CF184F">
        <w:rPr>
          <w:rFonts w:ascii="Arial" w:hAnsi="Arial" w:cs="Tahoma"/>
          <w:i/>
          <w:color w:val="000000" w:themeColor="text1"/>
          <w:lang w:val="en-US"/>
        </w:rPr>
        <w:lastRenderedPageBreak/>
        <w:t>of eggs that is not fertilized. Together these form the ‘total’ pool of males. Altogether, we can state that PSR sons / (PSR sons + non-PSR sons) denotes the frequency of PSR among sons. Given the above, the frequency of PSR sons is given by P</w:t>
      </w:r>
      <w:r w:rsidR="004A13DE" w:rsidRPr="00CF184F">
        <w:rPr>
          <w:rFonts w:ascii="Arial" w:hAnsi="Arial" w:cs="Tahoma"/>
          <w:i/>
          <w:color w:val="000000" w:themeColor="text1"/>
          <w:lang w:val="en-US"/>
        </w:rPr>
        <w:t>x</w:t>
      </w:r>
      <w:r w:rsidRPr="00CF184F">
        <w:rPr>
          <w:rFonts w:ascii="Arial" w:hAnsi="Arial" w:cs="Tahoma"/>
          <w:i/>
          <w:color w:val="000000" w:themeColor="text1"/>
          <w:lang w:val="en-US"/>
        </w:rPr>
        <w:t xml:space="preserve">, and that of normal males by </w:t>
      </w:r>
      <m:oMath>
        <m:r>
          <w:rPr>
            <w:rFonts w:ascii="Cambria Math" w:hAnsi="Cambria Math" w:cs="Tahoma"/>
            <w:color w:val="000000" w:themeColor="text1"/>
            <w:lang w:val="en-US"/>
          </w:rPr>
          <m:t>1-x</m:t>
        </m:r>
      </m:oMath>
      <w:r w:rsidRPr="00CF184F">
        <w:rPr>
          <w:rFonts w:ascii="Arial" w:hAnsi="Arial" w:cs="Tahoma"/>
          <w:i/>
          <w:color w:val="000000" w:themeColor="text1"/>
          <w:lang w:val="en-US"/>
        </w:rPr>
        <w:t>. The frequency of PSR among the next generation is then:</w:t>
      </w:r>
    </w:p>
    <w:p w14:paraId="1AD98CF5" w14:textId="77777777" w:rsidR="00C5404A" w:rsidRPr="00CF184F" w:rsidRDefault="00C5404A" w:rsidP="007E5F76">
      <w:pPr>
        <w:spacing w:after="0"/>
        <w:jc w:val="both"/>
        <w:rPr>
          <w:rFonts w:ascii="Arial" w:hAnsi="Arial" w:cs="Tahoma"/>
          <w:i/>
          <w:color w:val="000000" w:themeColor="text1"/>
          <w:lang w:val="en-US"/>
        </w:rPr>
      </w:pPr>
    </w:p>
    <w:p w14:paraId="4658A343" w14:textId="412E3938" w:rsidR="00C5404A" w:rsidRPr="00CF184F" w:rsidRDefault="00366BDF" w:rsidP="007E5F76">
      <w:pPr>
        <w:spacing w:after="0"/>
        <w:jc w:val="both"/>
        <w:rPr>
          <w:rFonts w:ascii="Arial" w:hAnsi="Arial" w:cs="Tahoma"/>
          <w:i/>
          <w:color w:val="000000" w:themeColor="text1"/>
          <w:lang w:val="en-US"/>
        </w:rPr>
      </w:pPr>
      <m:oMathPara>
        <m:oMath>
          <m:sSup>
            <m:sSupPr>
              <m:ctrlPr>
                <w:ins w:id="0"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1"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Px</m:t>
              </m:r>
            </m:num>
            <m:den>
              <m:r>
                <w:rPr>
                  <w:rFonts w:ascii="Cambria Math" w:hAnsi="Cambria Math" w:cs="Tahoma"/>
                  <w:color w:val="000000" w:themeColor="text1"/>
                  <w:lang w:val="en-US"/>
                </w:rPr>
                <m:t>Px+1-x</m:t>
              </m:r>
            </m:den>
          </m:f>
        </m:oMath>
      </m:oMathPara>
    </w:p>
    <w:p w14:paraId="1C982B24" w14:textId="77777777" w:rsidR="007E5F76" w:rsidRPr="00CF184F" w:rsidRDefault="007E5F76" w:rsidP="007E5F76">
      <w:pPr>
        <w:spacing w:after="0"/>
        <w:ind w:left="360"/>
        <w:jc w:val="both"/>
        <w:rPr>
          <w:rFonts w:ascii="Arial" w:hAnsi="Arial" w:cs="Tahoma"/>
          <w:color w:val="000000" w:themeColor="text1"/>
          <w:lang w:val="en-US"/>
        </w:rPr>
      </w:pPr>
    </w:p>
    <w:p w14:paraId="6532BC13" w14:textId="34C9D109" w:rsidR="00FE4C46" w:rsidRPr="00CF184F" w:rsidRDefault="00FE4C46"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PSR is at its equilibrium frequency when </w:t>
      </w:r>
      <w:r w:rsidR="005A1CD3" w:rsidRPr="00CF184F">
        <w:rPr>
          <w:rFonts w:ascii="Arial" w:hAnsi="Arial" w:cs="Tahoma"/>
          <w:color w:val="000000" w:themeColor="text1"/>
          <w:lang w:val="en-US"/>
        </w:rPr>
        <w:t xml:space="preserve">the frequency of PSR in the next generation is identical to its frequency in the current generation, i.e. </w:t>
      </w:r>
      <m:oMath>
        <m:sSup>
          <m:sSupPr>
            <m:ctrlPr>
              <w:ins w:id="2"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=P</m:t>
        </m:r>
      </m:oMath>
      <w:r w:rsidR="005A1CD3" w:rsidRPr="00CF184F">
        <w:rPr>
          <w:rFonts w:ascii="Arial" w:hAnsi="Arial" w:cs="Tahoma"/>
          <w:color w:val="000000" w:themeColor="text1"/>
          <w:lang w:val="en-US"/>
        </w:rPr>
        <w:t>.</w:t>
      </w:r>
      <w:r w:rsidR="00CF5B3D" w:rsidRPr="00CF184F">
        <w:rPr>
          <w:rFonts w:ascii="Arial" w:hAnsi="Arial" w:cs="Tahoma"/>
          <w:color w:val="000000" w:themeColor="text1"/>
          <w:lang w:val="en-US"/>
        </w:rPr>
        <w:t xml:space="preserve"> </w:t>
      </w:r>
      <w:r w:rsidR="005A1CD3" w:rsidRPr="00CF184F">
        <w:rPr>
          <w:rFonts w:ascii="Arial" w:hAnsi="Arial" w:cs="Tahoma"/>
          <w:color w:val="000000" w:themeColor="text1"/>
          <w:lang w:val="en-US"/>
        </w:rPr>
        <w:t>W</w:t>
      </w:r>
      <w:r w:rsidR="00CF5B3D" w:rsidRPr="00CF184F">
        <w:rPr>
          <w:rFonts w:ascii="Arial" w:hAnsi="Arial" w:cs="Tahoma"/>
          <w:color w:val="000000" w:themeColor="text1"/>
          <w:lang w:val="en-US"/>
        </w:rPr>
        <w:t xml:space="preserve">e can define this as the equilibrium frequency </w:t>
      </w:r>
      <m:oMath>
        <m:sSup>
          <m:sSupPr>
            <m:ctrlPr>
              <w:ins w:id="3"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Pr="00CF184F">
        <w:rPr>
          <w:rFonts w:ascii="Arial" w:hAnsi="Arial" w:cs="Tahoma"/>
          <w:color w:val="000000" w:themeColor="text1"/>
          <w:lang w:val="en-US"/>
        </w:rPr>
        <w:t xml:space="preserve">. Using the equation from </w:t>
      </w:r>
      <w:r w:rsidR="00652066" w:rsidRPr="00CF184F">
        <w:rPr>
          <w:rFonts w:ascii="Arial" w:hAnsi="Arial" w:cs="Tahoma"/>
          <w:color w:val="000000" w:themeColor="text1"/>
          <w:lang w:val="en-US"/>
        </w:rPr>
        <w:t xml:space="preserve">the answer to </w:t>
      </w:r>
      <w:r w:rsidRPr="00CF184F">
        <w:rPr>
          <w:rFonts w:ascii="Arial" w:hAnsi="Arial" w:cs="Tahoma"/>
          <w:color w:val="000000" w:themeColor="text1"/>
          <w:lang w:val="en-US"/>
        </w:rPr>
        <w:t xml:space="preserve">(3), </w:t>
      </w:r>
      <w:r w:rsidR="005A1CD3" w:rsidRPr="00CF184F">
        <w:rPr>
          <w:rFonts w:ascii="Arial" w:hAnsi="Arial" w:cs="Tahoma"/>
          <w:color w:val="000000" w:themeColor="text1"/>
          <w:lang w:val="en-US"/>
        </w:rPr>
        <w:t>determine</w:t>
      </w:r>
      <w:r w:rsidRPr="00CF184F">
        <w:rPr>
          <w:rFonts w:ascii="Arial" w:hAnsi="Arial" w:cs="Tahoma"/>
          <w:color w:val="000000" w:themeColor="text1"/>
          <w:lang w:val="en-US"/>
        </w:rPr>
        <w:t xml:space="preserve"> how </w:t>
      </w:r>
      <m:oMath>
        <m:sSup>
          <m:sSupPr>
            <m:ctrlPr>
              <w:ins w:id="4"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00CF5B3D" w:rsidRPr="00CF184F">
        <w:rPr>
          <w:rFonts w:ascii="Arial" w:hAnsi="Arial" w:cs="Tahoma"/>
          <w:color w:val="000000" w:themeColor="text1"/>
          <w:lang w:val="en-US"/>
        </w:rPr>
        <w:t xml:space="preserve"> depends on the fertilization rate </w:t>
      </w:r>
      <m:oMath>
        <m:r>
          <w:rPr>
            <w:rFonts w:ascii="Cambria Math" w:hAnsi="Cambria Math" w:cs="Tahoma"/>
            <w:color w:val="000000" w:themeColor="text1"/>
            <w:lang w:val="en-US"/>
          </w:rPr>
          <m:t>x</m:t>
        </m:r>
      </m:oMath>
      <w:r w:rsidR="005A1CD3" w:rsidRPr="00CF184F">
        <w:rPr>
          <w:rFonts w:ascii="Arial" w:hAnsi="Arial" w:cs="Tahoma"/>
          <w:i/>
          <w:color w:val="000000" w:themeColor="text1"/>
          <w:lang w:val="en-US"/>
        </w:rPr>
        <w:t xml:space="preserve"> </w:t>
      </w:r>
      <w:r w:rsidR="005A1CD3" w:rsidRPr="00CF184F">
        <w:rPr>
          <w:rFonts w:ascii="Arial" w:hAnsi="Arial" w:cs="Tahoma"/>
          <w:color w:val="000000" w:themeColor="text1"/>
          <w:lang w:val="en-US"/>
        </w:rPr>
        <w:t xml:space="preserve">by solving </w:t>
      </w:r>
      <m:oMath>
        <m:sSup>
          <m:sSupPr>
            <m:ctrlPr>
              <w:ins w:id="5"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6"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Px</m:t>
            </m:r>
          </m:num>
          <m:den>
            <m:r>
              <w:rPr>
                <w:rFonts w:ascii="Cambria Math" w:hAnsi="Cambria Math" w:cs="Tahoma"/>
                <w:color w:val="000000" w:themeColor="text1"/>
                <w:lang w:val="en-US"/>
              </w:rPr>
              <m:t>Px+1-x</m:t>
            </m:r>
          </m:den>
        </m:f>
        <m:r>
          <w:rPr>
            <w:rFonts w:ascii="Cambria Math" w:eastAsiaTheme="minorEastAsia" w:hAnsi="Cambria Math" w:cs="Tahoma"/>
            <w:color w:val="000000" w:themeColor="text1"/>
            <w:lang w:val="en-US"/>
          </w:rPr>
          <m:t>=P</m:t>
        </m:r>
      </m:oMath>
      <w:r w:rsidR="004A13DE" w:rsidRPr="00CF184F">
        <w:rPr>
          <w:rFonts w:ascii="Arial" w:hAnsi="Arial" w:cs="Tahoma"/>
          <w:color w:val="000000" w:themeColor="text1"/>
          <w:lang w:val="en-US"/>
        </w:rPr>
        <w:t>.</w:t>
      </w:r>
      <w:r w:rsidR="00CF5B3D" w:rsidRPr="00CF184F">
        <w:rPr>
          <w:rFonts w:ascii="Arial" w:hAnsi="Arial" w:cs="Tahoma"/>
          <w:color w:val="000000" w:themeColor="text1"/>
          <w:lang w:val="en-US"/>
        </w:rPr>
        <w:t xml:space="preserve"> Calculate </w:t>
      </w:r>
      <m:oMath>
        <m:sSup>
          <m:sSupPr>
            <m:ctrlPr>
              <w:ins w:id="7"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00CF5B3D" w:rsidRPr="00CF184F">
        <w:rPr>
          <w:rFonts w:ascii="Arial" w:hAnsi="Arial" w:cs="Tahoma"/>
          <w:color w:val="000000" w:themeColor="text1"/>
          <w:lang w:val="en-US"/>
        </w:rPr>
        <w:t xml:space="preserve"> for a variety of values for </w:t>
      </w:r>
      <m:oMath>
        <m:r>
          <w:rPr>
            <w:rFonts w:ascii="Cambria Math" w:hAnsi="Cambria Math" w:cs="Tahoma"/>
            <w:color w:val="000000" w:themeColor="text1"/>
            <w:lang w:val="en-US"/>
          </w:rPr>
          <m:t>x</m:t>
        </m:r>
      </m:oMath>
      <w:r w:rsidR="00CF5B3D" w:rsidRPr="00CF184F">
        <w:rPr>
          <w:rFonts w:ascii="Arial" w:hAnsi="Arial" w:cs="Tahoma"/>
          <w:color w:val="000000" w:themeColor="text1"/>
          <w:lang w:val="en-US"/>
        </w:rPr>
        <w:t xml:space="preserve"> between 0 and 1 and </w:t>
      </w:r>
      <w:r w:rsidR="00652066" w:rsidRPr="00CF184F">
        <w:rPr>
          <w:rFonts w:ascii="Arial" w:hAnsi="Arial" w:cs="Tahoma"/>
          <w:color w:val="000000" w:themeColor="text1"/>
          <w:lang w:val="en-US"/>
        </w:rPr>
        <w:t xml:space="preserve">make </w:t>
      </w:r>
      <w:r w:rsidR="00CF5B3D" w:rsidRPr="00CF184F">
        <w:rPr>
          <w:rFonts w:ascii="Arial" w:hAnsi="Arial" w:cs="Tahoma"/>
          <w:color w:val="000000" w:themeColor="text1"/>
          <w:lang w:val="en-US"/>
        </w:rPr>
        <w:t xml:space="preserve">a </w:t>
      </w:r>
      <w:r w:rsidR="00652066" w:rsidRPr="00CF184F">
        <w:rPr>
          <w:rFonts w:ascii="Arial" w:hAnsi="Arial" w:cs="Tahoma"/>
          <w:color w:val="000000" w:themeColor="text1"/>
          <w:lang w:val="en-US"/>
        </w:rPr>
        <w:t xml:space="preserve">simple </w:t>
      </w:r>
      <w:r w:rsidR="00CF5B3D" w:rsidRPr="00CF184F">
        <w:rPr>
          <w:rFonts w:ascii="Arial" w:hAnsi="Arial" w:cs="Tahoma"/>
          <w:color w:val="000000" w:themeColor="text1"/>
          <w:lang w:val="en-US"/>
        </w:rPr>
        <w:t>graph to illustrate these results. When can PSR spread in the population? Explain why</w:t>
      </w:r>
      <w:r w:rsidR="00652066" w:rsidRPr="00CF184F">
        <w:rPr>
          <w:rFonts w:ascii="Arial" w:hAnsi="Arial" w:cs="Tahoma"/>
          <w:color w:val="000000" w:themeColor="text1"/>
          <w:lang w:val="en-US"/>
        </w:rPr>
        <w:t>, based on your results so far,</w:t>
      </w:r>
      <w:r w:rsidR="00CF5B3D" w:rsidRPr="00CF184F">
        <w:rPr>
          <w:rFonts w:ascii="Arial" w:hAnsi="Arial" w:cs="Tahoma"/>
          <w:color w:val="000000" w:themeColor="text1"/>
          <w:lang w:val="en-US"/>
        </w:rPr>
        <w:t xml:space="preserve"> PSR will not spread in a natural population.</w:t>
      </w:r>
    </w:p>
    <w:p w14:paraId="5FD7C7B2" w14:textId="77777777" w:rsidR="00C5404A" w:rsidRPr="00CF184F" w:rsidRDefault="00C5404A" w:rsidP="00C5404A">
      <w:pPr>
        <w:spacing w:after="0"/>
        <w:jc w:val="both"/>
        <w:rPr>
          <w:rFonts w:ascii="Arial" w:hAnsi="Arial" w:cs="Tahoma"/>
          <w:color w:val="000000" w:themeColor="text1"/>
          <w:lang w:val="en-US"/>
        </w:rPr>
      </w:pPr>
    </w:p>
    <w:p w14:paraId="774A2ABB" w14:textId="21EEFBEB" w:rsidR="00C5404A" w:rsidRPr="00CF184F" w:rsidRDefault="00C5404A" w:rsidP="00C5404A">
      <w:pPr>
        <w:spacing w:after="0"/>
        <w:jc w:val="both"/>
        <w:rPr>
          <w:rFonts w:ascii="Arial" w:hAnsi="Arial" w:cs="Tahoma"/>
          <w:color w:val="000000" w:themeColor="text1"/>
          <w:lang w:val="en-US"/>
        </w:rPr>
      </w:pPr>
    </w:p>
    <w:p w14:paraId="45C4289C" w14:textId="778CFEB5" w:rsidR="00C5404A" w:rsidRPr="00CF184F" w:rsidRDefault="00366BDF" w:rsidP="00C5404A">
      <w:pPr>
        <w:spacing w:after="0"/>
        <w:jc w:val="both"/>
        <w:rPr>
          <w:rFonts w:ascii="Arial" w:eastAsiaTheme="minorEastAsia" w:hAnsi="Arial" w:cs="Tahoma"/>
          <w:i/>
          <w:color w:val="000000" w:themeColor="text1"/>
          <w:lang w:val="en-US"/>
        </w:rPr>
      </w:pPr>
      <m:oMathPara>
        <m:oMath>
          <m:sSup>
            <m:sSupPr>
              <m:ctrlPr>
                <w:ins w:id="8"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9"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Px</m:t>
              </m:r>
            </m:num>
            <m:den>
              <m:r>
                <w:rPr>
                  <w:rFonts w:ascii="Cambria Math" w:hAnsi="Cambria Math" w:cs="Tahoma"/>
                  <w:color w:val="000000" w:themeColor="text1"/>
                  <w:lang w:val="en-US"/>
                </w:rPr>
                <m:t>P x+1-x</m:t>
              </m:r>
            </m:den>
          </m:f>
          <m:r>
            <w:rPr>
              <w:rFonts w:ascii="Cambria Math" w:eastAsiaTheme="minorEastAsia" w:hAnsi="Cambria Math" w:cs="Tahoma"/>
              <w:color w:val="000000" w:themeColor="text1"/>
              <w:lang w:val="en-US"/>
            </w:rPr>
            <m:t>=P</m:t>
          </m:r>
        </m:oMath>
      </m:oMathPara>
    </w:p>
    <w:p w14:paraId="58BBB1E0" w14:textId="77777777" w:rsidR="00C5404A" w:rsidRPr="00CF184F" w:rsidRDefault="00C5404A" w:rsidP="00C5404A">
      <w:pPr>
        <w:spacing w:after="0"/>
        <w:jc w:val="both"/>
        <w:rPr>
          <w:rFonts w:ascii="Arial" w:eastAsiaTheme="minorEastAsia" w:hAnsi="Arial" w:cs="Tahoma"/>
          <w:i/>
          <w:color w:val="000000" w:themeColor="text1"/>
          <w:lang w:val="en-US"/>
        </w:rPr>
      </w:pPr>
    </w:p>
    <w:p w14:paraId="66660E06" w14:textId="6259DE5C" w:rsidR="00CF5B3D" w:rsidRPr="00CF184F" w:rsidRDefault="00CF184F" w:rsidP="002A1CFB">
      <w:pPr>
        <w:spacing w:after="0"/>
        <w:jc w:val="both"/>
        <w:rPr>
          <w:rFonts w:ascii="Arial" w:eastAsiaTheme="minorEastAsia" w:hAnsi="Arial" w:cs="Tahoma"/>
          <w:i/>
          <w:color w:val="000000" w:themeColor="text1"/>
          <w:lang w:val="en-US"/>
        </w:rPr>
      </w:pPr>
      <m:oMathPara>
        <m:oMath>
          <m:r>
            <w:rPr>
              <w:rFonts w:ascii="Cambria Math" w:hAnsi="Cambria Math" w:cs="Tahoma"/>
              <w:color w:val="000000" w:themeColor="text1"/>
              <w:lang w:val="en-US"/>
            </w:rPr>
            <m:t>Px=P</m:t>
          </m:r>
          <m:d>
            <m:dPr>
              <m:ctrlPr>
                <w:ins w:id="10"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Px+1-x</m:t>
              </m:r>
            </m:e>
          </m:d>
        </m:oMath>
      </m:oMathPara>
    </w:p>
    <w:p w14:paraId="2EE6D93A" w14:textId="77777777" w:rsidR="00C5404A" w:rsidRPr="00CF184F" w:rsidRDefault="00C5404A" w:rsidP="002A1CFB">
      <w:pPr>
        <w:spacing w:after="0"/>
        <w:jc w:val="both"/>
        <w:rPr>
          <w:rFonts w:ascii="Arial" w:eastAsiaTheme="minorEastAsia" w:hAnsi="Arial" w:cs="Tahoma"/>
          <w:i/>
          <w:color w:val="000000" w:themeColor="text1"/>
          <w:lang w:val="en-US"/>
        </w:rPr>
      </w:pPr>
    </w:p>
    <w:p w14:paraId="2F3E8466" w14:textId="2ED773F7" w:rsidR="00C5404A" w:rsidRPr="00CF184F" w:rsidRDefault="00CF184F" w:rsidP="00C5404A">
      <w:pPr>
        <w:spacing w:after="0"/>
        <w:jc w:val="both"/>
        <w:rPr>
          <w:rFonts w:ascii="Arial" w:eastAsiaTheme="minorEastAsia" w:hAnsi="Arial" w:cs="Tahoma"/>
          <w:i/>
          <w:color w:val="000000" w:themeColor="text1"/>
          <w:lang w:val="en-US"/>
        </w:rPr>
      </w:pPr>
      <m:oMathPara>
        <m:oMath>
          <m:r>
            <w:rPr>
              <w:rFonts w:ascii="Cambria Math" w:hAnsi="Cambria Math" w:cs="Tahoma"/>
              <w:color w:val="000000" w:themeColor="text1"/>
              <w:lang w:val="en-US"/>
            </w:rPr>
            <m:t>x=</m:t>
          </m:r>
          <m:f>
            <m:fPr>
              <m:ctrlPr>
                <w:ins w:id="11"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P</m:t>
              </m:r>
              <m:d>
                <m:dPr>
                  <m:ctrlPr>
                    <w:ins w:id="12"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Px+1-x</m:t>
                  </m:r>
                </m:e>
              </m:d>
            </m:num>
            <m:den>
              <m:r>
                <w:rPr>
                  <w:rFonts w:ascii="Cambria Math" w:hAnsi="Cambria Math" w:cs="Tahoma"/>
                  <w:color w:val="000000" w:themeColor="text1"/>
                  <w:lang w:val="en-US"/>
                </w:rPr>
                <m:t>P</m:t>
              </m:r>
            </m:den>
          </m:f>
          <m:r>
            <w:rPr>
              <w:rFonts w:ascii="Cambria Math" w:eastAsiaTheme="minorEastAsia" w:hAnsi="Cambria Math" w:cs="Tahoma"/>
              <w:color w:val="000000" w:themeColor="text1"/>
              <w:lang w:val="en-US"/>
            </w:rPr>
            <m:t>=Px+1-x</m:t>
          </m:r>
        </m:oMath>
      </m:oMathPara>
    </w:p>
    <w:p w14:paraId="0D64F4BD" w14:textId="77777777" w:rsidR="00C5404A" w:rsidRPr="00CF184F" w:rsidRDefault="00C5404A" w:rsidP="00C5404A">
      <w:pPr>
        <w:spacing w:after="0"/>
        <w:jc w:val="both"/>
        <w:rPr>
          <w:rFonts w:ascii="Arial" w:eastAsiaTheme="minorEastAsia" w:hAnsi="Arial" w:cs="Tahoma"/>
          <w:i/>
          <w:color w:val="000000" w:themeColor="text1"/>
          <w:lang w:val="en-US"/>
        </w:rPr>
      </w:pPr>
    </w:p>
    <w:p w14:paraId="6F89C34E" w14:textId="76E0BCF7" w:rsidR="00C5404A" w:rsidRPr="00CF184F" w:rsidRDefault="00CF184F" w:rsidP="00C5404A">
      <w:pPr>
        <w:spacing w:after="0"/>
        <w:jc w:val="both"/>
        <w:rPr>
          <w:rFonts w:ascii="Arial" w:eastAsiaTheme="minorEastAsia" w:hAnsi="Arial" w:cs="Tahoma"/>
          <w:i/>
          <w:color w:val="000000" w:themeColor="text1"/>
          <w:lang w:val="en-US"/>
        </w:rPr>
      </w:pPr>
      <m:oMathPara>
        <m:oMath>
          <m:r>
            <w:rPr>
              <w:rFonts w:ascii="Cambria Math" w:eastAsiaTheme="minorEastAsia" w:hAnsi="Cambria Math" w:cs="Tahoma"/>
              <w:color w:val="000000" w:themeColor="text1"/>
              <w:lang w:val="en-US"/>
            </w:rPr>
            <m:t>2</m:t>
          </m:r>
          <m:r>
            <w:rPr>
              <w:rFonts w:ascii="Cambria Math" w:hAnsi="Cambria Math" w:cs="Tahoma"/>
              <w:color w:val="000000" w:themeColor="text1"/>
              <w:lang w:val="en-US"/>
            </w:rPr>
            <m:t>x-1=</m:t>
          </m:r>
          <m:r>
            <w:rPr>
              <w:rFonts w:ascii="Cambria Math" w:eastAsiaTheme="minorEastAsia" w:hAnsi="Cambria Math" w:cs="Tahoma"/>
              <w:color w:val="000000" w:themeColor="text1"/>
              <w:lang w:val="en-US"/>
            </w:rPr>
            <m:t>Px</m:t>
          </m:r>
        </m:oMath>
      </m:oMathPara>
    </w:p>
    <w:p w14:paraId="4A4F10CC" w14:textId="09DC9342" w:rsidR="00C5404A" w:rsidRPr="00CF184F" w:rsidRDefault="00366BDF" w:rsidP="00C5404A">
      <w:pPr>
        <w:spacing w:after="0"/>
        <w:jc w:val="both"/>
        <w:rPr>
          <w:rFonts w:ascii="Arial" w:eastAsiaTheme="minorEastAsia" w:hAnsi="Arial" w:cs="Tahoma"/>
          <w:i/>
          <w:color w:val="000000" w:themeColor="text1"/>
          <w:lang w:val="en-US"/>
        </w:rPr>
      </w:pPr>
      <m:oMathPara>
        <m:oMath>
          <m:sSup>
            <m:sSupPr>
              <m:ctrlPr>
                <w:ins w:id="13"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P</m:t>
              </m:r>
            </m:e>
            <m:sup>
              <m:r>
                <w:rPr>
                  <w:rFonts w:ascii="Cambria Math" w:eastAsiaTheme="minorEastAsia" w:hAnsi="Cambria Math" w:cs="Tahoma"/>
                  <w:color w:val="000000" w:themeColor="text1"/>
                  <w:lang w:val="en-US"/>
                </w:rPr>
                <m:t>*</m:t>
              </m:r>
            </m:sup>
          </m:sSup>
          <m:r>
            <w:rPr>
              <w:rFonts w:ascii="Cambria Math" w:eastAsiaTheme="minorEastAsia" w:hAnsi="Cambria Math" w:cs="Tahoma"/>
              <w:color w:val="000000" w:themeColor="text1"/>
              <w:lang w:val="en-US"/>
            </w:rPr>
            <m:t>=</m:t>
          </m:r>
          <m:f>
            <m:fPr>
              <m:ctrlPr>
                <w:ins w:id="14" w:author="Kelley Leung" w:date="2020-09-22T14:31:00Z">
                  <w:rPr>
                    <w:rFonts w:ascii="Cambria Math" w:eastAsiaTheme="minorEastAsia" w:hAnsi="Cambria Math" w:cs="Tahoma"/>
                    <w:i/>
                    <w:color w:val="000000" w:themeColor="text1"/>
                    <w:lang w:val="en-US"/>
                  </w:rPr>
                </w:ins>
              </m:ctrlPr>
            </m:fPr>
            <m:num>
              <m:r>
                <w:rPr>
                  <w:rFonts w:ascii="Cambria Math" w:eastAsiaTheme="minorEastAsia" w:hAnsi="Cambria Math" w:cs="Tahoma"/>
                  <w:color w:val="000000" w:themeColor="text1"/>
                  <w:lang w:val="en-US"/>
                </w:rPr>
                <m:t>2x-1</m:t>
              </m:r>
            </m:num>
            <m:den>
              <m:r>
                <w:rPr>
                  <w:rFonts w:ascii="Cambria Math" w:eastAsiaTheme="minorEastAsia" w:hAnsi="Cambria Math" w:cs="Tahoma"/>
                  <w:color w:val="000000" w:themeColor="text1"/>
                  <w:lang w:val="en-US"/>
                </w:rPr>
                <m:t>x</m:t>
              </m:r>
            </m:den>
          </m:f>
        </m:oMath>
      </m:oMathPara>
    </w:p>
    <w:p w14:paraId="1656569A" w14:textId="77777777" w:rsidR="00C5404A" w:rsidRPr="00CF184F" w:rsidRDefault="00C5404A" w:rsidP="00C5404A">
      <w:pPr>
        <w:spacing w:after="0"/>
        <w:jc w:val="both"/>
        <w:rPr>
          <w:rFonts w:ascii="Arial" w:eastAsiaTheme="minorEastAsia" w:hAnsi="Arial" w:cs="Tahoma"/>
          <w:i/>
          <w:color w:val="000000" w:themeColor="text1"/>
          <w:lang w:val="en-US"/>
        </w:rPr>
      </w:pPr>
    </w:p>
    <w:p w14:paraId="623891CE" w14:textId="360227BD" w:rsidR="00C5404A" w:rsidRPr="00CF184F" w:rsidRDefault="004C2C60" w:rsidP="00B804FF">
      <w:pPr>
        <w:spacing w:after="0"/>
        <w:jc w:val="center"/>
        <w:rPr>
          <w:rFonts w:ascii="Arial" w:eastAsiaTheme="minorEastAsia" w:hAnsi="Arial" w:cs="Tahoma"/>
          <w:i/>
          <w:color w:val="000000" w:themeColor="text1"/>
          <w:lang w:val="en-US"/>
        </w:rPr>
      </w:pPr>
      <w:r w:rsidRPr="00CF184F">
        <w:rPr>
          <w:rFonts w:ascii="Arial" w:eastAsiaTheme="minorEastAsia" w:hAnsi="Arial" w:cs="Tahoma"/>
          <w:i/>
          <w:noProof/>
          <w:color w:val="000000" w:themeColor="text1"/>
          <w:lang w:val="en-US"/>
        </w:rPr>
        <w:drawing>
          <wp:inline distT="0" distB="0" distL="0" distR="0" wp14:anchorId="7731E471" wp14:editId="65E8FB6B">
            <wp:extent cx="3657600" cy="27432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14:paraId="62080F77" w14:textId="031383F9" w:rsidR="009E0360" w:rsidRPr="00CF184F" w:rsidRDefault="00366BDF" w:rsidP="002A1CFB">
      <w:pPr>
        <w:spacing w:after="0"/>
        <w:jc w:val="both"/>
        <w:rPr>
          <w:rFonts w:ascii="Arial" w:eastAsiaTheme="minorEastAsia" w:hAnsi="Arial" w:cs="Tahoma"/>
          <w:i/>
          <w:color w:val="000000" w:themeColor="text1"/>
          <w:lang w:val="en-US"/>
        </w:rPr>
      </w:pPr>
      <m:oMath>
        <m:sSup>
          <m:sSupPr>
            <m:ctrlPr>
              <w:ins w:id="15"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&gt;0</m:t>
        </m:r>
      </m:oMath>
      <w:r w:rsidR="009E0360" w:rsidRPr="00CF184F">
        <w:rPr>
          <w:rFonts w:ascii="Arial" w:eastAsiaTheme="minorEastAsia" w:hAnsi="Arial" w:cs="Tahoma"/>
          <w:i/>
          <w:color w:val="000000" w:themeColor="text1"/>
          <w:lang w:val="en-US"/>
        </w:rPr>
        <w:t xml:space="preserve"> when the fertilization rate </w:t>
      </w:r>
      <m:oMath>
        <m:r>
          <w:rPr>
            <w:rFonts w:ascii="Cambria Math" w:eastAsiaTheme="minorEastAsia" w:hAnsi="Cambria Math" w:cs="Tahoma"/>
            <w:color w:val="000000" w:themeColor="text1"/>
            <w:lang w:val="en-US"/>
          </w:rPr>
          <m:t>x&gt;0.5</m:t>
        </m:r>
      </m:oMath>
      <w:r w:rsidR="009E0360" w:rsidRPr="00CF184F">
        <w:rPr>
          <w:rFonts w:ascii="Arial" w:eastAsiaTheme="minorEastAsia" w:hAnsi="Arial" w:cs="Tahoma"/>
          <w:i/>
          <w:color w:val="000000" w:themeColor="text1"/>
          <w:lang w:val="en-US"/>
        </w:rPr>
        <w:t xml:space="preserve">. This means that PSR only spreads when the population would normally consist of more females than males. Since sex ratio selection favors 50:50 ratios and hence a fertilization rate </w:t>
      </w:r>
      <m:oMath>
        <m:r>
          <w:rPr>
            <w:rFonts w:ascii="Cambria Math" w:hAnsi="Cambria Math" w:cs="Tahoma"/>
            <w:color w:val="000000" w:themeColor="text1"/>
            <w:lang w:val="en-US"/>
          </w:rPr>
          <m:t>x</m:t>
        </m:r>
      </m:oMath>
      <w:r w:rsidR="009E0360" w:rsidRPr="00CF184F">
        <w:rPr>
          <w:rFonts w:ascii="Arial" w:eastAsiaTheme="minorEastAsia" w:hAnsi="Arial" w:cs="Tahoma"/>
          <w:i/>
          <w:color w:val="000000" w:themeColor="text1"/>
          <w:lang w:val="en-US"/>
        </w:rPr>
        <w:t xml:space="preserve"> of 0.5, PSR should not normally spread.</w:t>
      </w:r>
    </w:p>
    <w:p w14:paraId="06136C61" w14:textId="0D5E946E" w:rsidR="00C5404A" w:rsidRPr="00CF184F" w:rsidRDefault="00C5404A" w:rsidP="002A1CFB">
      <w:pPr>
        <w:spacing w:after="0"/>
        <w:jc w:val="both"/>
        <w:rPr>
          <w:rFonts w:ascii="Arial" w:eastAsiaTheme="minorEastAsia" w:hAnsi="Arial" w:cs="Tahoma"/>
          <w:color w:val="000000" w:themeColor="text1"/>
          <w:lang w:val="en-US"/>
        </w:rPr>
      </w:pPr>
    </w:p>
    <w:p w14:paraId="0071098B" w14:textId="48EE6D0A" w:rsidR="00AB74C4" w:rsidRPr="00CF184F" w:rsidRDefault="00AB74C4" w:rsidP="002A1CFB">
      <w:pPr>
        <w:spacing w:after="0"/>
        <w:jc w:val="both"/>
        <w:rPr>
          <w:rFonts w:ascii="Arial" w:eastAsiaTheme="minorEastAsia" w:hAnsi="Arial" w:cs="Tahoma"/>
          <w:b/>
          <w:color w:val="000000" w:themeColor="text1"/>
          <w:lang w:val="en-US"/>
        </w:rPr>
      </w:pPr>
      <w:r w:rsidRPr="00CF184F">
        <w:rPr>
          <w:rFonts w:ascii="Arial" w:eastAsiaTheme="minorEastAsia" w:hAnsi="Arial" w:cs="Tahoma"/>
          <w:b/>
          <w:color w:val="000000" w:themeColor="text1"/>
          <w:lang w:val="en-US"/>
        </w:rPr>
        <w:t xml:space="preserve">PSR in a </w:t>
      </w:r>
      <w:proofErr w:type="spellStart"/>
      <w:r w:rsidRPr="00CF184F">
        <w:rPr>
          <w:rFonts w:ascii="Arial" w:eastAsiaTheme="minorEastAsia" w:hAnsi="Arial" w:cs="Tahoma"/>
          <w:b/>
          <w:color w:val="000000" w:themeColor="text1"/>
          <w:lang w:val="en-US"/>
        </w:rPr>
        <w:t>demic</w:t>
      </w:r>
      <w:proofErr w:type="spellEnd"/>
      <w:r w:rsidRPr="00CF184F">
        <w:rPr>
          <w:rFonts w:ascii="Arial" w:eastAsiaTheme="minorEastAsia" w:hAnsi="Arial" w:cs="Tahoma"/>
          <w:b/>
          <w:color w:val="000000" w:themeColor="text1"/>
          <w:lang w:val="en-US"/>
        </w:rPr>
        <w:t xml:space="preserve"> population</w:t>
      </w:r>
    </w:p>
    <w:p w14:paraId="75F1658E" w14:textId="77777777" w:rsidR="00AB74C4" w:rsidRPr="00CF184F" w:rsidRDefault="00AB74C4" w:rsidP="002A1CFB">
      <w:pPr>
        <w:spacing w:after="0"/>
        <w:jc w:val="both"/>
        <w:rPr>
          <w:rFonts w:ascii="Arial" w:eastAsiaTheme="minorEastAsia" w:hAnsi="Arial" w:cs="Tahoma"/>
          <w:color w:val="000000" w:themeColor="text1"/>
          <w:lang w:val="en-US"/>
        </w:rPr>
      </w:pPr>
    </w:p>
    <w:p w14:paraId="7434F64F" w14:textId="67CAAF2A" w:rsidR="00527D0B" w:rsidRPr="00CF184F" w:rsidRDefault="00CD2BB8" w:rsidP="002A2189">
      <w:pPr>
        <w:spacing w:after="0"/>
        <w:jc w:val="both"/>
        <w:rPr>
          <w:rFonts w:ascii="Arial" w:hAnsi="Arial" w:cs="Tahoma"/>
          <w:color w:val="000000" w:themeColor="text1"/>
          <w:lang w:val="en-US"/>
        </w:rPr>
      </w:pPr>
      <w:r w:rsidRPr="00CF184F">
        <w:rPr>
          <w:rFonts w:ascii="Arial" w:hAnsi="Arial" w:cs="Tahoma"/>
          <w:color w:val="000000" w:themeColor="text1"/>
          <w:lang w:val="en-US"/>
        </w:rPr>
        <w:lastRenderedPageBreak/>
        <w:t xml:space="preserve">Obviously, the existence of PSR 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is not in line with the predictions</w:t>
      </w:r>
      <w:r w:rsidR="002A1CFB" w:rsidRPr="00CF184F">
        <w:rPr>
          <w:rFonts w:ascii="Arial" w:hAnsi="Arial" w:cs="Tahoma"/>
          <w:color w:val="000000" w:themeColor="text1"/>
          <w:lang w:val="en-US"/>
        </w:rPr>
        <w:t xml:space="preserve"> that you have made so far</w:t>
      </w:r>
      <w:r w:rsidRPr="00CF184F">
        <w:rPr>
          <w:rFonts w:ascii="Arial" w:hAnsi="Arial" w:cs="Tahoma"/>
          <w:color w:val="000000" w:themeColor="text1"/>
          <w:lang w:val="en-US"/>
        </w:rPr>
        <w:t xml:space="preserve">. </w:t>
      </w:r>
      <w:r w:rsidR="002A1CFB" w:rsidRPr="00CF184F">
        <w:rPr>
          <w:rFonts w:ascii="Arial" w:hAnsi="Arial" w:cs="Tahoma"/>
          <w:color w:val="000000" w:themeColor="text1"/>
          <w:lang w:val="en-US"/>
        </w:rPr>
        <w:t xml:space="preserve">In nature, </w:t>
      </w:r>
      <w:r w:rsidR="002A1CFB" w:rsidRPr="00CF184F">
        <w:rPr>
          <w:rFonts w:ascii="Arial" w:hAnsi="Arial" w:cs="Tahoma"/>
          <w:i/>
          <w:color w:val="000000" w:themeColor="text1"/>
          <w:lang w:val="en-US"/>
        </w:rPr>
        <w:t xml:space="preserve">N. </w:t>
      </w:r>
      <w:proofErr w:type="spellStart"/>
      <w:r w:rsidR="002A1CFB" w:rsidRPr="00CF184F">
        <w:rPr>
          <w:rFonts w:ascii="Arial" w:hAnsi="Arial" w:cs="Tahoma"/>
          <w:i/>
          <w:color w:val="000000" w:themeColor="text1"/>
          <w:lang w:val="en-US"/>
        </w:rPr>
        <w:t>vitripennis</w:t>
      </w:r>
      <w:proofErr w:type="spellEnd"/>
      <w:r w:rsidR="002A1CFB" w:rsidRPr="00CF184F">
        <w:rPr>
          <w:rFonts w:ascii="Arial" w:hAnsi="Arial" w:cs="Tahoma"/>
          <w:color w:val="000000" w:themeColor="text1"/>
          <w:lang w:val="en-US"/>
        </w:rPr>
        <w:t xml:space="preserve"> is a parasitoid wasp that lays its eggs inside developing fly pupae. These pupae are found in bird nests and on carcasses and therefore have a patchy distribution. Eggs from </w:t>
      </w:r>
      <w:r w:rsidR="002A1CFB" w:rsidRPr="00CF184F">
        <w:rPr>
          <w:rFonts w:ascii="Arial" w:hAnsi="Arial" w:cs="Tahoma"/>
          <w:i/>
          <w:color w:val="000000" w:themeColor="text1"/>
          <w:lang w:val="en-US"/>
        </w:rPr>
        <w:t xml:space="preserve">N. </w:t>
      </w:r>
      <w:proofErr w:type="spellStart"/>
      <w:r w:rsidR="002A1CFB" w:rsidRPr="00CF184F">
        <w:rPr>
          <w:rFonts w:ascii="Arial" w:hAnsi="Arial" w:cs="Tahoma"/>
          <w:i/>
          <w:color w:val="000000" w:themeColor="text1"/>
          <w:lang w:val="en-US"/>
        </w:rPr>
        <w:t>vitripennis</w:t>
      </w:r>
      <w:proofErr w:type="spellEnd"/>
      <w:r w:rsidR="002A1CFB" w:rsidRPr="00CF184F">
        <w:rPr>
          <w:rFonts w:ascii="Arial" w:hAnsi="Arial" w:cs="Tahoma"/>
          <w:color w:val="000000" w:themeColor="text1"/>
          <w:lang w:val="en-US"/>
        </w:rPr>
        <w:t xml:space="preserve"> develop within the host and ultimately emerge from the pupae as adults. Males and females mate shortly after emergence, after which the mated females disperse </w:t>
      </w:r>
      <w:r w:rsidR="00461069" w:rsidRPr="00CF184F">
        <w:rPr>
          <w:rFonts w:ascii="Arial" w:hAnsi="Arial" w:cs="Tahoma"/>
          <w:color w:val="000000" w:themeColor="text1"/>
          <w:lang w:val="en-US"/>
        </w:rPr>
        <w:t xml:space="preserve">to other </w:t>
      </w:r>
      <w:r w:rsidR="003C28C5" w:rsidRPr="00CF184F">
        <w:rPr>
          <w:rFonts w:ascii="Arial" w:hAnsi="Arial" w:cs="Tahoma"/>
          <w:color w:val="000000" w:themeColor="text1"/>
          <w:lang w:val="en-US"/>
        </w:rPr>
        <w:t xml:space="preserve">(“fresh”) </w:t>
      </w:r>
      <w:r w:rsidR="00461069" w:rsidRPr="00CF184F">
        <w:rPr>
          <w:rFonts w:ascii="Arial" w:hAnsi="Arial" w:cs="Tahoma"/>
          <w:color w:val="000000" w:themeColor="text1"/>
          <w:lang w:val="en-US"/>
        </w:rPr>
        <w:t xml:space="preserve">patches (or “demes”) </w:t>
      </w:r>
      <w:r w:rsidR="003C28C5" w:rsidRPr="00CF184F">
        <w:rPr>
          <w:rFonts w:ascii="Arial" w:hAnsi="Arial" w:cs="Tahoma"/>
          <w:color w:val="000000" w:themeColor="text1"/>
          <w:lang w:val="en-US"/>
        </w:rPr>
        <w:t xml:space="preserve">for oviposition </w:t>
      </w:r>
      <w:r w:rsidR="002A1CFB" w:rsidRPr="00CF184F">
        <w:rPr>
          <w:rFonts w:ascii="Arial" w:hAnsi="Arial" w:cs="Tahoma"/>
          <w:color w:val="000000" w:themeColor="text1"/>
          <w:lang w:val="en-US"/>
        </w:rPr>
        <w:t>and males die</w:t>
      </w:r>
      <w:r w:rsidR="00461069" w:rsidRPr="00CF184F">
        <w:rPr>
          <w:rFonts w:ascii="Arial" w:hAnsi="Arial" w:cs="Tahoma"/>
          <w:color w:val="000000" w:themeColor="text1"/>
          <w:lang w:val="en-US"/>
        </w:rPr>
        <w:t xml:space="preserve">. Effectively, </w:t>
      </w:r>
      <w:r w:rsidR="00461069" w:rsidRPr="00CF184F">
        <w:rPr>
          <w:rFonts w:ascii="Arial" w:hAnsi="Arial" w:cs="Tahoma"/>
          <w:i/>
          <w:color w:val="000000" w:themeColor="text1"/>
          <w:lang w:val="en-US"/>
        </w:rPr>
        <w:t xml:space="preserve">N. </w:t>
      </w:r>
      <w:proofErr w:type="spellStart"/>
      <w:r w:rsidR="00461069" w:rsidRPr="00CF184F">
        <w:rPr>
          <w:rFonts w:ascii="Arial" w:hAnsi="Arial" w:cs="Tahoma"/>
          <w:i/>
          <w:color w:val="000000" w:themeColor="text1"/>
          <w:lang w:val="en-US"/>
        </w:rPr>
        <w:t>vitripennis</w:t>
      </w:r>
      <w:proofErr w:type="spellEnd"/>
      <w:r w:rsidR="00461069" w:rsidRPr="00CF184F">
        <w:rPr>
          <w:rFonts w:ascii="Arial" w:hAnsi="Arial" w:cs="Tahoma"/>
          <w:color w:val="000000" w:themeColor="text1"/>
          <w:lang w:val="en-US"/>
        </w:rPr>
        <w:t xml:space="preserve"> does not represent one large population with</w:t>
      </w:r>
      <w:r w:rsidR="002A2189" w:rsidRPr="00CF184F">
        <w:rPr>
          <w:rFonts w:ascii="Arial" w:hAnsi="Arial" w:cs="Tahoma"/>
          <w:color w:val="000000" w:themeColor="text1"/>
          <w:lang w:val="en-US"/>
        </w:rPr>
        <w:t xml:space="preserve"> random mating, but a highly </w:t>
      </w:r>
      <w:r w:rsidR="00461069" w:rsidRPr="00CF184F">
        <w:rPr>
          <w:rFonts w:ascii="Arial" w:hAnsi="Arial" w:cs="Tahoma"/>
          <w:color w:val="000000" w:themeColor="text1"/>
          <w:lang w:val="en-US"/>
        </w:rPr>
        <w:t xml:space="preserve">structured one </w:t>
      </w:r>
      <w:r w:rsidR="003C28C5" w:rsidRPr="00CF184F">
        <w:rPr>
          <w:rFonts w:ascii="Arial" w:hAnsi="Arial" w:cs="Tahoma"/>
          <w:color w:val="000000" w:themeColor="text1"/>
          <w:lang w:val="en-US"/>
        </w:rPr>
        <w:t xml:space="preserve">(called “metapopulation”) </w:t>
      </w:r>
      <w:r w:rsidR="00461069" w:rsidRPr="00CF184F">
        <w:rPr>
          <w:rFonts w:ascii="Arial" w:hAnsi="Arial" w:cs="Tahoma"/>
          <w:color w:val="000000" w:themeColor="text1"/>
          <w:lang w:val="en-US"/>
        </w:rPr>
        <w:t>where mating occurs only between individuals emerging within the same deme</w:t>
      </w:r>
      <w:r w:rsidR="00F661BF" w:rsidRPr="00CF184F">
        <w:rPr>
          <w:rFonts w:ascii="Arial" w:hAnsi="Arial" w:cs="Tahoma"/>
          <w:color w:val="000000" w:themeColor="text1"/>
          <w:lang w:val="en-US"/>
        </w:rPr>
        <w:t xml:space="preserve"> (i.e. the local subpopulation)</w:t>
      </w:r>
      <w:r w:rsidR="002A2189" w:rsidRPr="00CF184F">
        <w:rPr>
          <w:rFonts w:ascii="Arial" w:hAnsi="Arial" w:cs="Tahoma"/>
          <w:color w:val="000000" w:themeColor="text1"/>
          <w:lang w:val="en-US"/>
        </w:rPr>
        <w:t xml:space="preserve">. Taking into account the population structure of </w:t>
      </w:r>
      <w:r w:rsidR="002A2189" w:rsidRPr="00CF184F">
        <w:rPr>
          <w:rFonts w:ascii="Arial" w:hAnsi="Arial" w:cs="Tahoma"/>
          <w:i/>
          <w:color w:val="000000" w:themeColor="text1"/>
          <w:lang w:val="en-US"/>
        </w:rPr>
        <w:t xml:space="preserve">N. </w:t>
      </w:r>
      <w:proofErr w:type="spellStart"/>
      <w:r w:rsidR="002A2189" w:rsidRPr="00CF184F">
        <w:rPr>
          <w:rFonts w:ascii="Arial" w:hAnsi="Arial" w:cs="Tahoma"/>
          <w:i/>
          <w:color w:val="000000" w:themeColor="text1"/>
          <w:lang w:val="en-US"/>
        </w:rPr>
        <w:t>vitripennis</w:t>
      </w:r>
      <w:proofErr w:type="spellEnd"/>
      <w:r w:rsidR="002A2189" w:rsidRPr="00CF184F">
        <w:rPr>
          <w:rFonts w:ascii="Arial" w:hAnsi="Arial" w:cs="Tahoma"/>
          <w:color w:val="000000" w:themeColor="text1"/>
          <w:lang w:val="en-US"/>
        </w:rPr>
        <w:t xml:space="preserve"> may help us explain why PSR is able to persist. To this end, we will consider the effects of PSR on a smaller scale by looking at its dynamics on the deme level. Relative to the population, a deme contains a </w:t>
      </w:r>
      <w:r w:rsidR="00F661BF" w:rsidRPr="00CF184F">
        <w:rPr>
          <w:rFonts w:ascii="Arial" w:hAnsi="Arial" w:cs="Tahoma"/>
          <w:color w:val="000000" w:themeColor="text1"/>
          <w:lang w:val="en-US"/>
        </w:rPr>
        <w:t xml:space="preserve">much </w:t>
      </w:r>
      <w:r w:rsidR="002A2189" w:rsidRPr="00CF184F">
        <w:rPr>
          <w:rFonts w:ascii="Arial" w:hAnsi="Arial" w:cs="Tahoma"/>
          <w:color w:val="000000" w:themeColor="text1"/>
          <w:lang w:val="en-US"/>
        </w:rPr>
        <w:t>small</w:t>
      </w:r>
      <w:r w:rsidR="00F661BF" w:rsidRPr="00CF184F">
        <w:rPr>
          <w:rFonts w:ascii="Arial" w:hAnsi="Arial" w:cs="Tahoma"/>
          <w:color w:val="000000" w:themeColor="text1"/>
          <w:lang w:val="en-US"/>
        </w:rPr>
        <w:t>er</w:t>
      </w:r>
      <w:r w:rsidR="002A2189" w:rsidRPr="00CF184F">
        <w:rPr>
          <w:rFonts w:ascii="Arial" w:hAnsi="Arial" w:cs="Tahoma"/>
          <w:color w:val="000000" w:themeColor="text1"/>
          <w:lang w:val="en-US"/>
        </w:rPr>
        <w:t xml:space="preserve"> number of individuals. </w:t>
      </w:r>
      <w:r w:rsidR="000F2483" w:rsidRPr="00CF184F">
        <w:rPr>
          <w:rFonts w:ascii="Arial" w:hAnsi="Arial" w:cs="Tahoma"/>
          <w:color w:val="000000" w:themeColor="text1"/>
          <w:lang w:val="en-US"/>
        </w:rPr>
        <w:t>Local mate competition theory predicts that under these conditions, females are selected to produce broods with more daughters than sons (we will discuss this more in-depth a little further on).</w:t>
      </w:r>
    </w:p>
    <w:p w14:paraId="2EDA37C0" w14:textId="77777777" w:rsidR="002A2189" w:rsidRPr="00CF184F" w:rsidRDefault="002A2189" w:rsidP="002A2189">
      <w:pPr>
        <w:spacing w:after="0"/>
        <w:jc w:val="both"/>
        <w:rPr>
          <w:rFonts w:ascii="Arial" w:hAnsi="Arial" w:cs="Tahoma"/>
          <w:color w:val="000000" w:themeColor="text1"/>
          <w:lang w:val="en-US"/>
        </w:rPr>
      </w:pPr>
    </w:p>
    <w:p w14:paraId="04998EC1" w14:textId="2830F4FA" w:rsidR="00E36A17" w:rsidRPr="00CF184F" w:rsidRDefault="000F2483"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 Explain how having a female-biased sex ratio among the offspring affects the spread of PSR. Compare this to your findings in the previous assignment.</w:t>
      </w:r>
    </w:p>
    <w:p w14:paraId="120638F7" w14:textId="0F57DD1D" w:rsidR="00E36A17" w:rsidRPr="00CF184F" w:rsidRDefault="00E36A17" w:rsidP="00E36A17">
      <w:pPr>
        <w:spacing w:after="0"/>
        <w:jc w:val="both"/>
        <w:rPr>
          <w:rFonts w:ascii="Arial" w:hAnsi="Arial" w:cs="Tahoma"/>
          <w:color w:val="000000" w:themeColor="text1"/>
          <w:lang w:val="en-US"/>
        </w:rPr>
      </w:pPr>
    </w:p>
    <w:p w14:paraId="38CA6319" w14:textId="48A2873C" w:rsidR="009E0360" w:rsidRPr="00A224AB" w:rsidRDefault="000F2483" w:rsidP="00E36A17">
      <w:pPr>
        <w:spacing w:after="0"/>
        <w:jc w:val="both"/>
        <w:rPr>
          <w:rFonts w:ascii="Arial" w:hAnsi="Arial" w:cs="Tahoma"/>
          <w:i/>
          <w:color w:val="000000" w:themeColor="text1"/>
          <w:lang w:val="en-US"/>
        </w:rPr>
      </w:pPr>
      <w:r w:rsidRPr="00A224AB">
        <w:rPr>
          <w:rFonts w:ascii="Arial" w:hAnsi="Arial" w:cs="Tahoma"/>
          <w:i/>
          <w:color w:val="000000" w:themeColor="text1"/>
          <w:lang w:val="en-US"/>
        </w:rPr>
        <w:t xml:space="preserve">When females produce more female-biased broods, this means that they are fertilizing more eggs. Since PSR spreads only to fertilized eggs, this increases the spread of PSR. In a large population, fertilization needs to be </w:t>
      </w:r>
      <m:oMath>
        <m:r>
          <w:rPr>
            <w:rFonts w:ascii="Cambria Math" w:hAnsi="Cambria Math" w:cs="Tahoma"/>
            <w:color w:val="000000" w:themeColor="text1"/>
            <w:lang w:val="en-US"/>
          </w:rPr>
          <m:t>&gt;0.5</m:t>
        </m:r>
      </m:oMath>
      <w:r w:rsidR="00355D49" w:rsidRPr="00A224AB">
        <w:rPr>
          <w:rFonts w:ascii="Arial" w:hAnsi="Arial" w:cs="Tahoma"/>
          <w:i/>
          <w:color w:val="000000" w:themeColor="text1"/>
          <w:lang w:val="en-US"/>
        </w:rPr>
        <w:t xml:space="preserve"> </w:t>
      </w:r>
      <w:r w:rsidRPr="00A224AB">
        <w:rPr>
          <w:rFonts w:ascii="Arial" w:hAnsi="Arial" w:cs="Tahoma"/>
          <w:i/>
          <w:color w:val="000000" w:themeColor="text1"/>
          <w:lang w:val="en-US"/>
        </w:rPr>
        <w:t xml:space="preserve">for PSR to be able to spread. In this case, this requirement would be met, meaning PSR could indeed spread if the </w:t>
      </w:r>
      <w:r w:rsidR="00FB0AE5" w:rsidRPr="00A224AB">
        <w:rPr>
          <w:rFonts w:ascii="Arial" w:hAnsi="Arial" w:cs="Tahoma"/>
          <w:i/>
          <w:color w:val="000000" w:themeColor="text1"/>
          <w:lang w:val="en-US"/>
        </w:rPr>
        <w:t xml:space="preserve">(local) </w:t>
      </w:r>
      <w:r w:rsidRPr="00A224AB">
        <w:rPr>
          <w:rFonts w:ascii="Arial" w:hAnsi="Arial" w:cs="Tahoma"/>
          <w:i/>
          <w:color w:val="000000" w:themeColor="text1"/>
          <w:lang w:val="en-US"/>
        </w:rPr>
        <w:t>population</w:t>
      </w:r>
      <w:r w:rsidR="00FB0AE5" w:rsidRPr="00A224AB">
        <w:rPr>
          <w:rFonts w:ascii="Arial" w:hAnsi="Arial" w:cs="Tahoma"/>
          <w:i/>
          <w:color w:val="000000" w:themeColor="text1"/>
          <w:lang w:val="en-US"/>
        </w:rPr>
        <w:t xml:space="preserve"> is small.</w:t>
      </w:r>
    </w:p>
    <w:p w14:paraId="456746AD" w14:textId="77777777" w:rsidR="009E0360" w:rsidRPr="00CF184F" w:rsidRDefault="009E0360" w:rsidP="00E36A17">
      <w:pPr>
        <w:spacing w:after="0"/>
        <w:jc w:val="both"/>
        <w:rPr>
          <w:rFonts w:ascii="Arial" w:hAnsi="Arial" w:cs="Tahoma"/>
          <w:color w:val="000000" w:themeColor="text1"/>
          <w:lang w:val="en-US"/>
        </w:rPr>
      </w:pPr>
    </w:p>
    <w:p w14:paraId="13C40DB6" w14:textId="7400F05E" w:rsidR="00527D0B" w:rsidRPr="00CF184F" w:rsidRDefault="00E36A17" w:rsidP="002A1CFB">
      <w:pPr>
        <w:spacing w:after="0"/>
        <w:jc w:val="both"/>
        <w:rPr>
          <w:rFonts w:ascii="Arial" w:hAnsi="Arial" w:cs="Tahoma"/>
          <w:color w:val="000000" w:themeColor="text1"/>
          <w:lang w:val="en-US"/>
        </w:rPr>
      </w:pPr>
      <w:r w:rsidRPr="00CF184F">
        <w:rPr>
          <w:rFonts w:ascii="Arial" w:hAnsi="Arial" w:cs="Tahoma"/>
          <w:color w:val="000000" w:themeColor="text1"/>
          <w:lang w:val="en-US"/>
        </w:rPr>
        <w:t xml:space="preserve">We will now attempt to determine how and when the existence of discrete demes within </w:t>
      </w:r>
      <w:r w:rsidRPr="00CF184F">
        <w:rPr>
          <w:rFonts w:ascii="Arial" w:hAnsi="Arial" w:cs="Tahoma"/>
          <w:i/>
          <w:color w:val="000000" w:themeColor="text1"/>
          <w:lang w:val="en-US"/>
        </w:rPr>
        <w:t xml:space="preserve">N. </w:t>
      </w:r>
      <w:proofErr w:type="spellStart"/>
      <w:r w:rsidRPr="00CF184F">
        <w:rPr>
          <w:rFonts w:ascii="Arial" w:hAnsi="Arial" w:cs="Tahoma"/>
          <w:i/>
          <w:color w:val="000000" w:themeColor="text1"/>
          <w:lang w:val="en-US"/>
        </w:rPr>
        <w:t>vitripennis</w:t>
      </w:r>
      <w:proofErr w:type="spellEnd"/>
      <w:r w:rsidRPr="00CF184F">
        <w:rPr>
          <w:rFonts w:ascii="Arial" w:hAnsi="Arial" w:cs="Tahoma"/>
          <w:color w:val="000000" w:themeColor="text1"/>
          <w:lang w:val="en-US"/>
        </w:rPr>
        <w:t xml:space="preserve"> enables PSR to spread. The difference in effective population size between </w:t>
      </w:r>
      <w:r w:rsidR="00FB5E5E" w:rsidRPr="00CF184F">
        <w:rPr>
          <w:rFonts w:ascii="Arial" w:hAnsi="Arial" w:cs="Tahoma"/>
          <w:color w:val="000000" w:themeColor="text1"/>
          <w:lang w:val="en-US"/>
        </w:rPr>
        <w:t xml:space="preserve">the different </w:t>
      </w:r>
      <w:r w:rsidRPr="00CF184F">
        <w:rPr>
          <w:rFonts w:ascii="Arial" w:hAnsi="Arial" w:cs="Tahoma"/>
          <w:color w:val="000000" w:themeColor="text1"/>
          <w:lang w:val="en-US"/>
        </w:rPr>
        <w:t>demes and the overall population is essential. To illustrate this, we will first consider a deme consisting of a single female foundress, after which we will explore situations in which demes contain multiple female foundresses.</w:t>
      </w:r>
      <w:r w:rsidR="00A942D0" w:rsidRPr="00CF184F">
        <w:rPr>
          <w:rFonts w:ascii="Arial" w:hAnsi="Arial" w:cs="Tahoma"/>
          <w:color w:val="000000" w:themeColor="text1"/>
          <w:lang w:val="en-US"/>
        </w:rPr>
        <w:t xml:space="preserve"> When considering a deme that is founded by a single female, we only have to concern ourselves with two situations: either the female has mated with a PSR male, or she has mated with a regular male.</w:t>
      </w:r>
    </w:p>
    <w:p w14:paraId="634EB883" w14:textId="77777777" w:rsidR="00A942D0" w:rsidRPr="00CF184F" w:rsidRDefault="00A942D0" w:rsidP="002A1CFB">
      <w:pPr>
        <w:spacing w:after="0"/>
        <w:jc w:val="both"/>
        <w:rPr>
          <w:rFonts w:ascii="Arial" w:hAnsi="Arial" w:cs="Tahoma"/>
          <w:color w:val="000000" w:themeColor="text1"/>
          <w:lang w:val="en-US"/>
        </w:rPr>
      </w:pPr>
    </w:p>
    <w:p w14:paraId="279BAB95" w14:textId="6470974A" w:rsidR="00A942D0" w:rsidRDefault="00A942D0" w:rsidP="00A942D0">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Describe what types of offspring each of these females would produce. What happens to the deme? How does this influence gene flow of PSR? </w:t>
      </w:r>
      <w:r w:rsidR="003C28C5" w:rsidRPr="00CF184F">
        <w:rPr>
          <w:rFonts w:ascii="Arial" w:hAnsi="Arial" w:cs="Tahoma"/>
          <w:color w:val="000000" w:themeColor="text1"/>
          <w:lang w:val="en-US"/>
        </w:rPr>
        <w:t>In other words,</w:t>
      </w:r>
      <w:r w:rsidRPr="00CF184F">
        <w:rPr>
          <w:rFonts w:ascii="Arial" w:hAnsi="Arial" w:cs="Tahoma"/>
          <w:color w:val="000000" w:themeColor="text1"/>
          <w:lang w:val="en-US"/>
        </w:rPr>
        <w:t xml:space="preserve"> what happens on a population level with regard to PSR?</w:t>
      </w:r>
      <w:r w:rsidR="005E33E3">
        <w:rPr>
          <w:rFonts w:ascii="Arial" w:hAnsi="Arial" w:cs="Tahoma"/>
          <w:color w:val="000000" w:themeColor="text1"/>
          <w:lang w:val="en-US"/>
        </w:rPr>
        <w:t xml:space="preserve"> Note that you do not need to use a formula, answer in descriptive terms.</w:t>
      </w:r>
    </w:p>
    <w:p w14:paraId="7C154390" w14:textId="77777777" w:rsidR="005E33E3" w:rsidRPr="005E33E3" w:rsidRDefault="005E33E3" w:rsidP="005E33E3">
      <w:pPr>
        <w:pStyle w:val="ListParagraph"/>
        <w:spacing w:after="0"/>
        <w:jc w:val="both"/>
        <w:rPr>
          <w:rFonts w:ascii="Arial" w:hAnsi="Arial" w:cs="Tahoma"/>
          <w:color w:val="000000" w:themeColor="text1"/>
          <w:lang w:val="en-US"/>
        </w:rPr>
      </w:pPr>
    </w:p>
    <w:p w14:paraId="79592E9A" w14:textId="4C03E3F8" w:rsidR="009E0360" w:rsidRPr="00CF184F" w:rsidRDefault="009E0360" w:rsidP="009E0360">
      <w:pPr>
        <w:spacing w:after="0"/>
        <w:jc w:val="both"/>
        <w:rPr>
          <w:rFonts w:ascii="Arial" w:hAnsi="Arial" w:cs="Tahoma"/>
          <w:i/>
          <w:color w:val="000000" w:themeColor="text1"/>
          <w:lang w:val="en-US"/>
        </w:rPr>
      </w:pPr>
      <w:r w:rsidRPr="00CF184F">
        <w:rPr>
          <w:rFonts w:ascii="Arial" w:hAnsi="Arial" w:cs="Tahoma"/>
          <w:i/>
          <w:color w:val="000000" w:themeColor="text1"/>
          <w:lang w:val="en-US"/>
        </w:rPr>
        <w:t>If the female is mated with a PSR male, she will produce only sons; unfertilized eggs develop into normal non-PSR males, whereas fertilized eggs will develop into PSR males. Females are absent from the deme, so no reproduction can take place. In addition, because males do</w:t>
      </w:r>
      <w:r w:rsidR="003C28C5" w:rsidRPr="00CF184F">
        <w:rPr>
          <w:rFonts w:ascii="Arial" w:hAnsi="Arial" w:cs="Tahoma"/>
          <w:i/>
          <w:color w:val="000000" w:themeColor="text1"/>
          <w:lang w:val="en-US"/>
        </w:rPr>
        <w:t xml:space="preserve"> </w:t>
      </w:r>
      <w:r w:rsidRPr="00CF184F">
        <w:rPr>
          <w:rFonts w:ascii="Arial" w:hAnsi="Arial" w:cs="Tahoma"/>
          <w:i/>
          <w:color w:val="000000" w:themeColor="text1"/>
          <w:lang w:val="en-US"/>
        </w:rPr>
        <w:t>n</w:t>
      </w:r>
      <w:r w:rsidR="003C28C5" w:rsidRPr="00CF184F">
        <w:rPr>
          <w:rFonts w:ascii="Arial" w:hAnsi="Arial" w:cs="Tahoma"/>
          <w:i/>
          <w:color w:val="000000" w:themeColor="text1"/>
          <w:lang w:val="en-US"/>
        </w:rPr>
        <w:t>o</w:t>
      </w:r>
      <w:r w:rsidRPr="00CF184F">
        <w:rPr>
          <w:rFonts w:ascii="Arial" w:hAnsi="Arial" w:cs="Tahoma"/>
          <w:i/>
          <w:color w:val="000000" w:themeColor="text1"/>
          <w:lang w:val="en-US"/>
        </w:rPr>
        <w:t>t disperse, the absence of females means that there is no gene flow from this deme. This means that PSR cannot spread from this deme.</w:t>
      </w:r>
    </w:p>
    <w:p w14:paraId="470E9902" w14:textId="63124AB2" w:rsidR="009E0360" w:rsidRPr="00CF184F" w:rsidRDefault="009E0360" w:rsidP="009E0360">
      <w:pPr>
        <w:spacing w:after="0"/>
        <w:ind w:firstLine="567"/>
        <w:jc w:val="both"/>
        <w:rPr>
          <w:rFonts w:ascii="Arial" w:hAnsi="Arial" w:cs="Tahoma"/>
          <w:i/>
          <w:color w:val="000000" w:themeColor="text1"/>
          <w:lang w:val="en-US"/>
        </w:rPr>
      </w:pPr>
      <w:r w:rsidRPr="00CF184F">
        <w:rPr>
          <w:rFonts w:ascii="Arial" w:hAnsi="Arial" w:cs="Tahoma"/>
          <w:i/>
          <w:color w:val="000000" w:themeColor="text1"/>
          <w:lang w:val="en-US"/>
        </w:rPr>
        <w:t xml:space="preserve">If a female is mated with a normal male, she will produce normal sons and normal daughters (though note that Hamiltonian SR predicts no sons, so she will likely produce an </w:t>
      </w:r>
      <w:r w:rsidR="00FB5E5E" w:rsidRPr="00CF184F">
        <w:rPr>
          <w:rFonts w:ascii="Arial" w:hAnsi="Arial" w:cs="Tahoma"/>
          <w:i/>
          <w:color w:val="000000" w:themeColor="text1"/>
          <w:lang w:val="en-US"/>
        </w:rPr>
        <w:t xml:space="preserve">small </w:t>
      </w:r>
      <w:r w:rsidRPr="00CF184F">
        <w:rPr>
          <w:rFonts w:ascii="Arial" w:hAnsi="Arial" w:cs="Tahoma"/>
          <w:i/>
          <w:color w:val="000000" w:themeColor="text1"/>
          <w:lang w:val="en-US"/>
        </w:rPr>
        <w:t>proportion of sons). Sons and daughters mate, and daughters will disperse from the deme. Because there are no PSR males in their native deme, these females cannot help spread PSR in the population.</w:t>
      </w:r>
    </w:p>
    <w:p w14:paraId="4B8B9B50" w14:textId="593EDD94" w:rsidR="009E0360" w:rsidRPr="00CF184F" w:rsidRDefault="009E0360" w:rsidP="009E0360">
      <w:pPr>
        <w:spacing w:after="0"/>
        <w:ind w:firstLine="567"/>
        <w:jc w:val="both"/>
        <w:rPr>
          <w:rFonts w:ascii="Arial" w:hAnsi="Arial" w:cs="Tahoma"/>
          <w:i/>
          <w:color w:val="000000" w:themeColor="text1"/>
          <w:lang w:val="en-US"/>
        </w:rPr>
      </w:pPr>
      <w:r w:rsidRPr="00CF184F">
        <w:rPr>
          <w:rFonts w:ascii="Arial" w:hAnsi="Arial" w:cs="Tahoma"/>
          <w:i/>
          <w:color w:val="000000" w:themeColor="text1"/>
          <w:lang w:val="en-US"/>
        </w:rPr>
        <w:t>Altogether, a deme size of 1 never contributes to the spread of PSR.</w:t>
      </w:r>
    </w:p>
    <w:p w14:paraId="3FDC3FAD" w14:textId="77777777" w:rsidR="009E0360" w:rsidRPr="00CF184F" w:rsidRDefault="009E0360" w:rsidP="00A942D0">
      <w:pPr>
        <w:spacing w:after="0"/>
        <w:jc w:val="both"/>
        <w:rPr>
          <w:rFonts w:ascii="Arial" w:hAnsi="Arial" w:cs="Tahoma"/>
          <w:color w:val="000000" w:themeColor="text1"/>
          <w:lang w:val="en-US"/>
        </w:rPr>
      </w:pPr>
    </w:p>
    <w:p w14:paraId="1A123897" w14:textId="77777777" w:rsidR="00A942D0" w:rsidRPr="00CF184F" w:rsidRDefault="00A942D0" w:rsidP="00A942D0">
      <w:pPr>
        <w:spacing w:after="0"/>
        <w:jc w:val="both"/>
        <w:rPr>
          <w:rFonts w:ascii="Arial" w:hAnsi="Arial" w:cs="Tahoma"/>
          <w:color w:val="000000" w:themeColor="text1"/>
          <w:lang w:val="en-US"/>
        </w:rPr>
      </w:pPr>
      <w:r w:rsidRPr="00CF184F">
        <w:rPr>
          <w:rFonts w:ascii="Arial" w:hAnsi="Arial" w:cs="Tahoma"/>
          <w:color w:val="000000" w:themeColor="text1"/>
          <w:lang w:val="en-US"/>
        </w:rPr>
        <w:t>Now, consider a deme consisting of multiple females. In this scenario, a few additional things need to be considered</w:t>
      </w:r>
      <w:r w:rsidR="00C555D4" w:rsidRPr="00CF184F">
        <w:rPr>
          <w:rFonts w:ascii="Arial" w:hAnsi="Arial" w:cs="Tahoma"/>
          <w:color w:val="000000" w:themeColor="text1"/>
          <w:lang w:val="en-US"/>
        </w:rPr>
        <w:t>.</w:t>
      </w:r>
    </w:p>
    <w:p w14:paraId="4811BAF1" w14:textId="77777777" w:rsidR="00C555D4" w:rsidRPr="00CF184F" w:rsidRDefault="00C555D4" w:rsidP="00A942D0">
      <w:pPr>
        <w:spacing w:after="0"/>
        <w:jc w:val="both"/>
        <w:rPr>
          <w:rFonts w:ascii="Arial" w:hAnsi="Arial" w:cs="Tahoma"/>
          <w:color w:val="000000" w:themeColor="text1"/>
          <w:lang w:val="en-US"/>
        </w:rPr>
      </w:pPr>
    </w:p>
    <w:p w14:paraId="6380341F" w14:textId="583B1911" w:rsidR="00502EAE" w:rsidRPr="00CF184F" w:rsidRDefault="00C555D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Depending on the number of foundresses within a single deme, the optimal </w:t>
      </w:r>
      <w:r w:rsidR="00502EAE" w:rsidRPr="00CF184F">
        <w:rPr>
          <w:rFonts w:ascii="Arial" w:hAnsi="Arial" w:cs="Tahoma"/>
          <w:color w:val="000000" w:themeColor="text1"/>
          <w:lang w:val="en-US"/>
        </w:rPr>
        <w:t xml:space="preserve">fertilization rate </w:t>
      </w:r>
      <w:r w:rsidRPr="00CF184F">
        <w:rPr>
          <w:rFonts w:ascii="Arial" w:hAnsi="Arial" w:cs="Tahoma"/>
          <w:color w:val="000000" w:themeColor="text1"/>
          <w:lang w:val="en-US"/>
        </w:rPr>
        <w:t>(from the perspective of a foundress) changes. According to Hamilton</w:t>
      </w:r>
      <w:r w:rsidR="00FB0AE5" w:rsidRPr="00CF184F">
        <w:rPr>
          <w:rFonts w:ascii="Arial" w:hAnsi="Arial" w:cs="Tahoma"/>
          <w:color w:val="000000" w:themeColor="text1"/>
          <w:lang w:val="en-US"/>
        </w:rPr>
        <w:t>’s local mate competition theory</w:t>
      </w:r>
      <w:r w:rsidRPr="00CF184F">
        <w:rPr>
          <w:rFonts w:ascii="Arial" w:hAnsi="Arial" w:cs="Tahoma"/>
          <w:color w:val="000000" w:themeColor="text1"/>
          <w:lang w:val="en-US"/>
        </w:rPr>
        <w:t xml:space="preserve">, this </w:t>
      </w:r>
      <w:r w:rsidR="00502EAE" w:rsidRPr="00CF184F">
        <w:rPr>
          <w:rFonts w:ascii="Arial" w:hAnsi="Arial" w:cs="Tahoma"/>
          <w:color w:val="000000" w:themeColor="text1"/>
          <w:lang w:val="en-US"/>
        </w:rPr>
        <w:t xml:space="preserve">fertilization rate </w:t>
      </w:r>
      <m:oMath>
        <m:sSup>
          <m:sSupPr>
            <m:ctrlPr>
              <w:ins w:id="16"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oMath>
      <w:r w:rsidR="00FB5E5E" w:rsidRPr="00CF184F">
        <w:rPr>
          <w:rFonts w:ascii="Arial" w:hAnsi="Arial" w:cs="Tahoma"/>
          <w:color w:val="000000" w:themeColor="text1"/>
          <w:lang w:val="en-US"/>
        </w:rPr>
        <w:t xml:space="preserve"> </w:t>
      </w:r>
      <w:r w:rsidRPr="00CF184F">
        <w:rPr>
          <w:rFonts w:ascii="Arial" w:hAnsi="Arial" w:cs="Tahoma"/>
          <w:color w:val="000000" w:themeColor="text1"/>
          <w:lang w:val="en-US"/>
        </w:rPr>
        <w:t>is given by</w:t>
      </w:r>
      <w:r w:rsidR="00502EAE" w:rsidRPr="00CF184F">
        <w:rPr>
          <w:rFonts w:ascii="Arial" w:hAnsi="Arial" w:cs="Tahoma"/>
          <w:color w:val="000000" w:themeColor="text1"/>
          <w:lang w:val="en-US"/>
        </w:rPr>
        <w:t>:</w:t>
      </w:r>
    </w:p>
    <w:p w14:paraId="200CD7AC" w14:textId="77777777" w:rsidR="00502EAE" w:rsidRPr="00CF184F" w:rsidRDefault="00C555D4" w:rsidP="00502EAE">
      <w:pPr>
        <w:pStyle w:val="ListParagraph"/>
        <w:spacing w:after="0"/>
        <w:jc w:val="both"/>
        <w:rPr>
          <w:rFonts w:ascii="Arial" w:eastAsiaTheme="minorEastAsia" w:hAnsi="Arial" w:cs="Tahoma"/>
          <w:color w:val="000000" w:themeColor="text1"/>
          <w:lang w:val="en-US"/>
        </w:rPr>
      </w:pPr>
      <w:r w:rsidRPr="00CF184F">
        <w:rPr>
          <w:rFonts w:ascii="Arial" w:hAnsi="Arial" w:cs="Tahoma"/>
          <w:color w:val="000000" w:themeColor="text1"/>
          <w:lang w:val="en-US"/>
        </w:rPr>
        <w:br/>
      </w:r>
      <m:oMathPara>
        <m:oMath>
          <m:sSup>
            <m:sSupPr>
              <m:ctrlPr>
                <w:ins w:id="17"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r>
            <w:rPr>
              <w:rFonts w:ascii="Cambria Math" w:eastAsiaTheme="minorEastAsia" w:hAnsi="Cambria Math" w:cs="Tahoma"/>
              <w:color w:val="000000" w:themeColor="text1"/>
              <w:lang w:val="en-US"/>
            </w:rPr>
            <m:t>=1-</m:t>
          </m:r>
          <m:f>
            <m:fPr>
              <m:ctrlPr>
                <w:ins w:id="18" w:author="Kelley Leung" w:date="2020-09-22T14:31:00Z">
                  <w:rPr>
                    <w:rFonts w:ascii="Cambria Math" w:eastAsiaTheme="minorEastAsia" w:hAnsi="Cambria Math" w:cs="Tahoma"/>
                    <w:i/>
                    <w:color w:val="000000" w:themeColor="text1"/>
                    <w:lang w:val="en-US"/>
                  </w:rPr>
                </w:ins>
              </m:ctrlPr>
            </m:fPr>
            <m:num>
              <m:d>
                <m:dPr>
                  <m:ctrlPr>
                    <w:ins w:id="19"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N-1</m:t>
                  </m:r>
                </m:e>
              </m:d>
              <m:d>
                <m:dPr>
                  <m:ctrlPr>
                    <w:ins w:id="20"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2N-1</m:t>
                  </m:r>
                </m:e>
              </m:d>
            </m:num>
            <m:den>
              <m:r>
                <w:rPr>
                  <w:rFonts w:ascii="Cambria Math" w:eastAsiaTheme="minorEastAsia" w:hAnsi="Cambria Math" w:cs="Tahoma"/>
                  <w:color w:val="000000" w:themeColor="text1"/>
                  <w:lang w:val="en-US"/>
                </w:rPr>
                <m:t>N</m:t>
              </m:r>
              <m:d>
                <m:dPr>
                  <m:ctrlPr>
                    <w:ins w:id="21"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4N-1</m:t>
                  </m:r>
                </m:e>
              </m:d>
            </m:den>
          </m:f>
        </m:oMath>
      </m:oMathPara>
    </w:p>
    <w:p w14:paraId="6B3D9154" w14:textId="472BAD43" w:rsidR="00C555D4" w:rsidRPr="00CF184F" w:rsidRDefault="00C555D4" w:rsidP="00502EAE">
      <w:pPr>
        <w:pStyle w:val="ListParagraph"/>
        <w:spacing w:after="0"/>
        <w:jc w:val="both"/>
        <w:rPr>
          <w:rFonts w:ascii="Arial" w:hAnsi="Arial" w:cs="Tahoma"/>
          <w:color w:val="000000" w:themeColor="text1"/>
          <w:lang w:val="en-US"/>
        </w:rPr>
      </w:pPr>
      <m:oMathPara>
        <m:oMath>
          <m:r>
            <m:rPr>
              <m:sty m:val="p"/>
            </m:rPr>
            <w:rPr>
              <w:rFonts w:ascii="Cambria Math" w:eastAsiaTheme="minorEastAsia" w:hAnsi="Cambria Math" w:cs="Tahoma"/>
              <w:color w:val="000000" w:themeColor="text1"/>
              <w:lang w:val="en-US"/>
            </w:rPr>
            <w:br/>
          </m:r>
        </m:oMath>
      </m:oMathPara>
      <w:r w:rsidRPr="00CF184F">
        <w:rPr>
          <w:rFonts w:ascii="Arial" w:eastAsiaTheme="minorEastAsia" w:hAnsi="Arial" w:cs="Tahoma"/>
          <w:color w:val="000000" w:themeColor="text1"/>
          <w:lang w:val="en-US"/>
        </w:rPr>
        <w:t>i</w:t>
      </w:r>
      <w:r w:rsidRPr="00CF184F">
        <w:rPr>
          <w:rFonts w:ascii="Arial" w:hAnsi="Arial" w:cs="Tahoma"/>
          <w:color w:val="000000" w:themeColor="text1"/>
          <w:lang w:val="en-US"/>
        </w:rPr>
        <w:t xml:space="preserve">n which </w:t>
      </w:r>
      <m:oMath>
        <m:r>
          <w:rPr>
            <w:rFonts w:ascii="Cambria Math" w:hAnsi="Cambria Math" w:cs="Tahoma"/>
            <w:color w:val="000000" w:themeColor="text1"/>
            <w:lang w:val="en-US"/>
          </w:rPr>
          <m:t>N</m:t>
        </m:r>
      </m:oMath>
      <w:r w:rsidRPr="00CF184F">
        <w:rPr>
          <w:rFonts w:ascii="Arial" w:hAnsi="Arial" w:cs="Tahoma"/>
          <w:color w:val="000000" w:themeColor="text1"/>
          <w:lang w:val="en-US"/>
        </w:rPr>
        <w:t xml:space="preserve"> denotes the number of foundresses. Plot a curve for different values of </w:t>
      </w:r>
      <m:oMath>
        <m:r>
          <w:rPr>
            <w:rFonts w:ascii="Cambria Math" w:hAnsi="Cambria Math" w:cs="Tahoma"/>
            <w:color w:val="000000" w:themeColor="text1"/>
            <w:lang w:val="en-US"/>
          </w:rPr>
          <m:t>N</m:t>
        </m:r>
      </m:oMath>
      <w:r w:rsidRPr="00CF184F">
        <w:rPr>
          <w:rFonts w:ascii="Arial" w:hAnsi="Arial" w:cs="Tahoma"/>
          <w:color w:val="000000" w:themeColor="text1"/>
          <w:lang w:val="en-US"/>
        </w:rPr>
        <w:t>, then reflect on how</w:t>
      </w:r>
      <w:r w:rsidR="00502EAE" w:rsidRPr="00CF184F">
        <w:rPr>
          <w:rFonts w:ascii="Arial" w:hAnsi="Arial" w:cs="Tahoma"/>
          <w:color w:val="000000" w:themeColor="text1"/>
          <w:lang w:val="en-US"/>
        </w:rPr>
        <w:t xml:space="preserve"> the dynamics of</w:t>
      </w:r>
      <w:r w:rsidRPr="00CF184F">
        <w:rPr>
          <w:rFonts w:ascii="Arial" w:hAnsi="Arial" w:cs="Tahoma"/>
          <w:color w:val="000000" w:themeColor="text1"/>
          <w:lang w:val="en-US"/>
        </w:rPr>
        <w:t xml:space="preserve"> PSR might be affected by foundress number.</w:t>
      </w:r>
    </w:p>
    <w:p w14:paraId="33FD454B" w14:textId="17EF2691" w:rsidR="00810EDE" w:rsidRPr="00CF184F" w:rsidRDefault="00810EDE" w:rsidP="00AA1D92">
      <w:pPr>
        <w:spacing w:after="0"/>
        <w:ind w:left="360"/>
        <w:jc w:val="both"/>
        <w:rPr>
          <w:rFonts w:ascii="Arial" w:hAnsi="Arial" w:cs="Tahoma"/>
          <w:color w:val="000000" w:themeColor="text1"/>
          <w:lang w:val="en-US"/>
        </w:rPr>
      </w:pPr>
    </w:p>
    <w:p w14:paraId="4CA755DA" w14:textId="7F99A9E0" w:rsidR="00AA1D92" w:rsidRPr="00E94C1C" w:rsidRDefault="00B804FF" w:rsidP="00B804FF">
      <w:pPr>
        <w:spacing w:after="0"/>
        <w:jc w:val="center"/>
        <w:rPr>
          <w:rFonts w:ascii="Arial" w:hAnsi="Arial" w:cs="Tahoma"/>
          <w:i/>
          <w:color w:val="000000" w:themeColor="text1"/>
          <w:lang w:val="en-US"/>
        </w:rPr>
      </w:pPr>
      <w:r w:rsidRPr="00E94C1C">
        <w:rPr>
          <w:rFonts w:ascii="Arial" w:hAnsi="Arial" w:cs="Tahoma"/>
          <w:i/>
          <w:noProof/>
          <w:color w:val="000000" w:themeColor="text1"/>
          <w:lang w:val="en-US"/>
        </w:rPr>
        <w:drawing>
          <wp:inline distT="0" distB="0" distL="0" distR="0" wp14:anchorId="29483CF1" wp14:editId="111DA59C">
            <wp:extent cx="3657607" cy="27432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amiltonian_sex_ratios.png"/>
                    <pic:cNvPicPr/>
                  </pic:nvPicPr>
                  <pic:blipFill>
                    <a:blip r:embed="rId9">
                      <a:extLst>
                        <a:ext uri="{28A0092B-C50C-407E-A947-70E740481C1C}">
                          <a14:useLocalDpi xmlns:a14="http://schemas.microsoft.com/office/drawing/2010/main" val="0"/>
                        </a:ext>
                      </a:extLst>
                    </a:blip>
                    <a:stretch>
                      <a:fillRect/>
                    </a:stretch>
                  </pic:blipFill>
                  <pic:spPr>
                    <a:xfrm>
                      <a:off x="0" y="0"/>
                      <a:ext cx="3657607" cy="2743205"/>
                    </a:xfrm>
                    <a:prstGeom prst="rect">
                      <a:avLst/>
                    </a:prstGeom>
                  </pic:spPr>
                </pic:pic>
              </a:graphicData>
            </a:graphic>
          </wp:inline>
        </w:drawing>
      </w:r>
    </w:p>
    <w:p w14:paraId="4516F228" w14:textId="63595554" w:rsidR="00B804FF" w:rsidRPr="00E94C1C" w:rsidRDefault="00B804FF" w:rsidP="00AA1D92">
      <w:pPr>
        <w:spacing w:after="0"/>
        <w:jc w:val="both"/>
        <w:rPr>
          <w:rFonts w:ascii="Arial" w:hAnsi="Arial" w:cs="Tahoma"/>
          <w:i/>
          <w:color w:val="000000" w:themeColor="text1"/>
          <w:lang w:val="en-US"/>
        </w:rPr>
      </w:pPr>
      <w:r w:rsidRPr="00E94C1C">
        <w:rPr>
          <w:rFonts w:ascii="Arial" w:hAnsi="Arial" w:cs="Tahoma"/>
          <w:i/>
          <w:color w:val="000000" w:themeColor="text1"/>
          <w:lang w:val="en-US"/>
        </w:rPr>
        <w:t xml:space="preserve">With increasing number of females, the </w:t>
      </w:r>
      <w:r w:rsidR="00502EAE" w:rsidRPr="00E94C1C">
        <w:rPr>
          <w:rFonts w:ascii="Arial" w:hAnsi="Arial" w:cs="Tahoma"/>
          <w:i/>
          <w:color w:val="000000" w:themeColor="text1"/>
          <w:lang w:val="en-US"/>
        </w:rPr>
        <w:t>Hamiltonian fertilization rate drops</w:t>
      </w:r>
      <w:r w:rsidRPr="00E94C1C">
        <w:rPr>
          <w:rFonts w:ascii="Arial" w:hAnsi="Arial" w:cs="Tahoma"/>
          <w:i/>
          <w:color w:val="000000" w:themeColor="text1"/>
          <w:lang w:val="en-US"/>
        </w:rPr>
        <w:t xml:space="preserve">, and it asymptotically approaches 50% as </w:t>
      </w:r>
      <m:oMath>
        <m:r>
          <w:rPr>
            <w:rFonts w:ascii="Cambria Math" w:hAnsi="Cambria Math" w:cs="Tahoma"/>
            <w:color w:val="000000" w:themeColor="text1"/>
            <w:lang w:val="en-US"/>
          </w:rPr>
          <m:t>N</m:t>
        </m:r>
      </m:oMath>
      <w:r w:rsidRPr="00E94C1C">
        <w:rPr>
          <w:rFonts w:ascii="Arial" w:hAnsi="Arial" w:cs="Tahoma"/>
          <w:i/>
          <w:color w:val="000000" w:themeColor="text1"/>
          <w:lang w:val="en-US"/>
        </w:rPr>
        <w:t xml:space="preserve"> becomes larger. For PSR to spread, the fertilization rate must be higher than 50%. Therefore, smaller demes will favor the spread of PSR as females produce more fertilized eggs here. </w:t>
      </w:r>
    </w:p>
    <w:p w14:paraId="60FC72FE" w14:textId="77777777" w:rsidR="00AA1D92" w:rsidRPr="00CF184F" w:rsidRDefault="00AA1D92" w:rsidP="00AA1D92">
      <w:pPr>
        <w:spacing w:after="0"/>
        <w:ind w:left="360"/>
        <w:jc w:val="both"/>
        <w:rPr>
          <w:rFonts w:ascii="Arial" w:hAnsi="Arial" w:cs="Tahoma"/>
          <w:color w:val="000000" w:themeColor="text1"/>
          <w:lang w:val="en-US"/>
        </w:rPr>
      </w:pPr>
    </w:p>
    <w:p w14:paraId="165818CD" w14:textId="19E92E6C" w:rsidR="00C555D4" w:rsidRPr="00CF184F" w:rsidRDefault="00C555D4"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t xml:space="preserve">A female mating with a PSR male will only produce male offspring. Assuming that mating is random within a single deme, </w:t>
      </w:r>
      <w:r w:rsidR="00DA5D48" w:rsidRPr="00CF184F">
        <w:rPr>
          <w:rFonts w:ascii="Arial" w:hAnsi="Arial" w:cs="Tahoma"/>
          <w:color w:val="000000" w:themeColor="text1"/>
          <w:lang w:val="en-US"/>
        </w:rPr>
        <w:t xml:space="preserve">we can determine (given that we know the number of females and proportion of males carrying PSR) </w:t>
      </w:r>
      <w:r w:rsidRPr="00CF184F">
        <w:rPr>
          <w:rFonts w:ascii="Arial" w:hAnsi="Arial" w:cs="Tahoma"/>
          <w:color w:val="000000" w:themeColor="text1"/>
          <w:lang w:val="en-US"/>
        </w:rPr>
        <w:t>how likely it is that all females within a deme mate with a PSR male</w:t>
      </w:r>
      <w:r w:rsidR="00CF28C7" w:rsidRPr="00CF184F">
        <w:rPr>
          <w:rFonts w:ascii="Arial" w:hAnsi="Arial" w:cs="Tahoma"/>
          <w:color w:val="000000" w:themeColor="text1"/>
          <w:lang w:val="en-US"/>
        </w:rPr>
        <w:t xml:space="preserve">, and therefore that only males are produced within </w:t>
      </w:r>
      <w:r w:rsidR="00DA5D48" w:rsidRPr="00CF184F">
        <w:rPr>
          <w:rFonts w:ascii="Arial" w:hAnsi="Arial" w:cs="Tahoma"/>
          <w:color w:val="000000" w:themeColor="text1"/>
          <w:lang w:val="en-US"/>
        </w:rPr>
        <w:t xml:space="preserve">the </w:t>
      </w:r>
      <w:r w:rsidR="00CF28C7" w:rsidRPr="00CF184F">
        <w:rPr>
          <w:rFonts w:ascii="Arial" w:hAnsi="Arial" w:cs="Tahoma"/>
          <w:color w:val="000000" w:themeColor="text1"/>
          <w:lang w:val="en-US"/>
        </w:rPr>
        <w:t>deme</w:t>
      </w:r>
      <w:r w:rsidRPr="00CF184F">
        <w:rPr>
          <w:rFonts w:ascii="Arial" w:hAnsi="Arial" w:cs="Tahoma"/>
          <w:color w:val="000000" w:themeColor="text1"/>
          <w:lang w:val="en-US"/>
        </w:rPr>
        <w:t xml:space="preserve">. </w:t>
      </w:r>
      <w:r w:rsidR="00CF28C7" w:rsidRPr="00CF184F">
        <w:rPr>
          <w:rFonts w:ascii="Arial" w:hAnsi="Arial" w:cs="Tahoma"/>
          <w:color w:val="000000" w:themeColor="text1"/>
          <w:lang w:val="en-US"/>
        </w:rPr>
        <w:t>How does this depend on the frequency of PSR</w:t>
      </w:r>
      <w:r w:rsidR="00AD0A3C" w:rsidRPr="00CF184F">
        <w:rPr>
          <w:rFonts w:ascii="Arial" w:hAnsi="Arial" w:cs="Tahoma"/>
          <w:color w:val="000000" w:themeColor="text1"/>
          <w:lang w:val="en-US"/>
        </w:rPr>
        <w:t xml:space="preserve"> (</w:t>
      </w:r>
      <w:r w:rsidR="00DA5D48" w:rsidRPr="00CF184F">
        <w:rPr>
          <w:rFonts w:ascii="Arial" w:hAnsi="Arial" w:cs="Tahoma"/>
          <w:color w:val="000000" w:themeColor="text1"/>
          <w:lang w:val="en-US"/>
        </w:rPr>
        <w:t xml:space="preserve">i.e. </w:t>
      </w:r>
      <w:r w:rsidR="00AD0A3C" w:rsidRPr="00CF184F">
        <w:rPr>
          <w:rFonts w:ascii="Arial" w:hAnsi="Arial" w:cs="Tahoma"/>
          <w:color w:val="000000" w:themeColor="text1"/>
          <w:lang w:val="en-US"/>
        </w:rPr>
        <w:t>the proportion of males that carry PSR</w:t>
      </w:r>
      <w:r w:rsidR="00DA5D48" w:rsidRPr="00CF184F">
        <w:rPr>
          <w:rFonts w:ascii="Arial" w:hAnsi="Arial" w:cs="Tahoma"/>
          <w:color w:val="000000" w:themeColor="text1"/>
          <w:lang w:val="en-US"/>
        </w:rPr>
        <w:t xml:space="preserve">: </w:t>
      </w:r>
      <m:oMath>
        <m:r>
          <w:rPr>
            <w:rFonts w:ascii="Cambria Math" w:hAnsi="Cambria Math" w:cs="Tahoma"/>
            <w:color w:val="000000" w:themeColor="text1"/>
            <w:lang w:val="en-US"/>
          </w:rPr>
          <m:t>P</m:t>
        </m:r>
      </m:oMath>
      <w:r w:rsidR="00AD0A3C" w:rsidRPr="00CF184F">
        <w:rPr>
          <w:rFonts w:ascii="Arial" w:hAnsi="Arial" w:cs="Tahoma"/>
          <w:color w:val="000000" w:themeColor="text1"/>
          <w:lang w:val="en-US"/>
        </w:rPr>
        <w:t>)</w:t>
      </w:r>
      <w:r w:rsidR="00CF28C7" w:rsidRPr="00CF184F">
        <w:rPr>
          <w:rFonts w:ascii="Arial" w:hAnsi="Arial" w:cs="Tahoma"/>
          <w:color w:val="000000" w:themeColor="text1"/>
          <w:lang w:val="en-US"/>
        </w:rPr>
        <w:t xml:space="preserve"> in the deme, and how does this depend on the </w:t>
      </w:r>
      <w:r w:rsidR="00AD0A3C" w:rsidRPr="00CF184F">
        <w:rPr>
          <w:rFonts w:ascii="Arial" w:hAnsi="Arial" w:cs="Tahoma"/>
          <w:color w:val="000000" w:themeColor="text1"/>
          <w:lang w:val="en-US"/>
        </w:rPr>
        <w:t>number of females</w:t>
      </w:r>
      <w:r w:rsidR="00DA5D48" w:rsidRPr="00CF184F">
        <w:rPr>
          <w:rFonts w:ascii="Arial" w:hAnsi="Arial" w:cs="Tahoma"/>
          <w:color w:val="000000" w:themeColor="text1"/>
          <w:lang w:val="en-US"/>
        </w:rPr>
        <w:t xml:space="preserve"> (</w:t>
      </w:r>
      <m:oMath>
        <m:r>
          <w:rPr>
            <w:rFonts w:ascii="Cambria Math" w:hAnsi="Cambria Math" w:cs="Tahoma"/>
            <w:color w:val="000000" w:themeColor="text1"/>
            <w:lang w:val="en-US"/>
          </w:rPr>
          <m:t>N</m:t>
        </m:r>
      </m:oMath>
      <w:r w:rsidR="00DA5D48" w:rsidRPr="00CF184F">
        <w:rPr>
          <w:rFonts w:ascii="Arial" w:hAnsi="Arial" w:cs="Tahoma"/>
          <w:color w:val="000000" w:themeColor="text1"/>
          <w:lang w:val="en-US"/>
        </w:rPr>
        <w:t>)</w:t>
      </w:r>
      <w:r w:rsidR="00CF28C7" w:rsidRPr="00CF184F">
        <w:rPr>
          <w:rFonts w:ascii="Arial" w:hAnsi="Arial" w:cs="Tahoma"/>
          <w:color w:val="000000" w:themeColor="text1"/>
          <w:lang w:val="en-US"/>
        </w:rPr>
        <w:t>?</w:t>
      </w:r>
    </w:p>
    <w:p w14:paraId="4CBC400C" w14:textId="54BEAEB1" w:rsidR="00CF28C7" w:rsidRPr="00CF184F" w:rsidRDefault="00CF28C7" w:rsidP="00CF28C7">
      <w:pPr>
        <w:spacing w:after="0"/>
        <w:jc w:val="both"/>
        <w:rPr>
          <w:rFonts w:ascii="Arial" w:hAnsi="Arial" w:cs="Tahoma"/>
          <w:color w:val="000000" w:themeColor="text1"/>
          <w:lang w:val="en-US"/>
        </w:rPr>
      </w:pPr>
    </w:p>
    <w:p w14:paraId="00C0EBD6" w14:textId="78F8188E" w:rsidR="00B804FF" w:rsidRPr="00E94C1C" w:rsidRDefault="00B804FF" w:rsidP="00CF28C7">
      <w:pPr>
        <w:spacing w:after="0"/>
        <w:jc w:val="both"/>
        <w:rPr>
          <w:rFonts w:ascii="Arial" w:hAnsi="Arial" w:cs="Tahoma"/>
          <w:i/>
          <w:color w:val="000000" w:themeColor="text1"/>
          <w:lang w:val="en-US"/>
        </w:rPr>
      </w:pPr>
      <w:r w:rsidRPr="00E94C1C">
        <w:rPr>
          <w:rFonts w:ascii="Arial" w:hAnsi="Arial" w:cs="Tahoma"/>
          <w:i/>
          <w:color w:val="000000" w:themeColor="text1"/>
          <w:lang w:val="en-US"/>
        </w:rPr>
        <w:t xml:space="preserve">The probability that a single female mates with a PSR male is proportional to the frequency </w:t>
      </w:r>
      <m:oMath>
        <m:r>
          <w:rPr>
            <w:rFonts w:ascii="Cambria Math" w:hAnsi="Cambria Math" w:cs="Tahoma"/>
            <w:color w:val="000000" w:themeColor="text1"/>
            <w:lang w:val="en-US"/>
          </w:rPr>
          <m:t>P</m:t>
        </m:r>
      </m:oMath>
      <w:r w:rsidR="009E7737" w:rsidRPr="00E94C1C">
        <w:rPr>
          <w:rFonts w:ascii="Arial" w:hAnsi="Arial" w:cs="Tahoma"/>
          <w:i/>
          <w:color w:val="000000" w:themeColor="text1"/>
          <w:lang w:val="en-US"/>
        </w:rPr>
        <w:t xml:space="preserve"> </w:t>
      </w:r>
      <w:r w:rsidRPr="00E94C1C">
        <w:rPr>
          <w:rFonts w:ascii="Arial" w:hAnsi="Arial" w:cs="Tahoma"/>
          <w:i/>
          <w:color w:val="000000" w:themeColor="text1"/>
          <w:lang w:val="en-US"/>
        </w:rPr>
        <w:t>of PSR</w:t>
      </w:r>
      <w:r w:rsidR="00195AE8" w:rsidRPr="00E94C1C">
        <w:rPr>
          <w:rFonts w:ascii="Arial" w:hAnsi="Arial" w:cs="Tahoma"/>
          <w:i/>
          <w:color w:val="000000" w:themeColor="text1"/>
          <w:lang w:val="en-US"/>
        </w:rPr>
        <w:t xml:space="preserve">; the probability that all </w:t>
      </w:r>
      <m:oMath>
        <m:r>
          <w:rPr>
            <w:rFonts w:ascii="Cambria Math" w:hAnsi="Cambria Math" w:cs="Tahoma"/>
            <w:color w:val="000000" w:themeColor="text1"/>
            <w:lang w:val="en-US"/>
          </w:rPr>
          <m:t>N</m:t>
        </m:r>
      </m:oMath>
      <w:r w:rsidR="00195AE8" w:rsidRPr="00E94C1C">
        <w:rPr>
          <w:rFonts w:ascii="Arial" w:hAnsi="Arial" w:cs="Tahoma"/>
          <w:i/>
          <w:color w:val="000000" w:themeColor="text1"/>
          <w:lang w:val="en-US"/>
        </w:rPr>
        <w:t xml:space="preserve"> females mate with a PSR male is then </w:t>
      </w:r>
      <m:oMath>
        <m:sSup>
          <m:sSupPr>
            <m:ctrlPr>
              <w:ins w:id="22"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N</m:t>
            </m:r>
          </m:sup>
        </m:sSup>
      </m:oMath>
      <w:r w:rsidR="00195AE8" w:rsidRPr="00E94C1C">
        <w:rPr>
          <w:rFonts w:ascii="Arial" w:hAnsi="Arial" w:cs="Tahoma"/>
          <w:i/>
          <w:color w:val="000000" w:themeColor="text1"/>
          <w:lang w:val="en-US"/>
        </w:rPr>
        <w:t xml:space="preserve">. </w:t>
      </w:r>
    </w:p>
    <w:p w14:paraId="467193B1" w14:textId="77777777" w:rsidR="00195AE8" w:rsidRPr="00E94C1C" w:rsidRDefault="00195AE8" w:rsidP="00CF28C7">
      <w:pPr>
        <w:spacing w:after="0"/>
        <w:jc w:val="both"/>
        <w:rPr>
          <w:rFonts w:ascii="Arial" w:hAnsi="Arial" w:cs="Tahoma"/>
          <w:i/>
          <w:color w:val="000000" w:themeColor="text1"/>
          <w:lang w:val="en-US"/>
        </w:rPr>
      </w:pPr>
    </w:p>
    <w:p w14:paraId="6CF1E273" w14:textId="0E547A45" w:rsidR="00CF28C7" w:rsidRPr="00E94C1C" w:rsidRDefault="00CF28C7" w:rsidP="00CF28C7">
      <w:pPr>
        <w:spacing w:after="0"/>
        <w:jc w:val="both"/>
        <w:rPr>
          <w:rFonts w:ascii="Arial" w:hAnsi="Arial" w:cs="Tahoma"/>
          <w:i/>
          <w:color w:val="000000" w:themeColor="text1"/>
          <w:lang w:val="en-US"/>
        </w:rPr>
      </w:pPr>
      <w:r w:rsidRPr="00E94C1C">
        <w:rPr>
          <w:rFonts w:ascii="Arial" w:hAnsi="Arial" w:cs="Tahoma"/>
          <w:i/>
          <w:color w:val="000000" w:themeColor="text1"/>
          <w:lang w:val="en-US"/>
        </w:rPr>
        <w:t xml:space="preserve">Related to (8), we can consider </w:t>
      </w:r>
      <w:r w:rsidR="00CE1134" w:rsidRPr="00E94C1C">
        <w:rPr>
          <w:rFonts w:ascii="Arial" w:hAnsi="Arial" w:cs="Tahoma"/>
          <w:i/>
          <w:color w:val="000000" w:themeColor="text1"/>
          <w:lang w:val="en-US"/>
        </w:rPr>
        <w:t xml:space="preserve">how females contribute to spreading </w:t>
      </w:r>
      <w:r w:rsidRPr="00E94C1C">
        <w:rPr>
          <w:rFonts w:ascii="Arial" w:hAnsi="Arial" w:cs="Tahoma"/>
          <w:i/>
          <w:color w:val="000000" w:themeColor="text1"/>
          <w:lang w:val="en-US"/>
        </w:rPr>
        <w:t>PSR in a population, even though PSR causes individuals to develop into males. Daughters from females that mated with a non-PSR male may mate with any other male in their deme, including PSR-carrying sons from females that did mate with a PSR male. These daughters may then disperse to new demes, where they will give birth to non-PSR sons as well as PSR sons.</w:t>
      </w:r>
      <w:r w:rsidR="00195AE8" w:rsidRPr="00E94C1C">
        <w:rPr>
          <w:rFonts w:ascii="Arial" w:hAnsi="Arial" w:cs="Tahoma"/>
          <w:i/>
          <w:color w:val="000000" w:themeColor="text1"/>
          <w:lang w:val="en-US"/>
        </w:rPr>
        <w:t xml:space="preserve"> </w:t>
      </w:r>
    </w:p>
    <w:p w14:paraId="16894AAB" w14:textId="77777777" w:rsidR="00CF28C7" w:rsidRPr="00E94C1C" w:rsidRDefault="00CF28C7" w:rsidP="00CF28C7">
      <w:pPr>
        <w:spacing w:after="0"/>
        <w:jc w:val="both"/>
        <w:rPr>
          <w:rFonts w:ascii="Arial" w:hAnsi="Arial" w:cs="Tahoma"/>
          <w:i/>
          <w:color w:val="000000" w:themeColor="text1"/>
          <w:lang w:val="en-US"/>
        </w:rPr>
      </w:pPr>
    </w:p>
    <w:p w14:paraId="2C024363" w14:textId="79D50AAF" w:rsidR="00CF28C7" w:rsidRPr="00CF184F" w:rsidRDefault="00810EDE" w:rsidP="0070308C">
      <w:pPr>
        <w:pStyle w:val="ListParagraph"/>
        <w:numPr>
          <w:ilvl w:val="0"/>
          <w:numId w:val="1"/>
        </w:numPr>
        <w:spacing w:after="0"/>
        <w:ind w:hanging="720"/>
        <w:jc w:val="both"/>
        <w:rPr>
          <w:rFonts w:ascii="Arial" w:hAnsi="Arial" w:cs="Tahoma"/>
          <w:color w:val="000000" w:themeColor="text1"/>
          <w:lang w:val="en-US"/>
        </w:rPr>
      </w:pPr>
      <w:r w:rsidRPr="00CF184F">
        <w:rPr>
          <w:rFonts w:ascii="Arial" w:hAnsi="Arial" w:cs="Tahoma"/>
          <w:color w:val="000000" w:themeColor="text1"/>
          <w:lang w:val="en-US"/>
        </w:rPr>
        <w:lastRenderedPageBreak/>
        <w:t>Consid</w:t>
      </w:r>
      <w:r w:rsidR="00CF28C7" w:rsidRPr="00CF184F">
        <w:rPr>
          <w:rFonts w:ascii="Arial" w:hAnsi="Arial" w:cs="Tahoma"/>
          <w:color w:val="000000" w:themeColor="text1"/>
          <w:lang w:val="en-US"/>
        </w:rPr>
        <w:t xml:space="preserve">er </w:t>
      </w:r>
      <w:r w:rsidRPr="00CF184F">
        <w:rPr>
          <w:rFonts w:ascii="Arial" w:hAnsi="Arial" w:cs="Tahoma"/>
          <w:color w:val="000000" w:themeColor="text1"/>
          <w:lang w:val="en-US"/>
        </w:rPr>
        <w:t>first a deme without PSR males, then one where all males carry PSR. How do they differ in the proportion of females produced? What happens at intermediate frequencies of PSR?</w:t>
      </w:r>
    </w:p>
    <w:p w14:paraId="6DDFE875" w14:textId="6964998E" w:rsidR="00810EDE" w:rsidRPr="00CF184F" w:rsidRDefault="00810EDE" w:rsidP="00810EDE">
      <w:pPr>
        <w:spacing w:after="0"/>
        <w:jc w:val="both"/>
        <w:rPr>
          <w:rFonts w:ascii="Arial" w:hAnsi="Arial" w:cs="Tahoma"/>
          <w:color w:val="000000" w:themeColor="text1"/>
          <w:lang w:val="en-US"/>
        </w:rPr>
      </w:pPr>
    </w:p>
    <w:p w14:paraId="41E5B2E3" w14:textId="1413B05F" w:rsidR="000A4319" w:rsidRPr="00E94C1C" w:rsidRDefault="00195AE8" w:rsidP="00502EAE">
      <w:pPr>
        <w:spacing w:after="0"/>
        <w:jc w:val="both"/>
        <w:rPr>
          <w:rFonts w:ascii="Arial" w:hAnsi="Arial" w:cs="Tahoma"/>
          <w:i/>
          <w:color w:val="000000" w:themeColor="text1"/>
          <w:lang w:val="en-US"/>
        </w:rPr>
      </w:pPr>
      <w:r w:rsidRPr="00E94C1C">
        <w:rPr>
          <w:rFonts w:ascii="Arial" w:hAnsi="Arial" w:cs="Tahoma"/>
          <w:i/>
          <w:color w:val="000000" w:themeColor="text1"/>
          <w:lang w:val="en-US"/>
        </w:rPr>
        <w:t>If no males carry PSR, the proportion of daughters produced follows the Hamiltonian sex ratio (</w:t>
      </w:r>
      <m:oMath>
        <m:f>
          <m:fPr>
            <m:ctrlPr>
              <w:ins w:id="23"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N-1</m:t>
            </m:r>
          </m:num>
          <m:den>
            <m:r>
              <w:rPr>
                <w:rFonts w:ascii="Cambria Math" w:hAnsi="Cambria Math" w:cs="Tahoma"/>
                <w:color w:val="000000" w:themeColor="text1"/>
                <w:lang w:val="en-US"/>
              </w:rPr>
              <m:t>2N</m:t>
            </m:r>
          </m:den>
        </m:f>
      </m:oMath>
      <w:r w:rsidRPr="00E94C1C">
        <w:rPr>
          <w:rFonts w:ascii="Arial" w:hAnsi="Arial" w:cs="Tahoma"/>
          <w:i/>
          <w:color w:val="000000" w:themeColor="text1"/>
          <w:lang w:val="en-US"/>
        </w:rPr>
        <w:t>). If all males carry PSR, then only sons are produced in that deme. At intermediate frequencies of PSR, some females will still be produced by mothers that have not mated with a PSR male, whereas PSR-mated females will produce only sons.</w:t>
      </w:r>
    </w:p>
    <w:p w14:paraId="7513E307" w14:textId="77777777" w:rsidR="00502EAE" w:rsidRPr="00CF184F" w:rsidRDefault="00502EAE" w:rsidP="00502EAE">
      <w:pPr>
        <w:spacing w:after="0"/>
        <w:jc w:val="both"/>
        <w:rPr>
          <w:rFonts w:ascii="Arial" w:hAnsi="Arial" w:cs="Tahoma"/>
          <w:color w:val="000000" w:themeColor="text1"/>
          <w:lang w:val="en-US"/>
        </w:rPr>
      </w:pPr>
    </w:p>
    <w:p w14:paraId="240C74F9" w14:textId="77777777" w:rsidR="00810EDE" w:rsidRPr="00CF184F" w:rsidRDefault="00810EDE" w:rsidP="00810EDE">
      <w:pPr>
        <w:spacing w:after="0"/>
        <w:jc w:val="both"/>
        <w:rPr>
          <w:rFonts w:ascii="Arial" w:hAnsi="Arial" w:cs="Tahoma"/>
          <w:b/>
          <w:color w:val="000000" w:themeColor="text1"/>
          <w:lang w:val="en-US"/>
        </w:rPr>
      </w:pPr>
      <w:r w:rsidRPr="00CF184F">
        <w:rPr>
          <w:rFonts w:ascii="Arial" w:hAnsi="Arial" w:cs="Tahoma"/>
          <w:b/>
          <w:color w:val="000000" w:themeColor="text1"/>
          <w:lang w:val="en-US"/>
        </w:rPr>
        <w:t>Developing a mathematical model of PSR dynamics</w:t>
      </w:r>
    </w:p>
    <w:p w14:paraId="0CF04B61" w14:textId="04CC7698" w:rsidR="00810EDE" w:rsidRPr="00CF184F" w:rsidRDefault="00810EDE">
      <w:pPr>
        <w:rPr>
          <w:rFonts w:ascii="Arial" w:hAnsi="Arial" w:cs="Tahoma"/>
          <w:color w:val="000000" w:themeColor="text1"/>
          <w:lang w:val="en-US"/>
        </w:rPr>
      </w:pPr>
    </w:p>
    <w:p w14:paraId="5363FD7F" w14:textId="34A16C10" w:rsidR="006418D6" w:rsidRPr="00CF184F" w:rsidRDefault="006418D6">
      <w:pPr>
        <w:rPr>
          <w:rFonts w:ascii="Arial" w:hAnsi="Arial" w:cs="Tahoma"/>
          <w:color w:val="000000" w:themeColor="text1"/>
          <w:lang w:val="en-US"/>
        </w:rPr>
      </w:pPr>
      <w:r w:rsidRPr="00CF184F">
        <w:rPr>
          <w:rFonts w:ascii="Arial" w:hAnsi="Arial" w:cs="Tahoma"/>
          <w:color w:val="000000" w:themeColor="text1"/>
          <w:lang w:val="en-US"/>
        </w:rPr>
        <w:t>It is hopefully clear that the spread of PSR is affected by a variety of factors. Given that mothers are the ones that ‘spread’ PSR by producing PSR sons, the frequency of PSR in the next generation</w:t>
      </w:r>
      <w:r w:rsidR="006D008D" w:rsidRPr="00CF184F">
        <w:rPr>
          <w:rFonts w:ascii="Arial" w:hAnsi="Arial" w:cs="Tahoma"/>
          <w:color w:val="000000" w:themeColor="text1"/>
          <w:lang w:val="en-US"/>
        </w:rPr>
        <w:t xml:space="preserve"> (</w:t>
      </w:r>
      <m:oMath>
        <m:r>
          <w:rPr>
            <w:rFonts w:ascii="Cambria Math" w:hAnsi="Cambria Math" w:cs="Tahoma"/>
            <w:color w:val="000000" w:themeColor="text1"/>
            <w:lang w:val="en-US"/>
          </w:rPr>
          <m:t>P'</m:t>
        </m:r>
      </m:oMath>
      <w:r w:rsidR="006D008D" w:rsidRPr="00CF184F">
        <w:rPr>
          <w:rFonts w:ascii="Arial" w:hAnsi="Arial" w:cs="Tahoma"/>
          <w:color w:val="000000" w:themeColor="text1"/>
          <w:lang w:val="en-US"/>
        </w:rPr>
        <w:t>)</w:t>
      </w:r>
      <w:r w:rsidRPr="00CF184F">
        <w:rPr>
          <w:rFonts w:ascii="Arial" w:hAnsi="Arial" w:cs="Tahoma"/>
          <w:color w:val="000000" w:themeColor="text1"/>
          <w:lang w:val="en-US"/>
        </w:rPr>
        <w:t xml:space="preserve"> is given by the proportion of females that have mated with a male in the current generation. </w:t>
      </w:r>
    </w:p>
    <w:p w14:paraId="79887052" w14:textId="77777777" w:rsidR="00810EDE" w:rsidRPr="00CF184F" w:rsidRDefault="00366BDF" w:rsidP="00810EDE">
      <w:pPr>
        <w:spacing w:after="0"/>
        <w:jc w:val="both"/>
        <w:rPr>
          <w:rFonts w:ascii="Arial" w:eastAsiaTheme="minorEastAsia" w:hAnsi="Arial" w:cs="Tahoma"/>
          <w:color w:val="000000" w:themeColor="text1"/>
          <w:lang w:val="en-US"/>
        </w:rPr>
      </w:pPr>
      <m:oMathPara>
        <m:oMath>
          <m:sSup>
            <m:sSupPr>
              <m:ctrlPr>
                <w:ins w:id="24"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r>
            <w:rPr>
              <w:rFonts w:ascii="Cambria Math" w:hAnsi="Cambria Math" w:cs="Tahoma"/>
              <w:color w:val="000000" w:themeColor="text1"/>
              <w:lang w:val="en-US"/>
            </w:rPr>
            <m:t>=</m:t>
          </m:r>
          <m:f>
            <m:fPr>
              <m:ctrlPr>
                <w:ins w:id="25" w:author="Kelley Leung" w:date="2020-09-22T14:31:00Z">
                  <w:rPr>
                    <w:rFonts w:ascii="Cambria Math" w:hAnsi="Cambria Math" w:cs="Tahoma"/>
                    <w:i/>
                    <w:color w:val="000000" w:themeColor="text1"/>
                    <w:lang w:val="en-US"/>
                  </w:rPr>
                </w:ins>
              </m:ctrlPr>
            </m:fPr>
            <m:num>
              <m:nary>
                <m:naryPr>
                  <m:chr m:val="∑"/>
                  <m:limLoc m:val="undOvr"/>
                  <m:ctrlPr>
                    <w:ins w:id="26" w:author="Kelley Leung" w:date="2020-09-22T14:31:00Z">
                      <w:rPr>
                        <w:rFonts w:ascii="Cambria Math" w:hAnsi="Cambria Math" w:cs="Tahoma"/>
                        <w:i/>
                        <w:color w:val="000000" w:themeColor="text1"/>
                        <w:lang w:val="en-US"/>
                      </w:rPr>
                    </w:ins>
                  </m:ctrlPr>
                </m:naryPr>
                <m:sub>
                  <m:r>
                    <w:rPr>
                      <w:rFonts w:ascii="Cambria Math" w:hAnsi="Cambria Math" w:cs="Tahoma"/>
                      <w:color w:val="000000" w:themeColor="text1"/>
                      <w:lang w:val="en-US"/>
                    </w:rPr>
                    <m:t>k=1</m:t>
                  </m:r>
                </m:sub>
                <m:sup>
                  <m:r>
                    <w:rPr>
                      <w:rFonts w:ascii="Cambria Math" w:hAnsi="Cambria Math" w:cs="Tahoma"/>
                      <w:color w:val="000000" w:themeColor="text1"/>
                      <w:lang w:val="en-US"/>
                    </w:rPr>
                    <m:t>N</m:t>
                  </m:r>
                </m:sup>
                <m:e>
                  <m:f>
                    <m:fPr>
                      <m:ctrlPr>
                        <w:ins w:id="27"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N!</m:t>
                      </m:r>
                    </m:num>
                    <m:den>
                      <m:r>
                        <w:rPr>
                          <w:rFonts w:ascii="Cambria Math" w:hAnsi="Cambria Math" w:cs="Tahoma"/>
                          <w:color w:val="000000" w:themeColor="text1"/>
                          <w:lang w:val="en-US"/>
                        </w:rPr>
                        <m:t>k!</m:t>
                      </m:r>
                      <m:d>
                        <m:dPr>
                          <m:ctrlPr>
                            <w:ins w:id="28"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m:t>
                      </m:r>
                    </m:den>
                  </m:f>
                  <m:sSup>
                    <m:sSupPr>
                      <m:ctrlPr>
                        <w:ins w:id="29"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k</m:t>
                      </m:r>
                    </m:sup>
                  </m:sSup>
                  <m:sSup>
                    <m:sSupPr>
                      <m:ctrlPr>
                        <w:ins w:id="30" w:author="Kelley Leung" w:date="2020-09-22T14:31:00Z">
                          <w:rPr>
                            <w:rFonts w:ascii="Cambria Math" w:hAnsi="Cambria Math" w:cs="Tahoma"/>
                            <w:i/>
                            <w:color w:val="000000" w:themeColor="text1"/>
                            <w:lang w:val="en-US"/>
                          </w:rPr>
                        </w:ins>
                      </m:ctrlPr>
                    </m:sSupPr>
                    <m:e>
                      <m:d>
                        <m:dPr>
                          <m:ctrlPr>
                            <w:ins w:id="31"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e>
                    <m:sup>
                      <m:r>
                        <w:rPr>
                          <w:rFonts w:ascii="Cambria Math" w:hAnsi="Cambria Math" w:cs="Tahoma"/>
                          <w:color w:val="000000" w:themeColor="text1"/>
                          <w:lang w:val="en-US"/>
                        </w:rPr>
                        <m:t>N-k</m:t>
                      </m:r>
                    </m:sup>
                  </m:sSup>
                  <m:d>
                    <m:dPr>
                      <m:ctrlPr>
                        <w:ins w:id="32" w:author="Kelley Leung" w:date="2020-09-22T14:31:00Z">
                          <w:rPr>
                            <w:rFonts w:ascii="Cambria Math" w:hAnsi="Cambria Math" w:cs="Tahoma"/>
                            <w:i/>
                            <w:color w:val="000000" w:themeColor="text1"/>
                            <w:lang w:val="en-US"/>
                          </w:rPr>
                        </w:ins>
                      </m:ctrlPr>
                    </m:dPr>
                    <m:e>
                      <m:f>
                        <m:fPr>
                          <m:ctrlPr>
                            <w:ins w:id="33"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kx</m:t>
                          </m:r>
                        </m:num>
                        <m:den>
                          <m:r>
                            <w:rPr>
                              <w:rFonts w:ascii="Cambria Math" w:hAnsi="Cambria Math" w:cs="Tahoma"/>
                              <w:color w:val="000000" w:themeColor="text1"/>
                              <w:lang w:val="en-US"/>
                            </w:rPr>
                            <m:t>kx+N</m:t>
                          </m:r>
                          <m:d>
                            <m:dPr>
                              <m:ctrlPr>
                                <w:ins w:id="34"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den>
                      </m:f>
                    </m:e>
                  </m:d>
                  <m:d>
                    <m:dPr>
                      <m:ctrlPr>
                        <w:ins w:id="35" w:author="Kelley Leung" w:date="2020-09-22T14:31:00Z">
                          <w:rPr>
                            <w:rFonts w:ascii="Cambria Math" w:hAnsi="Cambria Math" w:cs="Tahoma"/>
                            <w:i/>
                            <w:color w:val="000000" w:themeColor="text1"/>
                            <w:lang w:val="en-US"/>
                          </w:rPr>
                        </w:ins>
                      </m:ctrlPr>
                    </m:dPr>
                    <m:e>
                      <m:d>
                        <m:dPr>
                          <m:ctrlPr>
                            <w:ins w:id="36"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x</m:t>
                      </m:r>
                    </m:e>
                  </m:d>
                </m:e>
              </m:nary>
            </m:num>
            <m:den>
              <m:r>
                <w:rPr>
                  <w:rFonts w:ascii="Cambria Math" w:hAnsi="Cambria Math" w:cs="Tahoma"/>
                  <w:color w:val="000000" w:themeColor="text1"/>
                  <w:lang w:val="en-US"/>
                </w:rPr>
                <m:t>Nx</m:t>
              </m:r>
              <m:d>
                <m:dPr>
                  <m:ctrlPr>
                    <w:ins w:id="37"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den>
          </m:f>
        </m:oMath>
      </m:oMathPara>
    </w:p>
    <w:p w14:paraId="024A00D0" w14:textId="70EA62C9" w:rsidR="000A4319" w:rsidRPr="00CF184F" w:rsidRDefault="006D008D"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In this formula,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represents the total number of foundresses in a deme; </w:t>
      </w:r>
      <m:oMath>
        <m:r>
          <w:rPr>
            <w:rFonts w:ascii="Cambria Math" w:hAnsi="Cambria Math" w:cs="Tahoma"/>
            <w:color w:val="000000" w:themeColor="text1"/>
            <w:lang w:val="en-US"/>
          </w:rPr>
          <m:t>k</m:t>
        </m:r>
      </m:oMath>
      <w:r w:rsidRPr="00CF184F">
        <w:rPr>
          <w:rFonts w:ascii="Arial" w:eastAsiaTheme="minorEastAsia" w:hAnsi="Arial" w:cs="Tahoma"/>
          <w:color w:val="000000" w:themeColor="text1"/>
          <w:lang w:val="en-US"/>
        </w:rPr>
        <w:t xml:space="preserve"> is the number of foundresses that have mated with a PSR male; </w:t>
      </w:r>
      <m:oMath>
        <m:r>
          <w:rPr>
            <w:rFonts w:ascii="Cambria Math" w:hAnsi="Cambria Math" w:cs="Tahoma"/>
            <w:color w:val="000000" w:themeColor="text1"/>
            <w:lang w:val="en-US"/>
          </w:rPr>
          <m:t>P</m:t>
        </m:r>
      </m:oMath>
      <w:r w:rsidRPr="00CF184F">
        <w:rPr>
          <w:rFonts w:ascii="Arial" w:eastAsiaTheme="minorEastAsia" w:hAnsi="Arial" w:cs="Tahoma"/>
          <w:color w:val="000000" w:themeColor="text1"/>
          <w:lang w:val="en-US"/>
        </w:rPr>
        <w:t xml:space="preserve"> is the current frequency of PSR; and </w:t>
      </w:r>
      <m:oMath>
        <m:r>
          <w:rPr>
            <w:rFonts w:ascii="Cambria Math" w:hAnsi="Cambria Math" w:cs="Tahoma"/>
            <w:color w:val="000000" w:themeColor="text1"/>
            <w:lang w:val="en-US"/>
          </w:rPr>
          <m:t>x</m:t>
        </m:r>
      </m:oMath>
      <w:r w:rsidRPr="00CF184F">
        <w:rPr>
          <w:rFonts w:ascii="Arial" w:eastAsiaTheme="minorEastAsia" w:hAnsi="Arial" w:cs="Tahoma"/>
          <w:color w:val="000000" w:themeColor="text1"/>
          <w:lang w:val="en-US"/>
        </w:rPr>
        <w:t xml:space="preserve"> is the fertilization rate. We can split this formula up into the following parts:</w:t>
      </w:r>
    </w:p>
    <w:p w14:paraId="01CD3A8D" w14:textId="37901948" w:rsidR="006D008D" w:rsidRPr="00CF184F" w:rsidRDefault="006D008D" w:rsidP="00810EDE">
      <w:pPr>
        <w:spacing w:after="0"/>
        <w:jc w:val="both"/>
        <w:rPr>
          <w:rFonts w:ascii="Arial" w:eastAsiaTheme="minorEastAsia" w:hAnsi="Arial" w:cs="Tahoma"/>
          <w:color w:val="000000" w:themeColor="text1"/>
          <w:lang w:val="en-US"/>
        </w:rPr>
      </w:pPr>
    </w:p>
    <w:p w14:paraId="42FA0CD0" w14:textId="2E26C2BD" w:rsidR="006D008D" w:rsidRPr="00CF184F" w:rsidRDefault="006D008D" w:rsidP="00810EDE">
      <w:pPr>
        <w:spacing w:after="0"/>
        <w:jc w:val="both"/>
        <w:rPr>
          <w:rFonts w:ascii="Arial" w:eastAsiaTheme="minorEastAsia" w:hAnsi="Arial" w:cs="Tahoma"/>
          <w:color w:val="000000" w:themeColor="text1"/>
          <w:lang w:val="en-US"/>
        </w:rPr>
      </w:pPr>
      <m:oMathPara>
        <m:oMath>
          <m:r>
            <w:rPr>
              <w:rFonts w:ascii="Cambria Math" w:hAnsi="Cambria Math" w:cs="Tahoma"/>
              <w:color w:val="000000" w:themeColor="text1"/>
              <w:lang w:val="en-US"/>
            </w:rPr>
            <m:t xml:space="preserve"> </m:t>
          </m:r>
          <m:d>
            <m:dPr>
              <m:ctrlPr>
                <w:ins w:id="38"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m:t>
              </m:r>
            </m:e>
          </m:d>
          <m:f>
            <m:fPr>
              <m:ctrlPr>
                <w:ins w:id="39"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N!</m:t>
              </m:r>
            </m:num>
            <m:den>
              <m:r>
                <w:rPr>
                  <w:rFonts w:ascii="Cambria Math" w:hAnsi="Cambria Math" w:cs="Tahoma"/>
                  <w:color w:val="000000" w:themeColor="text1"/>
                  <w:lang w:val="en-US"/>
                </w:rPr>
                <m:t>k!</m:t>
              </m:r>
              <m:d>
                <m:dPr>
                  <m:ctrlPr>
                    <w:ins w:id="40"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m:t>
              </m:r>
            </m:den>
          </m:f>
          <m:sSup>
            <m:sSupPr>
              <m:ctrlPr>
                <w:ins w:id="41"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k</m:t>
              </m:r>
            </m:sup>
          </m:sSup>
          <m:sSup>
            <m:sSupPr>
              <m:ctrlPr>
                <w:ins w:id="42" w:author="Kelley Leung" w:date="2020-09-22T14:31:00Z">
                  <w:rPr>
                    <w:rFonts w:ascii="Cambria Math" w:hAnsi="Cambria Math" w:cs="Tahoma"/>
                    <w:i/>
                    <w:color w:val="000000" w:themeColor="text1"/>
                    <w:lang w:val="en-US"/>
                  </w:rPr>
                </w:ins>
              </m:ctrlPr>
            </m:sSupPr>
            <m:e>
              <m:d>
                <m:dPr>
                  <m:ctrlPr>
                    <w:ins w:id="43"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m:t>
                  </m:r>
                  <w:bookmarkStart w:id="44" w:name="_Hlk33711363"/>
                  <m:r>
                    <w:rPr>
                      <w:rFonts w:ascii="Cambria Math" w:hAnsi="Cambria Math" w:cs="Tahoma"/>
                      <w:color w:val="000000" w:themeColor="text1"/>
                      <w:lang w:val="en-US"/>
                    </w:rPr>
                    <m:t>P</m:t>
                  </m:r>
                  <w:bookmarkEnd w:id="44"/>
                </m:e>
              </m:d>
            </m:e>
            <m:sup>
              <m:r>
                <w:rPr>
                  <w:rFonts w:ascii="Cambria Math" w:hAnsi="Cambria Math" w:cs="Tahoma"/>
                  <w:color w:val="000000" w:themeColor="text1"/>
                  <w:lang w:val="en-US"/>
                </w:rPr>
                <m:t>N-k</m:t>
              </m:r>
            </m:sup>
          </m:sSup>
        </m:oMath>
      </m:oMathPara>
    </w:p>
    <w:p w14:paraId="20098F80" w14:textId="29D2D5E0" w:rsidR="00FB0AE5" w:rsidRPr="00CF184F" w:rsidRDefault="00FB0AE5" w:rsidP="00810EDE">
      <w:pPr>
        <w:spacing w:after="0"/>
        <w:jc w:val="both"/>
        <w:rPr>
          <w:rFonts w:ascii="Arial" w:eastAsiaTheme="minorEastAsia" w:hAnsi="Arial" w:cs="Tahoma"/>
          <w:color w:val="000000" w:themeColor="text1"/>
          <w:lang w:val="en-US"/>
        </w:rPr>
      </w:pPr>
    </w:p>
    <w:p w14:paraId="1863CAF1" w14:textId="7086C8AC"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This is the probability of sampling </w:t>
      </w:r>
      <m:oMath>
        <m:r>
          <w:rPr>
            <w:rFonts w:ascii="Cambria Math" w:eastAsiaTheme="minorEastAsia" w:hAnsi="Cambria Math" w:cs="Tahoma"/>
            <w:color w:val="000000" w:themeColor="text1"/>
            <w:lang w:val="en-US"/>
          </w:rPr>
          <m:t>k</m:t>
        </m:r>
      </m:oMath>
      <w:r w:rsidRPr="00CF184F">
        <w:rPr>
          <w:rFonts w:ascii="Arial" w:eastAsiaTheme="minorEastAsia" w:hAnsi="Arial" w:cs="Tahoma"/>
          <w:color w:val="000000" w:themeColor="text1"/>
          <w:lang w:val="en-US"/>
        </w:rPr>
        <w:t xml:space="preserve"> PSR-mated females out of </w:t>
      </w:r>
      <m:oMath>
        <m:r>
          <w:rPr>
            <w:rFonts w:ascii="Cambria Math" w:eastAsiaTheme="minorEastAsia" w:hAnsi="Cambria Math" w:cs="Tahoma"/>
            <w:color w:val="000000" w:themeColor="text1"/>
            <w:lang w:val="en-US"/>
          </w:rPr>
          <m:t>N</m:t>
        </m:r>
      </m:oMath>
      <w:r w:rsidRPr="00CF184F">
        <w:rPr>
          <w:rFonts w:ascii="Arial" w:eastAsiaTheme="minorEastAsia" w:hAnsi="Arial" w:cs="Tahoma"/>
          <w:color w:val="000000" w:themeColor="text1"/>
          <w:lang w:val="en-US"/>
        </w:rPr>
        <w:t xml:space="preserve"> females in a deme. </w:t>
      </w:r>
    </w:p>
    <w:p w14:paraId="3994EF3E" w14:textId="77777777" w:rsidR="006D008D" w:rsidRPr="00CF184F" w:rsidRDefault="006D008D" w:rsidP="00810EDE">
      <w:pPr>
        <w:spacing w:after="0"/>
        <w:jc w:val="both"/>
        <w:rPr>
          <w:rFonts w:ascii="Arial" w:eastAsiaTheme="minorEastAsia" w:hAnsi="Arial" w:cs="Tahoma"/>
          <w:color w:val="000000" w:themeColor="text1"/>
          <w:lang w:val="en-US"/>
        </w:rPr>
      </w:pPr>
    </w:p>
    <w:p w14:paraId="26BB0967" w14:textId="77777777" w:rsidR="00B4698E" w:rsidRPr="00CF184F" w:rsidRDefault="00366BDF" w:rsidP="00810EDE">
      <w:pPr>
        <w:spacing w:after="0"/>
        <w:jc w:val="both"/>
        <w:rPr>
          <w:rFonts w:ascii="Arial" w:eastAsiaTheme="minorEastAsia" w:hAnsi="Arial" w:cs="Tahoma"/>
          <w:color w:val="000000" w:themeColor="text1"/>
          <w:lang w:val="en-US"/>
        </w:rPr>
      </w:pPr>
      <m:oMathPara>
        <m:oMath>
          <m:d>
            <m:dPr>
              <m:ctrlPr>
                <w:ins w:id="45"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2</m:t>
              </m:r>
            </m:e>
          </m:d>
          <m:r>
            <w:rPr>
              <w:rFonts w:ascii="Cambria Math" w:hAnsi="Cambria Math" w:cs="Tahoma"/>
              <w:color w:val="000000" w:themeColor="text1"/>
              <w:lang w:val="en-US"/>
            </w:rPr>
            <m:t xml:space="preserve"> </m:t>
          </m:r>
          <m:d>
            <m:dPr>
              <m:ctrlPr>
                <w:ins w:id="46" w:author="Kelley Leung" w:date="2020-09-22T14:31:00Z">
                  <w:rPr>
                    <w:rFonts w:ascii="Cambria Math" w:hAnsi="Cambria Math" w:cs="Tahoma"/>
                    <w:i/>
                    <w:color w:val="000000" w:themeColor="text1"/>
                    <w:lang w:val="en-US"/>
                  </w:rPr>
                </w:ins>
              </m:ctrlPr>
            </m:dPr>
            <m:e>
              <m:f>
                <m:fPr>
                  <m:ctrlPr>
                    <w:ins w:id="47" w:author="Kelley Leung" w:date="2020-09-22T14:31:00Z">
                      <w:rPr>
                        <w:rFonts w:ascii="Cambria Math" w:hAnsi="Cambria Math" w:cs="Tahoma"/>
                        <w:i/>
                        <w:color w:val="000000" w:themeColor="text1"/>
                        <w:lang w:val="en-US"/>
                      </w:rPr>
                    </w:ins>
                  </m:ctrlPr>
                </m:fPr>
                <m:num>
                  <m:r>
                    <w:rPr>
                      <w:rFonts w:ascii="Cambria Math" w:hAnsi="Cambria Math" w:cs="Tahoma"/>
                      <w:color w:val="000000" w:themeColor="text1"/>
                      <w:lang w:val="en-US"/>
                    </w:rPr>
                    <m:t>kx</m:t>
                  </m:r>
                </m:num>
                <m:den>
                  <m:r>
                    <w:rPr>
                      <w:rFonts w:ascii="Cambria Math" w:hAnsi="Cambria Math" w:cs="Tahoma"/>
                      <w:color w:val="000000" w:themeColor="text1"/>
                      <w:lang w:val="en-US"/>
                    </w:rPr>
                    <m:t>kx+N</m:t>
                  </m:r>
                  <m:d>
                    <m:dPr>
                      <m:ctrlPr>
                        <w:ins w:id="48"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den>
              </m:f>
            </m:e>
          </m:d>
        </m:oMath>
      </m:oMathPara>
    </w:p>
    <w:p w14:paraId="7E109CCD" w14:textId="23473857"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proportion of PSR males (</w:t>
      </w:r>
      <m:oMath>
        <m:r>
          <w:rPr>
            <w:rFonts w:ascii="Cambria Math" w:hAnsi="Cambria Math" w:cs="Tahoma"/>
            <w:color w:val="000000" w:themeColor="text1"/>
            <w:lang w:val="en-US"/>
          </w:rPr>
          <m:t>kx</m:t>
        </m:r>
      </m:oMath>
      <w:r w:rsidRPr="00CF184F">
        <w:rPr>
          <w:rFonts w:ascii="Arial" w:eastAsiaTheme="minorEastAsia" w:hAnsi="Arial" w:cs="Tahoma"/>
          <w:color w:val="000000" w:themeColor="text1"/>
          <w:lang w:val="en-US"/>
        </w:rPr>
        <w:t>) amongst all males (</w:t>
      </w:r>
      <m:oMath>
        <m:r>
          <w:rPr>
            <w:rFonts w:ascii="Cambria Math" w:hAnsi="Cambria Math" w:cs="Tahoma"/>
            <w:color w:val="000000" w:themeColor="text1"/>
            <w:lang w:val="en-US"/>
          </w:rPr>
          <m:t>kx+N</m:t>
        </m:r>
        <m:d>
          <m:dPr>
            <m:ctrlPr>
              <w:ins w:id="49"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1-x</m:t>
            </m:r>
          </m:e>
        </m:d>
      </m:oMath>
      <w:r w:rsidR="00B4698E" w:rsidRPr="00CF184F">
        <w:rPr>
          <w:rFonts w:ascii="Arial" w:eastAsiaTheme="minorEastAsia" w:hAnsi="Arial" w:cs="Tahoma"/>
          <w:iCs/>
          <w:color w:val="000000" w:themeColor="text1"/>
          <w:lang w:val="en-US"/>
        </w:rPr>
        <w:t>).</w:t>
      </w:r>
    </w:p>
    <w:p w14:paraId="0F0E56FF" w14:textId="77777777" w:rsidR="006D008D" w:rsidRPr="00CF184F" w:rsidRDefault="006D008D" w:rsidP="00810EDE">
      <w:pPr>
        <w:spacing w:after="0"/>
        <w:jc w:val="both"/>
        <w:rPr>
          <w:rFonts w:ascii="Arial" w:eastAsiaTheme="minorEastAsia" w:hAnsi="Arial" w:cs="Tahoma"/>
          <w:color w:val="000000" w:themeColor="text1"/>
          <w:lang w:val="en-US"/>
        </w:rPr>
      </w:pPr>
    </w:p>
    <w:p w14:paraId="7521C370" w14:textId="7971AF2D" w:rsidR="00FB0AE5" w:rsidRPr="00CF184F" w:rsidRDefault="00366BDF" w:rsidP="00810EDE">
      <w:pPr>
        <w:spacing w:after="0"/>
        <w:jc w:val="both"/>
        <w:rPr>
          <w:rFonts w:ascii="Arial" w:eastAsiaTheme="minorEastAsia" w:hAnsi="Arial" w:cs="Tahoma"/>
          <w:color w:val="000000" w:themeColor="text1"/>
          <w:lang w:val="en-US"/>
        </w:rPr>
      </w:pPr>
      <m:oMathPara>
        <m:oMath>
          <m:d>
            <m:dPr>
              <m:ctrlPr>
                <w:ins w:id="50"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3</m:t>
              </m:r>
            </m:e>
          </m:d>
          <m:r>
            <w:rPr>
              <w:rFonts w:ascii="Cambria Math" w:hAnsi="Cambria Math" w:cs="Tahoma"/>
              <w:color w:val="000000" w:themeColor="text1"/>
              <w:lang w:val="en-US"/>
            </w:rPr>
            <m:t xml:space="preserve"> </m:t>
          </m:r>
          <m:d>
            <m:dPr>
              <m:ctrlPr>
                <w:ins w:id="51" w:author="Kelley Leung" w:date="2020-09-22T14:31:00Z">
                  <w:rPr>
                    <w:rFonts w:ascii="Cambria Math" w:hAnsi="Cambria Math" w:cs="Tahoma"/>
                    <w:i/>
                    <w:color w:val="000000" w:themeColor="text1"/>
                    <w:lang w:val="en-US"/>
                  </w:rPr>
                </w:ins>
              </m:ctrlPr>
            </m:dPr>
            <m:e>
              <m:d>
                <m:dPr>
                  <m:ctrlPr>
                    <w:ins w:id="52"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N-k</m:t>
                  </m:r>
                </m:e>
              </m:d>
              <m:r>
                <w:rPr>
                  <w:rFonts w:ascii="Cambria Math" w:hAnsi="Cambria Math" w:cs="Tahoma"/>
                  <w:color w:val="000000" w:themeColor="text1"/>
                  <w:lang w:val="en-US"/>
                </w:rPr>
                <m:t>x</m:t>
              </m:r>
            </m:e>
          </m:d>
        </m:oMath>
      </m:oMathPara>
    </w:p>
    <w:p w14:paraId="0697C093" w14:textId="195A5573" w:rsidR="006D008D"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proportion of females produced.</w:t>
      </w:r>
    </w:p>
    <w:p w14:paraId="398CD93F" w14:textId="77777777" w:rsidR="00B4698E" w:rsidRPr="00CF184F" w:rsidRDefault="00B4698E" w:rsidP="00810EDE">
      <w:pPr>
        <w:spacing w:after="0"/>
        <w:jc w:val="both"/>
        <w:rPr>
          <w:rFonts w:ascii="Arial" w:eastAsiaTheme="minorEastAsia" w:hAnsi="Arial" w:cs="Tahoma"/>
          <w:color w:val="000000" w:themeColor="text1"/>
          <w:lang w:val="en-US"/>
        </w:rPr>
      </w:pPr>
    </w:p>
    <w:p w14:paraId="78C434A5" w14:textId="1128D688" w:rsidR="006418D6" w:rsidRPr="00CF184F" w:rsidRDefault="00366BDF" w:rsidP="00810EDE">
      <w:pPr>
        <w:spacing w:after="0"/>
        <w:jc w:val="both"/>
        <w:rPr>
          <w:rFonts w:ascii="Arial" w:eastAsiaTheme="minorEastAsia" w:hAnsi="Arial" w:cs="Tahoma"/>
          <w:color w:val="000000" w:themeColor="text1"/>
          <w:lang w:val="en-US"/>
        </w:rPr>
      </w:pPr>
      <m:oMathPara>
        <m:oMath>
          <m:d>
            <m:dPr>
              <m:ctrlPr>
                <w:ins w:id="53"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4</m:t>
              </m:r>
            </m:e>
          </m:d>
          <m:r>
            <w:rPr>
              <w:rFonts w:ascii="Cambria Math" w:hAnsi="Cambria Math" w:cs="Tahoma"/>
              <w:color w:val="000000" w:themeColor="text1"/>
              <w:lang w:val="en-US"/>
            </w:rPr>
            <m:t xml:space="preserve"> Nx</m:t>
          </m:r>
          <m:d>
            <m:dPr>
              <m:ctrlPr>
                <w:ins w:id="54" w:author="Kelley Leung" w:date="2020-09-22T14:31:00Z">
                  <w:rPr>
                    <w:rFonts w:ascii="Cambria Math" w:hAnsi="Cambria Math" w:cs="Tahoma"/>
                    <w:i/>
                    <w:color w:val="000000" w:themeColor="text1"/>
                    <w:lang w:val="en-US"/>
                  </w:rPr>
                </w:ins>
              </m:ctrlPr>
            </m:dPr>
            <m:e>
              <m:r>
                <w:rPr>
                  <w:rFonts w:ascii="Cambria Math" w:hAnsi="Cambria Math" w:cs="Tahoma"/>
                  <w:color w:val="000000" w:themeColor="text1"/>
                  <w:lang w:val="en-US"/>
                </w:rPr>
                <m:t>1-P</m:t>
              </m:r>
            </m:e>
          </m:d>
        </m:oMath>
      </m:oMathPara>
    </w:p>
    <w:p w14:paraId="66BADE58" w14:textId="765AB05D" w:rsidR="00FB0AE5" w:rsidRPr="00CF184F" w:rsidRDefault="00FB0AE5" w:rsidP="00810EDE">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This is the average proportion of females produced in a deme</w:t>
      </w:r>
      <w:r w:rsidR="008620F5">
        <w:rPr>
          <w:rFonts w:ascii="Arial" w:eastAsiaTheme="minorEastAsia" w:hAnsi="Arial" w:cs="Tahoma"/>
          <w:color w:val="000000" w:themeColor="text1"/>
          <w:lang w:val="en-US"/>
        </w:rPr>
        <w:t xml:space="preserve"> (for a whole population)</w:t>
      </w:r>
      <w:r w:rsidR="00B4698E" w:rsidRPr="00CF184F">
        <w:rPr>
          <w:rFonts w:ascii="Arial" w:eastAsiaTheme="minorEastAsia" w:hAnsi="Arial" w:cs="Tahoma"/>
          <w:color w:val="000000" w:themeColor="text1"/>
          <w:lang w:val="en-US"/>
        </w:rPr>
        <w:t>.</w:t>
      </w:r>
    </w:p>
    <w:p w14:paraId="07E279A4" w14:textId="16613996" w:rsidR="006418D6" w:rsidRPr="00CF184F" w:rsidRDefault="006418D6" w:rsidP="00810EDE">
      <w:pPr>
        <w:spacing w:after="0"/>
        <w:jc w:val="both"/>
        <w:rPr>
          <w:rFonts w:ascii="Arial" w:eastAsiaTheme="minorEastAsia" w:hAnsi="Arial" w:cs="Tahoma"/>
          <w:color w:val="000000" w:themeColor="text1"/>
          <w:lang w:val="en-US"/>
        </w:rPr>
      </w:pPr>
    </w:p>
    <w:p w14:paraId="77B2012E" w14:textId="08AD396A" w:rsidR="006418D6" w:rsidRPr="00CF184F" w:rsidRDefault="00366BDF" w:rsidP="00810EDE">
      <w:pPr>
        <w:spacing w:after="0"/>
        <w:jc w:val="both"/>
        <w:rPr>
          <w:rFonts w:ascii="Arial" w:eastAsiaTheme="minorEastAsia" w:hAnsi="Arial" w:cs="Tahoma"/>
          <w:color w:val="000000" w:themeColor="text1"/>
          <w:lang w:val="en-US"/>
        </w:rPr>
      </w:pPr>
      <m:oMath>
        <m:nary>
          <m:naryPr>
            <m:chr m:val="∑"/>
            <m:limLoc m:val="undOvr"/>
            <m:ctrlPr>
              <w:ins w:id="55" w:author="Kelley Leung" w:date="2020-09-22T14:31:00Z">
                <w:rPr>
                  <w:rFonts w:ascii="Cambria Math" w:eastAsiaTheme="minorEastAsia" w:hAnsi="Cambria Math" w:cs="Tahoma"/>
                  <w:i/>
                  <w:color w:val="000000" w:themeColor="text1"/>
                  <w:lang w:val="en-US"/>
                </w:rPr>
              </w:ins>
            </m:ctrlPr>
          </m:naryPr>
          <m:sub>
            <m:r>
              <w:rPr>
                <w:rFonts w:ascii="Cambria Math" w:eastAsiaTheme="minorEastAsia" w:hAnsi="Cambria Math" w:cs="Tahoma"/>
                <w:color w:val="000000" w:themeColor="text1"/>
                <w:lang w:val="en-US"/>
              </w:rPr>
              <m:t>k=1</m:t>
            </m:r>
          </m:sub>
          <m:sup>
            <m:r>
              <w:rPr>
                <w:rFonts w:ascii="Cambria Math" w:eastAsiaTheme="minorEastAsia" w:hAnsi="Cambria Math" w:cs="Tahoma"/>
                <w:color w:val="000000" w:themeColor="text1"/>
                <w:lang w:val="en-US"/>
              </w:rPr>
              <m:t>N</m:t>
            </m:r>
          </m:sup>
          <m:e>
            <m:r>
              <w:rPr>
                <w:rFonts w:ascii="Cambria Math" w:eastAsiaTheme="minorEastAsia" w:hAnsi="Cambria Math" w:cs="Tahoma"/>
                <w:color w:val="000000" w:themeColor="text1"/>
                <w:lang w:val="en-US"/>
              </w:rPr>
              <m:t>…</m:t>
            </m:r>
          </m:e>
        </m:nary>
      </m:oMath>
      <w:r w:rsidR="006D008D" w:rsidRPr="00CF184F">
        <w:rPr>
          <w:rFonts w:ascii="Arial" w:eastAsiaTheme="minorEastAsia" w:hAnsi="Arial" w:cs="Tahoma"/>
          <w:color w:val="000000" w:themeColor="text1"/>
          <w:lang w:val="en-US"/>
        </w:rPr>
        <w:t xml:space="preserve"> is used to iterate over all possible values of </w:t>
      </w:r>
      <m:oMath>
        <m:r>
          <w:rPr>
            <w:rFonts w:ascii="Cambria Math" w:hAnsi="Cambria Math" w:cs="Tahoma"/>
            <w:color w:val="000000" w:themeColor="text1"/>
            <w:lang w:val="en-US"/>
          </w:rPr>
          <m:t>k</m:t>
        </m:r>
      </m:oMath>
      <w:r w:rsidR="006D008D" w:rsidRPr="00CF184F">
        <w:rPr>
          <w:rFonts w:ascii="Arial" w:eastAsiaTheme="minorEastAsia" w:hAnsi="Arial" w:cs="Tahoma"/>
          <w:color w:val="000000" w:themeColor="text1"/>
          <w:lang w:val="en-US"/>
        </w:rPr>
        <w:t xml:space="preserve">, i.e. to consider every possible number of PSR-mated females in a deme between 1 and </w:t>
      </w:r>
      <m:oMath>
        <m:r>
          <w:rPr>
            <w:rFonts w:ascii="Cambria Math" w:hAnsi="Cambria Math" w:cs="Tahoma"/>
            <w:color w:val="000000" w:themeColor="text1"/>
            <w:lang w:val="en-US"/>
          </w:rPr>
          <m:t>N</m:t>
        </m:r>
      </m:oMath>
      <w:r w:rsidR="006D008D" w:rsidRPr="00CF184F">
        <w:rPr>
          <w:rFonts w:ascii="Arial" w:eastAsiaTheme="minorEastAsia" w:hAnsi="Arial" w:cs="Tahoma"/>
          <w:color w:val="000000" w:themeColor="text1"/>
          <w:lang w:val="en-US"/>
        </w:rPr>
        <w:t xml:space="preserve">. </w:t>
      </w:r>
      <w:r w:rsidR="00C7549B" w:rsidRPr="00CF184F">
        <w:rPr>
          <w:rFonts w:ascii="Arial" w:eastAsiaTheme="minorEastAsia" w:hAnsi="Arial" w:cs="Tahoma"/>
          <w:color w:val="000000" w:themeColor="text1"/>
          <w:lang w:val="en-US"/>
        </w:rPr>
        <w:t xml:space="preserve">Note that what this formula describes is the frequency of PSR in sons. This depends on the probability that the mother has mated with a PSR male, which in turn depends on the grandmother’s status. </w:t>
      </w:r>
      <m:oMath>
        <m:r>
          <w:rPr>
            <w:rFonts w:ascii="Cambria Math" w:hAnsi="Cambria Math" w:cs="Tahoma"/>
            <w:color w:val="000000" w:themeColor="text1"/>
            <w:lang w:val="en-US"/>
          </w:rPr>
          <m:t>N</m:t>
        </m:r>
      </m:oMath>
      <w:r w:rsidR="00C7549B" w:rsidRPr="00CF184F">
        <w:rPr>
          <w:rFonts w:ascii="Arial" w:eastAsiaTheme="minorEastAsia" w:hAnsi="Arial" w:cs="Tahoma"/>
          <w:color w:val="000000" w:themeColor="text1"/>
          <w:lang w:val="en-US"/>
        </w:rPr>
        <w:t xml:space="preserve">, </w:t>
      </w:r>
      <m:oMath>
        <m:r>
          <w:rPr>
            <w:rFonts w:ascii="Cambria Math" w:eastAsiaTheme="minorEastAsia" w:hAnsi="Cambria Math" w:cs="Tahoma"/>
            <w:color w:val="000000" w:themeColor="text1"/>
            <w:lang w:val="en-US"/>
          </w:rPr>
          <m:t>k</m:t>
        </m:r>
      </m:oMath>
      <w:r w:rsidR="00C7549B"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P</m:t>
        </m:r>
      </m:oMath>
      <w:r w:rsidR="00C7549B" w:rsidRPr="00CF184F">
        <w:rPr>
          <w:rFonts w:ascii="Arial" w:eastAsiaTheme="minorEastAsia" w:hAnsi="Arial" w:cs="Tahoma"/>
          <w:color w:val="000000" w:themeColor="text1"/>
          <w:lang w:val="en-US"/>
        </w:rPr>
        <w:t xml:space="preserve"> therefore refer to the conditions in the preceding generation. The formula describes the composition of this generation, depending on which the frequency of PSR in the next generation</w:t>
      </w:r>
      <w:r w:rsidR="0070308C" w:rsidRPr="00CF184F">
        <w:rPr>
          <w:rFonts w:ascii="Arial" w:eastAsiaTheme="minorEastAsia" w:hAnsi="Arial" w:cs="Tahoma"/>
          <w:color w:val="000000" w:themeColor="text1"/>
          <w:lang w:val="en-US"/>
        </w:rPr>
        <w:t>.</w:t>
      </w:r>
    </w:p>
    <w:p w14:paraId="0A25EFBF" w14:textId="77777777" w:rsidR="0070308C" w:rsidRPr="00CF184F" w:rsidRDefault="0070308C" w:rsidP="00810EDE">
      <w:pPr>
        <w:spacing w:after="0"/>
        <w:jc w:val="both"/>
        <w:rPr>
          <w:rFonts w:ascii="Arial" w:eastAsiaTheme="minorEastAsia" w:hAnsi="Arial" w:cs="Tahoma"/>
          <w:color w:val="000000" w:themeColor="text1"/>
          <w:lang w:val="en-US"/>
        </w:rPr>
      </w:pPr>
    </w:p>
    <w:p w14:paraId="01E296B5" w14:textId="0A7D622A" w:rsidR="00B4698E" w:rsidRPr="00CF184F" w:rsidRDefault="00B4698E" w:rsidP="00B4698E">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Explain</w:t>
      </w:r>
      <w:r w:rsidR="00FB0AE5" w:rsidRPr="00CF184F">
        <w:rPr>
          <w:rFonts w:ascii="Arial" w:eastAsiaTheme="minorEastAsia" w:hAnsi="Arial" w:cs="Tahoma"/>
          <w:color w:val="000000" w:themeColor="text1"/>
          <w:lang w:val="en-US"/>
        </w:rPr>
        <w:t xml:space="preserve"> </w:t>
      </w:r>
      <w:r w:rsidR="00D05983" w:rsidRPr="00CF184F">
        <w:rPr>
          <w:rFonts w:ascii="Arial" w:eastAsiaTheme="minorEastAsia" w:hAnsi="Arial" w:cs="Tahoma"/>
          <w:color w:val="000000" w:themeColor="text1"/>
          <w:lang w:val="en-US"/>
        </w:rPr>
        <w:t>for each component</w:t>
      </w:r>
      <w:r w:rsidR="008620F5">
        <w:rPr>
          <w:rFonts w:ascii="Arial" w:eastAsiaTheme="minorEastAsia" w:hAnsi="Arial" w:cs="Tahoma"/>
          <w:color w:val="000000" w:themeColor="text1"/>
          <w:lang w:val="en-US"/>
        </w:rPr>
        <w:t xml:space="preserve"> [(1), (2), (3), and (4)]</w:t>
      </w:r>
      <w:r w:rsidR="00D05983" w:rsidRPr="00CF184F">
        <w:rPr>
          <w:rFonts w:ascii="Arial" w:eastAsiaTheme="minorEastAsia" w:hAnsi="Arial" w:cs="Tahoma"/>
          <w:color w:val="000000" w:themeColor="text1"/>
          <w:lang w:val="en-US"/>
        </w:rPr>
        <w:t xml:space="preserve"> whether the rate of PSR spread increases or decreases as this value gets bigger</w:t>
      </w:r>
      <w:r w:rsidRPr="00CF184F">
        <w:rPr>
          <w:rFonts w:ascii="Arial" w:eastAsiaTheme="minorEastAsia" w:hAnsi="Arial" w:cs="Tahoma"/>
          <w:color w:val="000000" w:themeColor="text1"/>
          <w:lang w:val="en-US"/>
        </w:rPr>
        <w:t>. To do so, assume that only one particular component changes at a given time.</w:t>
      </w:r>
    </w:p>
    <w:p w14:paraId="76A44995" w14:textId="77777777" w:rsidR="00B4698E" w:rsidRPr="00CF184F" w:rsidRDefault="00B4698E" w:rsidP="006825C6">
      <w:pPr>
        <w:spacing w:after="0"/>
        <w:jc w:val="both"/>
        <w:rPr>
          <w:rFonts w:ascii="Arial" w:eastAsiaTheme="minorEastAsia" w:hAnsi="Arial" w:cs="Tahoma"/>
          <w:color w:val="000000" w:themeColor="text1"/>
          <w:lang w:val="en-US"/>
        </w:rPr>
      </w:pPr>
    </w:p>
    <w:p w14:paraId="07D03635" w14:textId="1164EF23" w:rsidR="006418D6" w:rsidRPr="00E94C1C" w:rsidRDefault="00FB0AE5" w:rsidP="00FB0AE5">
      <w:pPr>
        <w:pStyle w:val="ListParagraph"/>
        <w:numPr>
          <w:ilvl w:val="0"/>
          <w:numId w:val="3"/>
        </w:num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lastRenderedPageBreak/>
        <w:t>If this increases, it generally increases the spread of PSR</w:t>
      </w:r>
      <w:r w:rsidR="00B4698E" w:rsidRPr="00E94C1C">
        <w:rPr>
          <w:rFonts w:ascii="Arial" w:eastAsiaTheme="minorEastAsia" w:hAnsi="Arial" w:cs="Tahoma"/>
          <w:i/>
          <w:color w:val="000000" w:themeColor="text1"/>
          <w:lang w:val="en-US"/>
        </w:rPr>
        <w:t xml:space="preserve"> as more PSR males will be generated</w:t>
      </w:r>
      <w:r w:rsidRPr="00E94C1C">
        <w:rPr>
          <w:rFonts w:ascii="Arial" w:eastAsiaTheme="minorEastAsia" w:hAnsi="Arial" w:cs="Tahoma"/>
          <w:i/>
          <w:color w:val="000000" w:themeColor="text1"/>
          <w:lang w:val="en-US"/>
        </w:rPr>
        <w:t xml:space="preserve">. However, it is maximized when </w:t>
      </w:r>
      <m:oMath>
        <m:r>
          <w:rPr>
            <w:rFonts w:ascii="Cambria Math" w:hAnsi="Cambria Math" w:cs="Tahoma"/>
            <w:color w:val="000000" w:themeColor="text1"/>
            <w:lang w:val="en-US"/>
          </w:rPr>
          <m:t>P=0.5</m:t>
        </m:r>
      </m:oMath>
      <w:r w:rsidRPr="00E94C1C">
        <w:rPr>
          <w:rFonts w:ascii="Arial" w:eastAsiaTheme="minorEastAsia" w:hAnsi="Arial" w:cs="Tahoma"/>
          <w:i/>
          <w:color w:val="000000" w:themeColor="text1"/>
          <w:lang w:val="en-US"/>
        </w:rPr>
        <w:t>.</w:t>
      </w:r>
      <w:r w:rsidR="00B4698E" w:rsidRPr="00E94C1C">
        <w:rPr>
          <w:rFonts w:ascii="Arial" w:eastAsiaTheme="minorEastAsia" w:hAnsi="Arial" w:cs="Tahoma"/>
          <w:i/>
          <w:color w:val="000000" w:themeColor="text1"/>
          <w:lang w:val="en-US"/>
        </w:rPr>
        <w:t xml:space="preserve"> Therefore, if this is too high, it will limit the rate at which PSR spreads.</w:t>
      </w:r>
    </w:p>
    <w:p w14:paraId="043CB9EF" w14:textId="522FE5F4" w:rsidR="00FB0AE5" w:rsidRPr="00E94C1C" w:rsidRDefault="00B4698E" w:rsidP="00FB0AE5">
      <w:pPr>
        <w:pStyle w:val="ListParagraph"/>
        <w:numPr>
          <w:ilvl w:val="0"/>
          <w:numId w:val="3"/>
        </w:num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If this increases, PSR spread increases as well, as it means females are more likely to mate with a PSR male rather than a normal male.</w:t>
      </w:r>
    </w:p>
    <w:p w14:paraId="5AD0AB66" w14:textId="1295B5B5" w:rsidR="00B4698E" w:rsidRPr="00E94C1C" w:rsidRDefault="00B4698E" w:rsidP="00FB0AE5">
      <w:pPr>
        <w:pStyle w:val="ListParagraph"/>
        <w:numPr>
          <w:ilvl w:val="0"/>
          <w:numId w:val="3"/>
        </w:num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Increasing its value increases PSR spread, as more females will be available to mate with PSR males.</w:t>
      </w:r>
    </w:p>
    <w:p w14:paraId="1468A218" w14:textId="1DDCFFF8" w:rsidR="00B4698E" w:rsidRPr="00E94C1C" w:rsidRDefault="00B4698E" w:rsidP="006825C6">
      <w:pPr>
        <w:pStyle w:val="ListParagraph"/>
        <w:numPr>
          <w:ilvl w:val="0"/>
          <w:numId w:val="3"/>
        </w:num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If this increases, it will decrease the spread of PSR, as it reduces the proportion of females that have mated with PSR males.</w:t>
      </w:r>
    </w:p>
    <w:p w14:paraId="5952C354" w14:textId="77777777" w:rsidR="00DF604C" w:rsidRPr="00CF184F" w:rsidRDefault="00DF604C" w:rsidP="00810EDE">
      <w:pPr>
        <w:spacing w:after="0"/>
        <w:jc w:val="both"/>
        <w:rPr>
          <w:rFonts w:ascii="Arial" w:eastAsiaTheme="minorEastAsia" w:hAnsi="Arial" w:cs="Tahoma"/>
          <w:color w:val="000000" w:themeColor="text1"/>
          <w:lang w:val="en-US"/>
        </w:rPr>
      </w:pPr>
    </w:p>
    <w:p w14:paraId="7C7F8BA4" w14:textId="3A7970A8" w:rsidR="00220B99" w:rsidRPr="00CF184F" w:rsidRDefault="00AA02F2" w:rsidP="00220B99">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As you hopefully managed to figure out, increased values for some of these components would result in an increased rate at which PSR spreads, whereas others reduce it. </w:t>
      </w:r>
      <w:r w:rsidR="00AF5E28" w:rsidRPr="00CF184F">
        <w:rPr>
          <w:rFonts w:ascii="Arial" w:eastAsiaTheme="minorEastAsia" w:hAnsi="Arial" w:cs="Tahoma"/>
          <w:color w:val="000000" w:themeColor="text1"/>
          <w:lang w:val="en-US"/>
        </w:rPr>
        <w:t>So far</w:t>
      </w:r>
      <w:r w:rsidR="00502E76" w:rsidRPr="00CF184F">
        <w:rPr>
          <w:rFonts w:ascii="Arial" w:eastAsiaTheme="minorEastAsia" w:hAnsi="Arial" w:cs="Tahoma"/>
          <w:color w:val="000000" w:themeColor="text1"/>
          <w:lang w:val="en-US"/>
        </w:rPr>
        <w:t>, we assume</w:t>
      </w:r>
      <w:r w:rsidR="007575BA" w:rsidRPr="00CF184F">
        <w:rPr>
          <w:rFonts w:ascii="Arial" w:eastAsiaTheme="minorEastAsia" w:hAnsi="Arial" w:cs="Tahoma"/>
          <w:color w:val="000000" w:themeColor="text1"/>
          <w:lang w:val="en-US"/>
        </w:rPr>
        <w:t>d</w:t>
      </w:r>
      <w:r w:rsidR="00502E76" w:rsidRPr="00CF184F">
        <w:rPr>
          <w:rFonts w:ascii="Arial" w:eastAsiaTheme="minorEastAsia" w:hAnsi="Arial" w:cs="Tahoma"/>
          <w:color w:val="000000" w:themeColor="text1"/>
          <w:lang w:val="en-US"/>
        </w:rPr>
        <w:t xml:space="preserve"> that the components do not affect one another. However, this is not the case as e</w:t>
      </w:r>
      <w:r w:rsidRPr="00CF184F">
        <w:rPr>
          <w:rFonts w:ascii="Arial" w:eastAsiaTheme="minorEastAsia" w:hAnsi="Arial" w:cs="Tahoma"/>
          <w:color w:val="000000" w:themeColor="text1"/>
          <w:lang w:val="en-US"/>
        </w:rPr>
        <w:t>ach component shares one or more parameters with the other components, so that when you change the value of a parameter it affects multiple components</w:t>
      </w:r>
      <w:r w:rsidR="00DA6AFD" w:rsidRPr="00CF184F">
        <w:rPr>
          <w:rFonts w:ascii="Arial" w:eastAsiaTheme="minorEastAsia" w:hAnsi="Arial" w:cs="Tahoma"/>
          <w:color w:val="000000" w:themeColor="text1"/>
          <w:lang w:val="en-US"/>
        </w:rPr>
        <w:t xml:space="preserve"> – and generally does so in different ways</w:t>
      </w:r>
      <w:r w:rsidRPr="00CF184F">
        <w:rPr>
          <w:rFonts w:ascii="Arial" w:eastAsiaTheme="minorEastAsia" w:hAnsi="Arial" w:cs="Tahoma"/>
          <w:color w:val="000000" w:themeColor="text1"/>
          <w:lang w:val="en-US"/>
        </w:rPr>
        <w:t xml:space="preserve">. </w:t>
      </w:r>
      <w:r w:rsidR="00DA6AFD" w:rsidRPr="00CF184F">
        <w:rPr>
          <w:rFonts w:ascii="Arial" w:eastAsiaTheme="minorEastAsia" w:hAnsi="Arial" w:cs="Tahoma"/>
          <w:color w:val="000000" w:themeColor="text1"/>
          <w:lang w:val="en-US"/>
        </w:rPr>
        <w:t xml:space="preserve">That means that there is no easy way to describe the effect of each parameter on the overall outcome, in this case whether or not PSR will increase or decrease in value. Furthermore, it is not easy to figure out when </w:t>
      </w:r>
      <m:oMath>
        <m:r>
          <w:rPr>
            <w:rFonts w:ascii="Cambria Math" w:hAnsi="Cambria Math" w:cs="Tahoma"/>
            <w:color w:val="000000" w:themeColor="text1"/>
            <w:lang w:val="en-US"/>
          </w:rPr>
          <m:t>P=P'</m:t>
        </m:r>
      </m:oMath>
      <w:r w:rsidR="00DA6AFD" w:rsidRPr="00CF184F">
        <w:rPr>
          <w:rFonts w:ascii="Arial" w:eastAsiaTheme="minorEastAsia" w:hAnsi="Arial" w:cs="Tahoma"/>
          <w:color w:val="000000" w:themeColor="text1"/>
          <w:lang w:val="en-US"/>
        </w:rPr>
        <w:t xml:space="preserve">, i.e. when the frequency of PSR reaches an equilibrium where its frequency in the next generation is equal to its frequency in the current generation.  Instead, it might be useful to develop a model (or more accurately, to run iterations of this </w:t>
      </w:r>
      <w:r w:rsidR="00220B99" w:rsidRPr="00CF184F">
        <w:rPr>
          <w:rFonts w:ascii="Arial" w:eastAsiaTheme="minorEastAsia" w:hAnsi="Arial" w:cs="Tahoma"/>
          <w:color w:val="000000" w:themeColor="text1"/>
          <w:lang w:val="en-US"/>
        </w:rPr>
        <w:t>r</w:t>
      </w:r>
      <w:r w:rsidR="00DA6AFD" w:rsidRPr="00CF184F">
        <w:rPr>
          <w:rFonts w:ascii="Arial" w:eastAsiaTheme="minorEastAsia" w:hAnsi="Arial" w:cs="Tahoma"/>
          <w:color w:val="000000" w:themeColor="text1"/>
          <w:lang w:val="en-US"/>
        </w:rPr>
        <w:t xml:space="preserve">ecursion equation for different values of </w:t>
      </w:r>
      <m:oMath>
        <m:r>
          <w:rPr>
            <w:rFonts w:ascii="Cambria Math" w:hAnsi="Cambria Math" w:cs="Tahoma"/>
            <w:color w:val="000000" w:themeColor="text1"/>
            <w:lang w:val="en-US"/>
          </w:rPr>
          <m:t>P</m:t>
        </m:r>
      </m:oMath>
      <w:r w:rsidR="00DA6AFD" w:rsidRPr="00CF184F">
        <w:rPr>
          <w:rFonts w:ascii="Arial" w:eastAsiaTheme="minorEastAsia" w:hAnsi="Arial" w:cs="Tahoma"/>
          <w:color w:val="000000" w:themeColor="text1"/>
          <w:lang w:val="en-US"/>
        </w:rPr>
        <w:t xml:space="preserve">, </w:t>
      </w:r>
      <m:oMath>
        <m:r>
          <w:rPr>
            <w:rFonts w:ascii="Cambria Math" w:hAnsi="Cambria Math" w:cs="Tahoma"/>
            <w:color w:val="000000" w:themeColor="text1"/>
            <w:lang w:val="en-US"/>
          </w:rPr>
          <m:t>N</m:t>
        </m:r>
      </m:oMath>
      <w:r w:rsidR="00DA6AFD" w:rsidRPr="00CF184F">
        <w:rPr>
          <w:rFonts w:ascii="Arial" w:eastAsiaTheme="minorEastAsia" w:hAnsi="Arial" w:cs="Tahoma"/>
          <w:color w:val="000000" w:themeColor="text1"/>
          <w:lang w:val="en-US"/>
        </w:rPr>
        <w:t xml:space="preserve">, </w:t>
      </w:r>
      <m:oMath>
        <m:r>
          <w:rPr>
            <w:rFonts w:ascii="Cambria Math" w:hAnsi="Cambria Math" w:cs="Tahoma"/>
            <w:color w:val="000000" w:themeColor="text1"/>
            <w:lang w:val="en-US"/>
          </w:rPr>
          <m:t>k</m:t>
        </m:r>
      </m:oMath>
      <w:r w:rsidR="00DA6AFD"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x</m:t>
        </m:r>
      </m:oMath>
      <w:r w:rsidR="00DA6AFD" w:rsidRPr="00CF184F">
        <w:rPr>
          <w:rFonts w:ascii="Arial" w:eastAsiaTheme="minorEastAsia" w:hAnsi="Arial" w:cs="Tahoma"/>
          <w:color w:val="000000" w:themeColor="text1"/>
          <w:lang w:val="en-US"/>
        </w:rPr>
        <w:t xml:space="preserve">). </w:t>
      </w:r>
    </w:p>
    <w:p w14:paraId="3875DC81" w14:textId="6E4466CA" w:rsidR="00DA6AFD" w:rsidRPr="00CF184F" w:rsidRDefault="00DA6AFD" w:rsidP="00220B99">
      <w:pPr>
        <w:spacing w:after="0"/>
        <w:ind w:firstLine="708"/>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Open the R script</w:t>
      </w:r>
      <w:r w:rsidR="00355D49" w:rsidRPr="00CF184F">
        <w:rPr>
          <w:rFonts w:ascii="Arial" w:eastAsiaTheme="minorEastAsia" w:hAnsi="Arial" w:cs="Tahoma"/>
          <w:color w:val="000000" w:themeColor="text1"/>
          <w:lang w:val="en-US"/>
        </w:rPr>
        <w:t xml:space="preserve"> </w:t>
      </w:r>
      <w:r w:rsidR="00B4698E" w:rsidRPr="00CF184F">
        <w:rPr>
          <w:rFonts w:ascii="Arial" w:eastAsiaTheme="minorEastAsia" w:hAnsi="Arial" w:cs="Tahoma"/>
          <w:color w:val="000000" w:themeColor="text1"/>
          <w:lang w:val="en-US"/>
        </w:rPr>
        <w:t>”</w:t>
      </w:r>
      <w:r w:rsidR="00FD4FD3">
        <w:rPr>
          <w:rFonts w:ascii="Arial" w:eastAsiaTheme="minorEastAsia" w:hAnsi="Arial" w:cs="Tahoma"/>
          <w:color w:val="000000" w:themeColor="text1"/>
          <w:lang w:val="en-US"/>
        </w:rPr>
        <w:t>5_</w:t>
      </w:r>
      <w:bookmarkStart w:id="56" w:name="_GoBack"/>
      <w:bookmarkEnd w:id="56"/>
      <w:r w:rsidR="00B4698E" w:rsidRPr="00CF184F">
        <w:rPr>
          <w:rFonts w:ascii="Arial" w:eastAsiaTheme="minorEastAsia" w:hAnsi="Arial" w:cs="Tahoma"/>
          <w:color w:val="000000" w:themeColor="text1"/>
          <w:lang w:val="en-US"/>
        </w:rPr>
        <w:t>levels_of_selection.R”</w:t>
      </w:r>
      <w:r w:rsidR="00B9535B" w:rsidRPr="00CF184F">
        <w:rPr>
          <w:rFonts w:ascii="Arial" w:eastAsiaTheme="minorEastAsia" w:hAnsi="Arial" w:cs="Tahoma"/>
          <w:color w:val="000000" w:themeColor="text1"/>
          <w:lang w:val="en-US"/>
        </w:rPr>
        <w:t xml:space="preserve"> in RStudio</w:t>
      </w:r>
      <w:r w:rsidRPr="00CF184F">
        <w:rPr>
          <w:rFonts w:ascii="Arial" w:eastAsiaTheme="minorEastAsia" w:hAnsi="Arial" w:cs="Tahoma"/>
          <w:color w:val="000000" w:themeColor="text1"/>
          <w:lang w:val="en-US"/>
        </w:rPr>
        <w:t>.</w:t>
      </w:r>
      <w:r w:rsidR="00220B99" w:rsidRPr="00CF184F">
        <w:rPr>
          <w:rFonts w:ascii="Arial" w:eastAsiaTheme="minorEastAsia" w:hAnsi="Arial" w:cs="Tahoma"/>
          <w:color w:val="000000" w:themeColor="text1"/>
          <w:lang w:val="en-US"/>
        </w:rPr>
        <w:t xml:space="preserve"> Under “Parameter settings”, you’ll find definitions for variables P, X, and N. In line with our terminology here N represents the different values of deme size </w:t>
      </w:r>
      <m:oMath>
        <m:r>
          <w:rPr>
            <w:rFonts w:ascii="Cambria Math" w:hAnsi="Cambria Math" w:cs="Tahoma"/>
            <w:color w:val="000000" w:themeColor="text1"/>
            <w:lang w:val="en-US"/>
          </w:rPr>
          <m:t>N</m:t>
        </m:r>
      </m:oMath>
      <w:r w:rsidR="00220B99" w:rsidRPr="00CF184F">
        <w:rPr>
          <w:rFonts w:ascii="Arial" w:eastAsiaTheme="minorEastAsia" w:hAnsi="Arial" w:cs="Tahoma"/>
          <w:color w:val="000000" w:themeColor="text1"/>
          <w:lang w:val="en-US"/>
        </w:rPr>
        <w:t xml:space="preserve">, X represents the different fertilization rates </w:t>
      </w:r>
      <m:oMath>
        <m:r>
          <w:rPr>
            <w:rFonts w:ascii="Cambria Math" w:hAnsi="Cambria Math" w:cs="Tahoma"/>
            <w:color w:val="000000" w:themeColor="text1"/>
            <w:lang w:val="en-US"/>
          </w:rPr>
          <m:t>x</m:t>
        </m:r>
      </m:oMath>
      <w:r w:rsidR="00220B99" w:rsidRPr="00CF184F">
        <w:rPr>
          <w:rFonts w:ascii="Arial" w:eastAsiaTheme="minorEastAsia" w:hAnsi="Arial" w:cs="Tahoma"/>
          <w:color w:val="000000" w:themeColor="text1"/>
          <w:lang w:val="en-US"/>
        </w:rPr>
        <w:t xml:space="preserve">, and P represents the different initial frequencies </w:t>
      </w:r>
      <m:oMath>
        <m:r>
          <w:rPr>
            <w:rFonts w:ascii="Cambria Math" w:hAnsi="Cambria Math" w:cs="Tahoma"/>
            <w:color w:val="000000" w:themeColor="text1"/>
            <w:lang w:val="en-US"/>
          </w:rPr>
          <m:t>P</m:t>
        </m:r>
      </m:oMath>
      <w:r w:rsidR="00220B99" w:rsidRPr="00CF184F">
        <w:rPr>
          <w:rFonts w:ascii="Arial" w:eastAsiaTheme="minorEastAsia" w:hAnsi="Arial" w:cs="Tahoma"/>
          <w:color w:val="000000" w:themeColor="text1"/>
          <w:lang w:val="en-US"/>
        </w:rPr>
        <w:t xml:space="preserve"> of PSR. We will first focus on N and X to investigate how deme size and fertilization rate influence the spread of PSR. We assume an initial PSR frequency of 0.1.</w:t>
      </w:r>
    </w:p>
    <w:p w14:paraId="28DF65FE" w14:textId="1D5892A6" w:rsidR="00220B99" w:rsidRPr="00CF184F" w:rsidRDefault="00220B99" w:rsidP="00220B99">
      <w:pPr>
        <w:spacing w:after="0"/>
        <w:ind w:firstLine="708"/>
        <w:jc w:val="both"/>
        <w:rPr>
          <w:rFonts w:ascii="Arial" w:eastAsiaTheme="minorEastAsia" w:hAnsi="Arial" w:cs="Tahoma"/>
          <w:color w:val="000000" w:themeColor="text1"/>
          <w:lang w:val="en-US"/>
        </w:rPr>
      </w:pPr>
    </w:p>
    <w:p w14:paraId="69FEA7D2" w14:textId="6F4B5D12" w:rsidR="00220B99" w:rsidRPr="00CF184F" w:rsidRDefault="00B9535B" w:rsidP="00B9535B">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Run the first parts of the script up to and including “Spread of PSR under different fertilization rates”. Once it</w:t>
      </w:r>
      <w:r w:rsidR="0039393A" w:rsidRPr="00CF184F">
        <w:rPr>
          <w:rFonts w:ascii="Arial" w:eastAsiaTheme="minorEastAsia" w:hAnsi="Arial" w:cs="Tahoma"/>
          <w:color w:val="000000" w:themeColor="text1"/>
          <w:lang w:val="en-US"/>
        </w:rPr>
        <w:t xml:space="preserve"> i</w:t>
      </w:r>
      <w:r w:rsidRPr="00CF184F">
        <w:rPr>
          <w:rFonts w:ascii="Arial" w:eastAsiaTheme="minorEastAsia" w:hAnsi="Arial" w:cs="Tahoma"/>
          <w:color w:val="000000" w:themeColor="text1"/>
          <w:lang w:val="en-US"/>
        </w:rPr>
        <w:t xml:space="preserve">s done, a PDF file called “different_fertilization_rates.pdf” should have been generated in the same folder as where you have the script. The small graphs on the left depict the frequency of PSR over time for different values of </w:t>
      </w:r>
      <m:oMath>
        <m:r>
          <w:rPr>
            <w:rFonts w:ascii="Cambria Math" w:hAnsi="Cambria Math" w:cs="Tahoma"/>
            <w:color w:val="000000" w:themeColor="text1"/>
            <w:lang w:val="en-US"/>
          </w:rPr>
          <m:t>x</m:t>
        </m:r>
      </m:oMath>
      <w:r w:rsidR="00F1493F" w:rsidRPr="00CF184F">
        <w:rPr>
          <w:rFonts w:ascii="Arial" w:eastAsiaTheme="minorEastAsia" w:hAnsi="Arial" w:cs="Tahoma"/>
          <w:color w:val="000000" w:themeColor="text1"/>
          <w:lang w:val="en-US"/>
        </w:rPr>
        <w:t xml:space="preserve"> (differently-</w:t>
      </w:r>
      <w:r w:rsidRPr="00CF184F">
        <w:rPr>
          <w:rFonts w:ascii="Arial" w:eastAsiaTheme="minorEastAsia" w:hAnsi="Arial" w:cs="Tahoma"/>
          <w:color w:val="000000" w:themeColor="text1"/>
          <w:lang w:val="en-US"/>
        </w:rPr>
        <w:t xml:space="preserve">colored lines) and for different values of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The graph of the right shows the frequency of PSR after 200 generations. Describe how PSR is affected by </w:t>
      </w:r>
      <m:oMath>
        <m:r>
          <w:rPr>
            <w:rFonts w:ascii="Cambria Math" w:hAnsi="Cambria Math" w:cs="Tahoma"/>
            <w:color w:val="000000" w:themeColor="text1"/>
            <w:lang w:val="en-US"/>
          </w:rPr>
          <m:t>N</m:t>
        </m:r>
      </m:oMath>
      <w:r w:rsidRPr="00CF184F">
        <w:rPr>
          <w:rFonts w:ascii="Arial" w:eastAsiaTheme="minorEastAsia" w:hAnsi="Arial" w:cs="Tahoma"/>
          <w:color w:val="000000" w:themeColor="text1"/>
          <w:lang w:val="en-US"/>
        </w:rPr>
        <w:t xml:space="preserve"> and </w:t>
      </w:r>
      <m:oMath>
        <m:r>
          <w:rPr>
            <w:rFonts w:ascii="Cambria Math" w:hAnsi="Cambria Math" w:cs="Tahoma"/>
            <w:color w:val="000000" w:themeColor="text1"/>
            <w:lang w:val="en-US"/>
          </w:rPr>
          <m:t>x</m:t>
        </m:r>
      </m:oMath>
      <w:r w:rsidRPr="00CF184F">
        <w:rPr>
          <w:rFonts w:ascii="Arial" w:eastAsiaTheme="minorEastAsia" w:hAnsi="Arial" w:cs="Tahoma"/>
          <w:color w:val="000000" w:themeColor="text1"/>
          <w:lang w:val="en-US"/>
        </w:rPr>
        <w:t xml:space="preserve"> based on these results.</w:t>
      </w:r>
    </w:p>
    <w:p w14:paraId="6CE2097A" w14:textId="250FE793" w:rsidR="006418D6" w:rsidRPr="00CF184F" w:rsidRDefault="006418D6" w:rsidP="00810EDE">
      <w:pPr>
        <w:spacing w:after="0"/>
        <w:jc w:val="both"/>
        <w:rPr>
          <w:rFonts w:ascii="Arial" w:eastAsiaTheme="minorEastAsia" w:hAnsi="Arial" w:cs="Tahoma"/>
          <w:color w:val="000000" w:themeColor="text1"/>
          <w:lang w:val="en-US"/>
        </w:rPr>
      </w:pPr>
    </w:p>
    <w:p w14:paraId="6E33C3B2" w14:textId="4454A0E4" w:rsidR="00FA1157" w:rsidRPr="00E94C1C" w:rsidRDefault="00F1493F" w:rsidP="00810EDE">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 xml:space="preserve">Increasing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is generally associated with increased equilibrium frequencies for PSR, but only when </w:t>
      </w:r>
      <m:oMath>
        <m:r>
          <w:rPr>
            <w:rFonts w:ascii="Cambria Math" w:hAnsi="Cambria Math" w:cs="Tahoma"/>
            <w:color w:val="000000" w:themeColor="text1"/>
            <w:lang w:val="en-US"/>
          </w:rPr>
          <m:t>0.5&lt;x&lt;1.0</m:t>
        </m:r>
      </m:oMath>
      <w:r w:rsidR="009E7737" w:rsidRPr="00E94C1C">
        <w:rPr>
          <w:rFonts w:ascii="Arial" w:eastAsiaTheme="minorEastAsia" w:hAnsi="Arial" w:cs="Tahoma"/>
          <w:i/>
          <w:color w:val="000000" w:themeColor="text1"/>
          <w:lang w:val="en-US"/>
        </w:rPr>
        <w:t xml:space="preserve"> </w:t>
      </w:r>
      <w:r w:rsidRPr="00E94C1C">
        <w:rPr>
          <w:rFonts w:ascii="Arial" w:eastAsiaTheme="minorEastAsia" w:hAnsi="Arial" w:cs="Tahoma"/>
          <w:i/>
          <w:color w:val="000000" w:themeColor="text1"/>
          <w:lang w:val="en-US"/>
        </w:rPr>
        <w:t xml:space="preserve">For PSR to spread,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must be at least 3. PSR frequency is also positively affected by increasing </w:t>
      </w:r>
      <m:oMath>
        <m:r>
          <w:rPr>
            <w:rFonts w:ascii="Cambria Math" w:hAnsi="Cambria Math" w:cs="Tahoma"/>
            <w:color w:val="000000" w:themeColor="text1"/>
            <w:lang w:val="en-US"/>
          </w:rPr>
          <m:t>x</m:t>
        </m:r>
      </m:oMath>
      <w:r w:rsidRPr="00E94C1C">
        <w:rPr>
          <w:rFonts w:ascii="Arial" w:eastAsiaTheme="minorEastAsia" w:hAnsi="Arial" w:cs="Tahoma"/>
          <w:i/>
          <w:color w:val="000000" w:themeColor="text1"/>
          <w:lang w:val="en-US"/>
        </w:rPr>
        <w:t xml:space="preserve">; when </w:t>
      </w:r>
      <m:oMath>
        <m:r>
          <w:rPr>
            <w:rFonts w:ascii="Cambria Math" w:hAnsi="Cambria Math" w:cs="Tahoma"/>
            <w:color w:val="000000" w:themeColor="text1"/>
            <w:lang w:val="en-US"/>
          </w:rPr>
          <m:t>x&gt;0.5</m:t>
        </m:r>
      </m:oMath>
      <w:r w:rsidRPr="00E94C1C">
        <w:rPr>
          <w:rFonts w:ascii="Arial" w:eastAsiaTheme="minorEastAsia" w:hAnsi="Arial" w:cs="Tahoma"/>
          <w:i/>
          <w:color w:val="000000" w:themeColor="text1"/>
          <w:lang w:val="en-US"/>
        </w:rPr>
        <w:t xml:space="preserve">, PSR can spread. The equilibrium frequency for PSR increases asymptotically with increasing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with different values of </w:t>
      </w:r>
      <m:oMath>
        <m:r>
          <w:rPr>
            <w:rFonts w:ascii="Cambria Math" w:hAnsi="Cambria Math" w:cs="Tahoma"/>
            <w:color w:val="000000" w:themeColor="text1"/>
            <w:lang w:val="en-US"/>
          </w:rPr>
          <m:t>x</m:t>
        </m:r>
      </m:oMath>
      <w:r w:rsidRPr="00E94C1C">
        <w:rPr>
          <w:rFonts w:ascii="Arial" w:eastAsiaTheme="minorEastAsia" w:hAnsi="Arial" w:cs="Tahoma"/>
          <w:i/>
          <w:color w:val="000000" w:themeColor="text1"/>
          <w:lang w:val="en-US"/>
        </w:rPr>
        <w:t xml:space="preserve"> being associated with different asymptotes. </w:t>
      </w:r>
    </w:p>
    <w:p w14:paraId="40F0ACEC" w14:textId="7B8435A4" w:rsidR="00473486" w:rsidRPr="00CF184F" w:rsidRDefault="00473486" w:rsidP="00810EDE">
      <w:pPr>
        <w:spacing w:after="0"/>
        <w:jc w:val="both"/>
        <w:rPr>
          <w:rFonts w:ascii="Arial" w:eastAsiaTheme="minorEastAsia" w:hAnsi="Arial" w:cs="Tahoma"/>
          <w:color w:val="000000" w:themeColor="text1"/>
          <w:lang w:val="en-US"/>
        </w:rPr>
      </w:pPr>
      <w:r w:rsidRPr="00CF184F">
        <w:rPr>
          <w:rFonts w:ascii="Arial" w:hAnsi="Arial"/>
          <w:noProof/>
          <w:color w:val="000000" w:themeColor="text1"/>
          <w:lang w:val="en-US"/>
        </w:rPr>
        <w:lastRenderedPageBreak/>
        <w:drawing>
          <wp:inline distT="0" distB="0" distL="0" distR="0" wp14:anchorId="1A0AC74C" wp14:editId="130EB8BF">
            <wp:extent cx="8625738" cy="5760000"/>
            <wp:effectExtent l="4128" t="0" r="8572" b="8573"/>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rot="16200000">
                      <a:off x="0" y="0"/>
                      <a:ext cx="8625738" cy="5760000"/>
                    </a:xfrm>
                    <a:prstGeom prst="rect">
                      <a:avLst/>
                    </a:prstGeom>
                  </pic:spPr>
                </pic:pic>
              </a:graphicData>
            </a:graphic>
          </wp:inline>
        </w:drawing>
      </w:r>
    </w:p>
    <w:p w14:paraId="17308805" w14:textId="77777777" w:rsidR="00FA1157" w:rsidRPr="00CF184F" w:rsidRDefault="00FA1157" w:rsidP="00810EDE">
      <w:pPr>
        <w:spacing w:after="0"/>
        <w:jc w:val="both"/>
        <w:rPr>
          <w:rFonts w:ascii="Arial" w:eastAsiaTheme="minorEastAsia" w:hAnsi="Arial" w:cs="Tahoma"/>
          <w:color w:val="000000" w:themeColor="text1"/>
          <w:lang w:val="en-US"/>
        </w:rPr>
      </w:pPr>
    </w:p>
    <w:p w14:paraId="0C5A597E" w14:textId="2ADC5E59" w:rsidR="00B9535B" w:rsidRPr="00E94C1C" w:rsidRDefault="00B9535B" w:rsidP="00810EDE">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lastRenderedPageBreak/>
        <w:t xml:space="preserve">Hamiltonian sex ratios predict that the value of x </w:t>
      </w:r>
      <w:r w:rsidR="00385EC0" w:rsidRPr="00E94C1C">
        <w:rPr>
          <w:rFonts w:ascii="Arial" w:eastAsiaTheme="minorEastAsia" w:hAnsi="Arial" w:cs="Tahoma"/>
          <w:i/>
          <w:color w:val="000000" w:themeColor="text1"/>
          <w:lang w:val="en-US"/>
        </w:rPr>
        <w:t xml:space="preserve">(fertilization rate) </w:t>
      </w:r>
      <w:r w:rsidRPr="00E94C1C">
        <w:rPr>
          <w:rFonts w:ascii="Arial" w:eastAsiaTheme="minorEastAsia" w:hAnsi="Arial" w:cs="Tahoma"/>
          <w:i/>
          <w:color w:val="000000" w:themeColor="text1"/>
          <w:lang w:val="en-US"/>
        </w:rPr>
        <w:t xml:space="preserve">should change </w:t>
      </w:r>
      <w:r w:rsidR="004817BF" w:rsidRPr="00E94C1C">
        <w:rPr>
          <w:rFonts w:ascii="Arial" w:eastAsiaTheme="minorEastAsia" w:hAnsi="Arial" w:cs="Tahoma"/>
          <w:i/>
          <w:color w:val="000000" w:themeColor="text1"/>
          <w:lang w:val="en-US"/>
        </w:rPr>
        <w:t xml:space="preserve">depending on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w:t>
      </w:r>
      <w:r w:rsidR="00385EC0" w:rsidRPr="00E94C1C">
        <w:rPr>
          <w:rFonts w:ascii="Arial" w:eastAsiaTheme="minorEastAsia" w:hAnsi="Arial" w:cs="Tahoma"/>
          <w:i/>
          <w:color w:val="000000" w:themeColor="text1"/>
          <w:lang w:val="en-US"/>
        </w:rPr>
        <w:t xml:space="preserve">(the number of foundresses) </w:t>
      </w:r>
      <w:r w:rsidRPr="00E94C1C">
        <w:rPr>
          <w:rFonts w:ascii="Arial" w:eastAsiaTheme="minorEastAsia" w:hAnsi="Arial" w:cs="Tahoma"/>
          <w:i/>
          <w:color w:val="000000" w:themeColor="text1"/>
          <w:lang w:val="en-US"/>
        </w:rPr>
        <w:t xml:space="preserve">and that the </w:t>
      </w:r>
      <w:r w:rsidR="00385EC0" w:rsidRPr="00E94C1C">
        <w:rPr>
          <w:rFonts w:ascii="Arial" w:eastAsiaTheme="minorEastAsia" w:hAnsi="Arial" w:cs="Tahoma"/>
          <w:i/>
          <w:color w:val="000000" w:themeColor="text1"/>
          <w:lang w:val="en-US"/>
        </w:rPr>
        <w:t>evolutionary stable strategy (</w:t>
      </w:r>
      <w:r w:rsidRPr="00E94C1C">
        <w:rPr>
          <w:rFonts w:ascii="Arial" w:eastAsiaTheme="minorEastAsia" w:hAnsi="Arial" w:cs="Tahoma"/>
          <w:i/>
          <w:color w:val="000000" w:themeColor="text1"/>
          <w:lang w:val="en-US"/>
        </w:rPr>
        <w:t>ESS</w:t>
      </w:r>
      <w:r w:rsidR="00385EC0" w:rsidRPr="00E94C1C">
        <w:rPr>
          <w:rFonts w:ascii="Arial" w:eastAsiaTheme="minorEastAsia" w:hAnsi="Arial" w:cs="Tahoma"/>
          <w:i/>
          <w:color w:val="000000" w:themeColor="text1"/>
          <w:lang w:val="en-US"/>
        </w:rPr>
        <w:t>)</w:t>
      </w:r>
      <w:r w:rsidRPr="00E94C1C">
        <w:rPr>
          <w:rFonts w:ascii="Arial" w:eastAsiaTheme="minorEastAsia" w:hAnsi="Arial" w:cs="Tahoma"/>
          <w:i/>
          <w:color w:val="000000" w:themeColor="text1"/>
          <w:lang w:val="en-US"/>
        </w:rPr>
        <w:t xml:space="preserve"> </w:t>
      </w:r>
      <m:oMath>
        <m:sSup>
          <m:sSupPr>
            <m:ctrlPr>
              <w:ins w:id="57"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oMath>
      <w:r w:rsidR="009E7737" w:rsidRPr="00E94C1C">
        <w:rPr>
          <w:rFonts w:ascii="Arial" w:eastAsiaTheme="minorEastAsia" w:hAnsi="Arial" w:cs="Tahoma"/>
          <w:i/>
          <w:color w:val="000000" w:themeColor="text1"/>
          <w:lang w:val="en-US"/>
        </w:rPr>
        <w:t xml:space="preserve"> </w:t>
      </w:r>
      <w:r w:rsidRPr="00E94C1C">
        <w:rPr>
          <w:rFonts w:ascii="Arial" w:eastAsiaTheme="minorEastAsia" w:hAnsi="Arial" w:cs="Tahoma"/>
          <w:i/>
          <w:color w:val="000000" w:themeColor="text1"/>
          <w:lang w:val="en-US"/>
        </w:rPr>
        <w:t>is given by:</w:t>
      </w:r>
    </w:p>
    <w:p w14:paraId="0A9230A2" w14:textId="2560774B" w:rsidR="00B9535B" w:rsidRPr="00E94C1C" w:rsidRDefault="00B9535B" w:rsidP="00810EDE">
      <w:pPr>
        <w:spacing w:after="0"/>
        <w:jc w:val="both"/>
        <w:rPr>
          <w:rFonts w:ascii="Arial" w:eastAsiaTheme="minorEastAsia" w:hAnsi="Arial" w:cs="Tahoma"/>
          <w:i/>
          <w:color w:val="000000" w:themeColor="text1"/>
          <w:lang w:val="en-US"/>
        </w:rPr>
      </w:pPr>
    </w:p>
    <w:p w14:paraId="00CD33D1" w14:textId="68DA3959" w:rsidR="00B9535B" w:rsidRPr="00E94C1C" w:rsidRDefault="00366BDF" w:rsidP="00810EDE">
      <w:pPr>
        <w:spacing w:after="0"/>
        <w:jc w:val="both"/>
        <w:rPr>
          <w:rFonts w:ascii="Arial" w:eastAsiaTheme="minorEastAsia" w:hAnsi="Arial" w:cs="Tahoma"/>
          <w:i/>
          <w:color w:val="000000" w:themeColor="text1"/>
          <w:lang w:val="en-US"/>
        </w:rPr>
      </w:pPr>
      <m:oMathPara>
        <m:oMath>
          <m:sSup>
            <m:sSupPr>
              <m:ctrlPr>
                <w:ins w:id="58" w:author="Kelley Leung" w:date="2020-09-22T14:31:00Z">
                  <w:rPr>
                    <w:rFonts w:ascii="Cambria Math" w:eastAsiaTheme="minorEastAsia" w:hAnsi="Cambria Math" w:cs="Tahoma"/>
                    <w:i/>
                    <w:color w:val="000000" w:themeColor="text1"/>
                    <w:lang w:val="en-US"/>
                  </w:rPr>
                </w:ins>
              </m:ctrlPr>
            </m:sSupPr>
            <m:e>
              <m:r>
                <w:rPr>
                  <w:rFonts w:ascii="Cambria Math" w:eastAsiaTheme="minorEastAsia" w:hAnsi="Cambria Math" w:cs="Tahoma"/>
                  <w:color w:val="000000" w:themeColor="text1"/>
                  <w:lang w:val="en-US"/>
                </w:rPr>
                <m:t>x</m:t>
              </m:r>
            </m:e>
            <m:sup>
              <m:r>
                <w:rPr>
                  <w:rFonts w:ascii="Cambria Math" w:eastAsiaTheme="minorEastAsia" w:hAnsi="Cambria Math" w:cs="Tahoma"/>
                  <w:color w:val="000000" w:themeColor="text1"/>
                  <w:lang w:val="en-US"/>
                </w:rPr>
                <m:t>*</m:t>
              </m:r>
            </m:sup>
          </m:sSup>
          <m:r>
            <w:rPr>
              <w:rFonts w:ascii="Cambria Math" w:eastAsiaTheme="minorEastAsia" w:hAnsi="Cambria Math" w:cs="Tahoma"/>
              <w:color w:val="000000" w:themeColor="text1"/>
              <w:lang w:val="en-US"/>
            </w:rPr>
            <m:t>=1-</m:t>
          </m:r>
          <m:f>
            <m:fPr>
              <m:ctrlPr>
                <w:ins w:id="59" w:author="Kelley Leung" w:date="2020-09-22T14:31:00Z">
                  <w:rPr>
                    <w:rFonts w:ascii="Cambria Math" w:eastAsiaTheme="minorEastAsia" w:hAnsi="Cambria Math" w:cs="Tahoma"/>
                    <w:i/>
                    <w:color w:val="000000" w:themeColor="text1"/>
                    <w:lang w:val="en-US"/>
                  </w:rPr>
                </w:ins>
              </m:ctrlPr>
            </m:fPr>
            <m:num>
              <m:d>
                <m:dPr>
                  <m:ctrlPr>
                    <w:ins w:id="60"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N-1</m:t>
                  </m:r>
                </m:e>
              </m:d>
              <m:d>
                <m:dPr>
                  <m:ctrlPr>
                    <w:ins w:id="61"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2N-1</m:t>
                  </m:r>
                </m:e>
              </m:d>
            </m:num>
            <m:den>
              <m:r>
                <w:rPr>
                  <w:rFonts w:ascii="Cambria Math" w:eastAsiaTheme="minorEastAsia" w:hAnsi="Cambria Math" w:cs="Tahoma"/>
                  <w:color w:val="000000" w:themeColor="text1"/>
                  <w:lang w:val="en-US"/>
                </w:rPr>
                <m:t>N</m:t>
              </m:r>
              <m:d>
                <m:dPr>
                  <m:ctrlPr>
                    <w:ins w:id="62" w:author="Kelley Leung" w:date="2020-09-22T14:31:00Z">
                      <w:rPr>
                        <w:rFonts w:ascii="Cambria Math" w:eastAsiaTheme="minorEastAsia" w:hAnsi="Cambria Math" w:cs="Tahoma"/>
                        <w:i/>
                        <w:color w:val="000000" w:themeColor="text1"/>
                        <w:lang w:val="en-US"/>
                      </w:rPr>
                    </w:ins>
                  </m:ctrlPr>
                </m:dPr>
                <m:e>
                  <m:r>
                    <w:rPr>
                      <w:rFonts w:ascii="Cambria Math" w:eastAsiaTheme="minorEastAsia" w:hAnsi="Cambria Math" w:cs="Tahoma"/>
                      <w:color w:val="000000" w:themeColor="text1"/>
                      <w:lang w:val="en-US"/>
                    </w:rPr>
                    <m:t>4N-1</m:t>
                  </m:r>
                </m:e>
              </m:d>
            </m:den>
          </m:f>
        </m:oMath>
      </m:oMathPara>
    </w:p>
    <w:p w14:paraId="456CAF32" w14:textId="77777777" w:rsidR="009E7737" w:rsidRPr="00CF184F" w:rsidRDefault="009E7737" w:rsidP="00810EDE">
      <w:pPr>
        <w:spacing w:after="0"/>
        <w:jc w:val="both"/>
        <w:rPr>
          <w:rFonts w:ascii="Arial" w:eastAsiaTheme="minorEastAsia" w:hAnsi="Arial" w:cs="Tahoma"/>
          <w:color w:val="000000" w:themeColor="text1"/>
          <w:lang w:val="en-US"/>
        </w:rPr>
      </w:pPr>
    </w:p>
    <w:p w14:paraId="1B5E76B4" w14:textId="7EF7C594" w:rsidR="004817BF" w:rsidRPr="00CF184F" w:rsidRDefault="00355D49" w:rsidP="00AB74C4">
      <w:pPr>
        <w:pStyle w:val="ListParagraph"/>
        <w:numPr>
          <w:ilvl w:val="0"/>
          <w:numId w:val="1"/>
        </w:numPr>
        <w:spacing w:after="0"/>
        <w:ind w:hanging="72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 </w:t>
      </w:r>
      <w:r w:rsidR="00AB74C4" w:rsidRPr="00CF184F">
        <w:rPr>
          <w:rFonts w:ascii="Arial" w:eastAsiaTheme="minorEastAsia" w:hAnsi="Arial" w:cs="Tahoma"/>
          <w:color w:val="000000" w:themeColor="text1"/>
          <w:lang w:val="en-US"/>
        </w:rPr>
        <w:t xml:space="preserve">Now, run the section “PSR spread under Hamiltonian sex ratios”, after which a PDF “Hamiltonian_fertilization_rates.pdf” should have been generated. The graphs on the left side again shows the frequency of PSR over time for different values of </w:t>
      </w:r>
      <m:oMath>
        <m:r>
          <w:rPr>
            <w:rFonts w:ascii="Cambria Math" w:hAnsi="Cambria Math" w:cs="Tahoma"/>
            <w:color w:val="000000" w:themeColor="text1"/>
            <w:lang w:val="en-US"/>
          </w:rPr>
          <m:t>N</m:t>
        </m:r>
      </m:oMath>
      <w:r w:rsidR="00AB74C4" w:rsidRPr="00CF184F">
        <w:rPr>
          <w:rFonts w:ascii="Arial" w:eastAsiaTheme="minorEastAsia" w:hAnsi="Arial" w:cs="Tahoma"/>
          <w:color w:val="000000" w:themeColor="text1"/>
          <w:lang w:val="en-US"/>
        </w:rPr>
        <w:t xml:space="preserve">. The right graph shows the PSR frequency after 200 generations. How does the equilibrium frequency of PSR depend on the deme size </w:t>
      </w:r>
      <w:r w:rsidR="00AB74C4" w:rsidRPr="00CF184F">
        <w:rPr>
          <w:rFonts w:ascii="Arial" w:eastAsiaTheme="minorEastAsia" w:hAnsi="Arial" w:cs="Tahoma"/>
          <w:i/>
          <w:color w:val="000000" w:themeColor="text1"/>
          <w:lang w:val="en-US"/>
        </w:rPr>
        <w:t>N</w:t>
      </w:r>
      <w:r w:rsidR="00AB74C4" w:rsidRPr="00CF184F">
        <w:rPr>
          <w:rFonts w:ascii="Arial" w:eastAsiaTheme="minorEastAsia" w:hAnsi="Arial" w:cs="Tahoma"/>
          <w:color w:val="000000" w:themeColor="text1"/>
          <w:lang w:val="en-US"/>
        </w:rPr>
        <w:t xml:space="preserve"> and the initial frequency </w:t>
      </w:r>
      <m:oMath>
        <m:r>
          <w:rPr>
            <w:rFonts w:ascii="Cambria Math" w:hAnsi="Cambria Math" w:cs="Tahoma"/>
            <w:color w:val="000000" w:themeColor="text1"/>
            <w:lang w:val="en-US"/>
          </w:rPr>
          <m:t>P</m:t>
        </m:r>
      </m:oMath>
      <w:r w:rsidR="00AB74C4" w:rsidRPr="00CF184F">
        <w:rPr>
          <w:rFonts w:ascii="Arial" w:eastAsiaTheme="minorEastAsia" w:hAnsi="Arial" w:cs="Tahoma"/>
          <w:color w:val="000000" w:themeColor="text1"/>
          <w:lang w:val="en-US"/>
        </w:rPr>
        <w:t>? When is the frequency of PSR maximized, and at what value?</w:t>
      </w:r>
    </w:p>
    <w:p w14:paraId="66369E9D" w14:textId="5AF01BCC" w:rsidR="00FA1157" w:rsidRPr="00CF184F" w:rsidRDefault="00FA1157" w:rsidP="00AB74C4">
      <w:pPr>
        <w:spacing w:after="0"/>
        <w:jc w:val="both"/>
        <w:rPr>
          <w:rFonts w:ascii="Arial" w:eastAsiaTheme="minorEastAsia" w:hAnsi="Arial" w:cs="Tahoma"/>
          <w:color w:val="000000" w:themeColor="text1"/>
          <w:lang w:val="en-US"/>
        </w:rPr>
      </w:pPr>
    </w:p>
    <w:p w14:paraId="754D777B" w14:textId="6E263FB6" w:rsidR="00473486" w:rsidRPr="00E94C1C" w:rsidRDefault="00F1493F" w:rsidP="00AB74C4">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 xml:space="preserve">The equilibrium value </w:t>
      </w:r>
      <m:oMath>
        <m:sSup>
          <m:sSupPr>
            <m:ctrlPr>
              <w:ins w:id="63" w:author="Kelley Leung" w:date="2020-09-22T14:31:00Z">
                <w:rPr>
                  <w:rFonts w:ascii="Cambria Math" w:hAnsi="Cambria Math" w:cs="Tahoma"/>
                  <w:i/>
                  <w:color w:val="000000" w:themeColor="text1"/>
                  <w:lang w:val="en-US"/>
                </w:rPr>
              </w:ins>
            </m:ctrlPr>
          </m:sSupPr>
          <m:e>
            <m:r>
              <w:rPr>
                <w:rFonts w:ascii="Cambria Math" w:hAnsi="Cambria Math" w:cs="Tahoma"/>
                <w:color w:val="000000" w:themeColor="text1"/>
                <w:lang w:val="en-US"/>
              </w:rPr>
              <m:t>P</m:t>
            </m:r>
          </m:e>
          <m:sup>
            <m:r>
              <w:rPr>
                <w:rFonts w:ascii="Cambria Math" w:hAnsi="Cambria Math" w:cs="Tahoma"/>
                <w:color w:val="000000" w:themeColor="text1"/>
                <w:lang w:val="en-US"/>
              </w:rPr>
              <m:t>*</m:t>
            </m:r>
          </m:sup>
        </m:sSup>
      </m:oMath>
      <w:r w:rsidRPr="00E94C1C">
        <w:rPr>
          <w:rFonts w:ascii="Arial" w:eastAsiaTheme="minorEastAsia" w:hAnsi="Arial" w:cs="Tahoma"/>
          <w:i/>
          <w:color w:val="000000" w:themeColor="text1"/>
          <w:lang w:val="en-US"/>
        </w:rPr>
        <w:t xml:space="preserve"> does not depend on the initial PSR frequency assuming that </w:t>
      </w:r>
      <m:oMath>
        <m:r>
          <w:rPr>
            <w:rFonts w:ascii="Cambria Math" w:eastAsiaTheme="minorEastAsia" w:hAnsi="Cambria Math" w:cs="Tahoma"/>
            <w:color w:val="000000" w:themeColor="text1"/>
            <w:lang w:val="en-US"/>
          </w:rPr>
          <m:t>0&lt;</m:t>
        </m:r>
        <m:r>
          <w:rPr>
            <w:rFonts w:ascii="Cambria Math" w:hAnsi="Cambria Math" w:cs="Tahoma"/>
            <w:color w:val="000000" w:themeColor="text1"/>
            <w:lang w:val="en-US"/>
          </w:rPr>
          <m:t>P&lt;1</m:t>
        </m:r>
      </m:oMath>
      <w:r w:rsidRPr="00E94C1C">
        <w:rPr>
          <w:rFonts w:ascii="Arial" w:eastAsiaTheme="minorEastAsia" w:hAnsi="Arial" w:cs="Tahoma"/>
          <w:i/>
          <w:color w:val="000000" w:themeColor="text1"/>
          <w:lang w:val="en-US"/>
        </w:rPr>
        <w:t xml:space="preserve">. The equilibrium frequency of PSR depends only on the deme size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it increases from 0 at </w:t>
      </w:r>
      <m:oMath>
        <m:r>
          <w:rPr>
            <w:rFonts w:ascii="Cambria Math" w:hAnsi="Cambria Math" w:cs="Tahoma"/>
            <w:color w:val="000000" w:themeColor="text1"/>
            <w:lang w:val="en-US"/>
          </w:rPr>
          <m:t>N=4</m:t>
        </m:r>
      </m:oMath>
      <w:r w:rsidRPr="00E94C1C">
        <w:rPr>
          <w:rFonts w:ascii="Arial" w:eastAsiaTheme="minorEastAsia" w:hAnsi="Arial" w:cs="Tahoma"/>
          <w:i/>
          <w:color w:val="000000" w:themeColor="text1"/>
          <w:lang w:val="en-US"/>
        </w:rPr>
        <w:t xml:space="preserve"> to ~0.03 at </w:t>
      </w:r>
      <m:oMath>
        <m:r>
          <w:rPr>
            <w:rFonts w:ascii="Cambria Math" w:hAnsi="Cambria Math" w:cs="Tahoma"/>
            <w:color w:val="000000" w:themeColor="text1"/>
            <w:lang w:val="en-US"/>
          </w:rPr>
          <m:t>N=10</m:t>
        </m:r>
      </m:oMath>
      <w:r w:rsidRPr="00E94C1C">
        <w:rPr>
          <w:rFonts w:ascii="Arial" w:eastAsiaTheme="minorEastAsia" w:hAnsi="Arial" w:cs="Tahoma"/>
          <w:i/>
          <w:color w:val="000000" w:themeColor="text1"/>
          <w:lang w:val="en-US"/>
        </w:rPr>
        <w:t xml:space="preserve">, after which it decreases again with increasing </w:t>
      </w:r>
      <m:oMath>
        <m:r>
          <w:rPr>
            <w:rFonts w:ascii="Cambria Math" w:hAnsi="Cambria Math" w:cs="Tahoma"/>
            <w:color w:val="000000" w:themeColor="text1"/>
            <w:lang w:val="en-US"/>
          </w:rPr>
          <m:t>N</m:t>
        </m:r>
      </m:oMath>
      <w:r w:rsidRPr="00E94C1C">
        <w:rPr>
          <w:rFonts w:ascii="Arial" w:eastAsiaTheme="minorEastAsia" w:hAnsi="Arial" w:cs="Tahoma"/>
          <w:i/>
          <w:color w:val="000000" w:themeColor="text1"/>
          <w:lang w:val="en-US"/>
        </w:rPr>
        <w:t xml:space="preserve">. </w:t>
      </w:r>
    </w:p>
    <w:p w14:paraId="53D4098C" w14:textId="77777777" w:rsidR="00FA1157" w:rsidRPr="00CF184F" w:rsidRDefault="00FA1157" w:rsidP="00AB74C4">
      <w:pPr>
        <w:spacing w:after="0"/>
        <w:jc w:val="both"/>
        <w:rPr>
          <w:rFonts w:ascii="Arial" w:eastAsiaTheme="minorEastAsia" w:hAnsi="Arial" w:cs="Tahoma"/>
          <w:color w:val="000000" w:themeColor="text1"/>
          <w:lang w:val="en-US"/>
        </w:rPr>
      </w:pPr>
    </w:p>
    <w:p w14:paraId="0B100FE1" w14:textId="651F373D" w:rsidR="00AB74C4" w:rsidRPr="00CF184F" w:rsidRDefault="00AB74C4" w:rsidP="00AB74C4">
      <w:pPr>
        <w:spacing w:after="0"/>
        <w:jc w:val="both"/>
        <w:rPr>
          <w:rFonts w:ascii="Arial" w:eastAsiaTheme="minorEastAsia" w:hAnsi="Arial" w:cs="Tahoma"/>
          <w:b/>
          <w:color w:val="000000" w:themeColor="text1"/>
          <w:lang w:val="en-US"/>
        </w:rPr>
      </w:pPr>
      <w:r w:rsidRPr="00CF184F">
        <w:rPr>
          <w:rFonts w:ascii="Arial" w:eastAsiaTheme="minorEastAsia" w:hAnsi="Arial" w:cs="Tahoma"/>
          <w:b/>
          <w:color w:val="000000" w:themeColor="text1"/>
          <w:lang w:val="en-US"/>
        </w:rPr>
        <w:t>Synthesis</w:t>
      </w:r>
    </w:p>
    <w:p w14:paraId="081CC615" w14:textId="05E01666" w:rsidR="00F1493F" w:rsidRPr="00CF184F" w:rsidRDefault="00F1493F" w:rsidP="00810EDE">
      <w:pPr>
        <w:spacing w:after="0"/>
        <w:jc w:val="both"/>
        <w:rPr>
          <w:rFonts w:ascii="Arial" w:eastAsiaTheme="minorEastAsia" w:hAnsi="Arial" w:cs="Tahoma"/>
          <w:color w:val="000000" w:themeColor="text1"/>
          <w:lang w:val="en-US"/>
        </w:rPr>
      </w:pPr>
    </w:p>
    <w:p w14:paraId="40DC3718" w14:textId="0263B861" w:rsidR="004E4D94" w:rsidRPr="00CF184F" w:rsidRDefault="004E4D94" w:rsidP="004E4D94">
      <w:pPr>
        <w:spacing w:after="0"/>
        <w:jc w:val="both"/>
        <w:rPr>
          <w:rFonts w:ascii="Arial" w:eastAsiaTheme="minorEastAsia" w:hAnsi="Arial" w:cs="Tahoma"/>
          <w:color w:val="000000" w:themeColor="text1"/>
          <w:lang w:val="en-US"/>
        </w:rPr>
      </w:pPr>
      <w:r w:rsidRPr="00CF184F">
        <w:rPr>
          <w:rFonts w:ascii="Arial" w:eastAsiaTheme="minorEastAsia" w:hAnsi="Arial" w:cs="Tahoma"/>
          <w:color w:val="000000" w:themeColor="text1"/>
          <w:lang w:val="en-US"/>
        </w:rPr>
        <w:t xml:space="preserve">Based on your analysis of PSR and its dynamics in the previous assignments, you will have seen that </w:t>
      </w:r>
      <w:r w:rsidR="006F3411" w:rsidRPr="00CF184F">
        <w:rPr>
          <w:rFonts w:ascii="Arial" w:eastAsiaTheme="minorEastAsia" w:hAnsi="Arial" w:cs="Tahoma"/>
          <w:color w:val="000000" w:themeColor="text1"/>
          <w:lang w:val="en-US"/>
        </w:rPr>
        <w:t xml:space="preserve">PSR </w:t>
      </w:r>
      <w:r w:rsidRPr="00CF184F">
        <w:rPr>
          <w:rFonts w:ascii="Arial" w:eastAsiaTheme="minorEastAsia" w:hAnsi="Arial" w:cs="Tahoma"/>
          <w:color w:val="000000" w:themeColor="text1"/>
          <w:lang w:val="en-US"/>
        </w:rPr>
        <w:t>is subject to selection at different levels.</w:t>
      </w:r>
    </w:p>
    <w:p w14:paraId="552E5C93" w14:textId="77777777" w:rsidR="00F51CA2" w:rsidRPr="00CF184F" w:rsidRDefault="00F51CA2" w:rsidP="004E4D94">
      <w:pPr>
        <w:spacing w:after="0"/>
        <w:jc w:val="both"/>
        <w:rPr>
          <w:rFonts w:ascii="Arial" w:eastAsiaTheme="minorEastAsia" w:hAnsi="Arial" w:cs="Tahoma"/>
          <w:color w:val="000000" w:themeColor="text1"/>
          <w:lang w:val="en-US"/>
        </w:rPr>
      </w:pPr>
    </w:p>
    <w:p w14:paraId="612483EA" w14:textId="09A65864" w:rsidR="004E4D94" w:rsidRPr="00CF184F" w:rsidRDefault="008620F5" w:rsidP="004E4D94">
      <w:pPr>
        <w:pStyle w:val="ListParagraph"/>
        <w:numPr>
          <w:ilvl w:val="0"/>
          <w:numId w:val="1"/>
        </w:numPr>
        <w:spacing w:after="0"/>
        <w:ind w:hanging="720"/>
        <w:jc w:val="both"/>
        <w:rPr>
          <w:rFonts w:ascii="Arial" w:eastAsiaTheme="minorEastAsia" w:hAnsi="Arial" w:cs="Tahoma"/>
          <w:color w:val="000000" w:themeColor="text1"/>
          <w:lang w:val="en-US"/>
        </w:rPr>
      </w:pPr>
      <w:r>
        <w:rPr>
          <w:rFonts w:ascii="Arial" w:eastAsiaTheme="minorEastAsia" w:hAnsi="Arial" w:cs="Tahoma"/>
          <w:color w:val="000000" w:themeColor="text1"/>
          <w:lang w:val="en-US"/>
        </w:rPr>
        <w:t xml:space="preserve">Are there </w:t>
      </w:r>
      <w:r w:rsidR="004E4D94" w:rsidRPr="00CF184F">
        <w:rPr>
          <w:rFonts w:ascii="Arial" w:eastAsiaTheme="minorEastAsia" w:hAnsi="Arial" w:cs="Tahoma"/>
          <w:color w:val="000000" w:themeColor="text1"/>
          <w:lang w:val="en-US"/>
        </w:rPr>
        <w:t>selection pressures</w:t>
      </w:r>
      <w:r>
        <w:rPr>
          <w:rFonts w:ascii="Arial" w:eastAsiaTheme="minorEastAsia" w:hAnsi="Arial" w:cs="Tahoma"/>
          <w:color w:val="000000" w:themeColor="text1"/>
          <w:lang w:val="en-US"/>
        </w:rPr>
        <w:t xml:space="preserve"> that</w:t>
      </w:r>
      <w:r w:rsidR="004E4D94" w:rsidRPr="00CF184F">
        <w:rPr>
          <w:rFonts w:ascii="Arial" w:eastAsiaTheme="minorEastAsia" w:hAnsi="Arial" w:cs="Tahoma"/>
          <w:color w:val="000000" w:themeColor="text1"/>
          <w:lang w:val="en-US"/>
        </w:rPr>
        <w:t xml:space="preserve"> affect PSR at </w:t>
      </w:r>
      <w:r w:rsidR="006F3411" w:rsidRPr="00CF184F">
        <w:rPr>
          <w:rFonts w:ascii="Arial" w:eastAsiaTheme="minorEastAsia" w:hAnsi="Arial" w:cs="Tahoma"/>
          <w:color w:val="000000" w:themeColor="text1"/>
          <w:lang w:val="en-US"/>
        </w:rPr>
        <w:t xml:space="preserve">the </w:t>
      </w:r>
      <w:r w:rsidR="004E4D94" w:rsidRPr="00CF184F">
        <w:rPr>
          <w:rFonts w:ascii="Arial" w:eastAsiaTheme="minorEastAsia" w:hAnsi="Arial" w:cs="Tahoma"/>
          <w:color w:val="000000" w:themeColor="text1"/>
          <w:lang w:val="en-US"/>
        </w:rPr>
        <w:t>gene, individual and population level</w:t>
      </w:r>
      <w:r>
        <w:rPr>
          <w:rFonts w:ascii="Arial" w:eastAsiaTheme="minorEastAsia" w:hAnsi="Arial" w:cs="Tahoma"/>
          <w:color w:val="000000" w:themeColor="text1"/>
          <w:lang w:val="en-US"/>
        </w:rPr>
        <w:t xml:space="preserve">? And, are there selection pressures at the gene, individual, and population level that effect PSR? If so, describe them </w:t>
      </w:r>
      <w:r w:rsidR="004E4D94" w:rsidRPr="00CF184F">
        <w:rPr>
          <w:rFonts w:ascii="Arial" w:eastAsiaTheme="minorEastAsia" w:hAnsi="Arial" w:cs="Tahoma"/>
          <w:color w:val="000000" w:themeColor="text1"/>
          <w:lang w:val="en-US"/>
        </w:rPr>
        <w:t xml:space="preserve">based on the assignments above. At </w:t>
      </w:r>
      <w:r w:rsidR="006F3411" w:rsidRPr="00CF184F">
        <w:rPr>
          <w:rFonts w:ascii="Arial" w:eastAsiaTheme="minorEastAsia" w:hAnsi="Arial" w:cs="Tahoma"/>
          <w:color w:val="000000" w:themeColor="text1"/>
          <w:lang w:val="en-US"/>
        </w:rPr>
        <w:t xml:space="preserve">which </w:t>
      </w:r>
      <w:r w:rsidR="004E4D94" w:rsidRPr="00CF184F">
        <w:rPr>
          <w:rFonts w:ascii="Arial" w:eastAsiaTheme="minorEastAsia" w:hAnsi="Arial" w:cs="Tahoma"/>
          <w:color w:val="000000" w:themeColor="text1"/>
          <w:lang w:val="en-US"/>
        </w:rPr>
        <w:t>levels is PSR favored, and at which levels is it not?</w:t>
      </w:r>
    </w:p>
    <w:p w14:paraId="7B941315" w14:textId="5F7B5479" w:rsidR="004E4D94" w:rsidRPr="00CF184F" w:rsidRDefault="004E4D94" w:rsidP="004E4D94">
      <w:pPr>
        <w:spacing w:after="0"/>
        <w:jc w:val="both"/>
        <w:rPr>
          <w:rFonts w:ascii="Arial" w:eastAsiaTheme="minorEastAsia" w:hAnsi="Arial" w:cs="Tahoma"/>
          <w:color w:val="000000" w:themeColor="text1"/>
          <w:lang w:val="en-US"/>
        </w:rPr>
      </w:pPr>
    </w:p>
    <w:p w14:paraId="196488A4" w14:textId="03BCD6C2" w:rsidR="004E4D94" w:rsidRPr="00E94C1C" w:rsidRDefault="004E4D94" w:rsidP="004E4D94">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Gene level: PSR is selected to increase its transmission rates at the cost of other genetic elements/at the cost of the individual.</w:t>
      </w:r>
    </w:p>
    <w:p w14:paraId="7E879003" w14:textId="4B777CB7" w:rsidR="004E4D94" w:rsidRPr="00E94C1C" w:rsidRDefault="004E4D94" w:rsidP="004E4D94">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Individual: No selective effects considered.</w:t>
      </w:r>
    </w:p>
    <w:p w14:paraId="41F850AC" w14:textId="2E961FD0" w:rsidR="004E4D94" w:rsidRPr="00E94C1C" w:rsidRDefault="004E4D94" w:rsidP="004E4D94">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 xml:space="preserve">Population: PSR has a destabilizing effect on sex ratios, and its spread is inhibited when its frequency becomes too high (e.g. by local extinction of demes). </w:t>
      </w:r>
    </w:p>
    <w:p w14:paraId="5A2BDAF2" w14:textId="77777777" w:rsidR="004E4D94" w:rsidRPr="00CF184F" w:rsidRDefault="004E4D94" w:rsidP="004E4D94">
      <w:pPr>
        <w:spacing w:after="0"/>
        <w:jc w:val="both"/>
        <w:rPr>
          <w:rFonts w:ascii="Arial" w:eastAsiaTheme="minorEastAsia" w:hAnsi="Arial" w:cs="Tahoma"/>
          <w:color w:val="000000" w:themeColor="text1"/>
          <w:lang w:val="en-US"/>
        </w:rPr>
      </w:pPr>
    </w:p>
    <w:p w14:paraId="56C842DC" w14:textId="29285AC0" w:rsidR="004E4D94" w:rsidRPr="00CF184F" w:rsidRDefault="008620F5" w:rsidP="004E4D94">
      <w:pPr>
        <w:pStyle w:val="ListParagraph"/>
        <w:numPr>
          <w:ilvl w:val="0"/>
          <w:numId w:val="1"/>
        </w:numPr>
        <w:spacing w:after="0"/>
        <w:ind w:hanging="720"/>
        <w:jc w:val="both"/>
        <w:rPr>
          <w:rFonts w:ascii="Arial" w:eastAsiaTheme="minorEastAsia" w:hAnsi="Arial" w:cs="Tahoma"/>
          <w:color w:val="000000" w:themeColor="text1"/>
          <w:lang w:val="en-US"/>
        </w:rPr>
      </w:pPr>
      <w:r>
        <w:rPr>
          <w:rFonts w:ascii="Arial" w:eastAsiaTheme="minorEastAsia" w:hAnsi="Arial" w:cs="Tahoma"/>
          <w:color w:val="000000" w:themeColor="text1"/>
          <w:lang w:val="en-US"/>
        </w:rPr>
        <w:t>What mechanistic explanations could there be for</w:t>
      </w:r>
      <w:r w:rsidR="004E4D94" w:rsidRPr="00CF184F">
        <w:rPr>
          <w:rFonts w:ascii="Arial" w:eastAsiaTheme="minorEastAsia" w:hAnsi="Arial" w:cs="Tahoma"/>
          <w:color w:val="000000" w:themeColor="text1"/>
          <w:lang w:val="en-US"/>
        </w:rPr>
        <w:t xml:space="preserve"> selective effects </w:t>
      </w:r>
      <w:r>
        <w:rPr>
          <w:rFonts w:ascii="Arial" w:eastAsiaTheme="minorEastAsia" w:hAnsi="Arial" w:cs="Tahoma"/>
          <w:color w:val="000000" w:themeColor="text1"/>
          <w:lang w:val="en-US"/>
        </w:rPr>
        <w:t xml:space="preserve">that might </w:t>
      </w:r>
      <w:r w:rsidR="004E4D94" w:rsidRPr="00CF184F">
        <w:rPr>
          <w:rFonts w:ascii="Arial" w:eastAsiaTheme="minorEastAsia" w:hAnsi="Arial" w:cs="Tahoma"/>
          <w:color w:val="000000" w:themeColor="text1"/>
          <w:lang w:val="en-US"/>
        </w:rPr>
        <w:t xml:space="preserve">influence PSR on the gene level? </w:t>
      </w:r>
      <w:r>
        <w:rPr>
          <w:rFonts w:ascii="Arial" w:eastAsiaTheme="minorEastAsia" w:hAnsi="Arial" w:cs="Tahoma"/>
          <w:color w:val="000000" w:themeColor="text1"/>
          <w:lang w:val="en-US"/>
        </w:rPr>
        <w:t>O</w:t>
      </w:r>
      <w:r w:rsidR="004E4D94" w:rsidRPr="00CF184F">
        <w:rPr>
          <w:rFonts w:ascii="Arial" w:eastAsiaTheme="minorEastAsia" w:hAnsi="Arial" w:cs="Tahoma"/>
          <w:color w:val="000000" w:themeColor="text1"/>
          <w:lang w:val="en-US"/>
        </w:rPr>
        <w:t>n the individual level?</w:t>
      </w:r>
    </w:p>
    <w:p w14:paraId="62624D9B" w14:textId="1165C9A2" w:rsidR="004E4D94" w:rsidRPr="00CF184F" w:rsidRDefault="004E4D94" w:rsidP="004E4D94">
      <w:pPr>
        <w:spacing w:after="0"/>
        <w:jc w:val="both"/>
        <w:rPr>
          <w:rFonts w:ascii="Arial" w:eastAsiaTheme="minorEastAsia" w:hAnsi="Arial" w:cs="Tahoma"/>
          <w:color w:val="000000" w:themeColor="text1"/>
          <w:lang w:val="en-US"/>
        </w:rPr>
      </w:pPr>
    </w:p>
    <w:p w14:paraId="0CE01EDE" w14:textId="587F1702" w:rsidR="00F51CA2" w:rsidRPr="00E94C1C" w:rsidRDefault="00F51CA2" w:rsidP="004E4D94">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 xml:space="preserve">On the gene level, PSR might be </w:t>
      </w:r>
      <w:r w:rsidR="00CE76CF" w:rsidRPr="00E94C1C">
        <w:rPr>
          <w:rFonts w:ascii="Arial" w:eastAsiaTheme="minorEastAsia" w:hAnsi="Arial" w:cs="Tahoma"/>
          <w:i/>
          <w:color w:val="000000" w:themeColor="text1"/>
          <w:lang w:val="en-US"/>
        </w:rPr>
        <w:t>selected against</w:t>
      </w:r>
      <w:r w:rsidRPr="00E94C1C">
        <w:rPr>
          <w:rFonts w:ascii="Arial" w:eastAsiaTheme="minorEastAsia" w:hAnsi="Arial" w:cs="Tahoma"/>
          <w:i/>
          <w:color w:val="000000" w:themeColor="text1"/>
          <w:lang w:val="en-US"/>
        </w:rPr>
        <w:t xml:space="preserve"> when a gene evolves that nullifies its selfish effects. For example, genes might evolve that prevent PSR from destroying the paternal genome in the embryo.</w:t>
      </w:r>
    </w:p>
    <w:p w14:paraId="48BC577B" w14:textId="7D479A80" w:rsidR="00473486" w:rsidRPr="00E94C1C" w:rsidRDefault="00F51CA2" w:rsidP="00CE76CF">
      <w:pPr>
        <w:spacing w:after="0"/>
        <w:jc w:val="both"/>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t>On the individual level, PSR might negatively affect sperm performance, or PSR males might be more prone to developmental issues as a result of mitotic anomalies.</w:t>
      </w:r>
    </w:p>
    <w:p w14:paraId="3EFF244D" w14:textId="77777777" w:rsidR="00473486" w:rsidRPr="00E94C1C" w:rsidRDefault="00473486">
      <w:pPr>
        <w:rPr>
          <w:rFonts w:ascii="Arial" w:eastAsiaTheme="minorEastAsia" w:hAnsi="Arial" w:cs="Tahoma"/>
          <w:i/>
          <w:color w:val="000000" w:themeColor="text1"/>
          <w:lang w:val="en-US"/>
        </w:rPr>
      </w:pPr>
      <w:r w:rsidRPr="00E94C1C">
        <w:rPr>
          <w:rFonts w:ascii="Arial" w:eastAsiaTheme="minorEastAsia" w:hAnsi="Arial" w:cs="Tahoma"/>
          <w:i/>
          <w:color w:val="000000" w:themeColor="text1"/>
          <w:lang w:val="en-US"/>
        </w:rPr>
        <w:br w:type="page"/>
      </w:r>
    </w:p>
    <w:p w14:paraId="3EAFE742" w14:textId="406B692F" w:rsidR="00CE76CF" w:rsidRPr="00CF184F" w:rsidRDefault="00473486" w:rsidP="00CE76CF">
      <w:pPr>
        <w:spacing w:after="0"/>
        <w:jc w:val="both"/>
        <w:rPr>
          <w:rFonts w:ascii="Arial" w:eastAsiaTheme="minorEastAsia" w:hAnsi="Arial" w:cs="Tahoma"/>
          <w:color w:val="000000" w:themeColor="text1"/>
          <w:lang w:val="en-US"/>
        </w:rPr>
      </w:pPr>
      <w:r w:rsidRPr="00CF184F">
        <w:rPr>
          <w:rFonts w:ascii="Arial" w:hAnsi="Arial"/>
          <w:noProof/>
          <w:color w:val="000000" w:themeColor="text1"/>
          <w:lang w:val="en-US"/>
        </w:rPr>
        <w:lastRenderedPageBreak/>
        <w:drawing>
          <wp:inline distT="0" distB="0" distL="0" distR="0" wp14:anchorId="73AF0D6F" wp14:editId="76B2C28E">
            <wp:extent cx="8511927" cy="5760000"/>
            <wp:effectExtent l="4445" t="0" r="825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rot="16200000">
                      <a:off x="0" y="0"/>
                      <a:ext cx="8511927" cy="5760000"/>
                    </a:xfrm>
                    <a:prstGeom prst="rect">
                      <a:avLst/>
                    </a:prstGeom>
                  </pic:spPr>
                </pic:pic>
              </a:graphicData>
            </a:graphic>
          </wp:inline>
        </w:drawing>
      </w:r>
    </w:p>
    <w:sectPr w:rsidR="00CE76CF" w:rsidRPr="00CF184F">
      <w:footerReference w:type="even"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FF978A" w14:textId="77777777" w:rsidR="00366BDF" w:rsidRDefault="00366BDF" w:rsidP="00CF184F">
      <w:pPr>
        <w:spacing w:after="0" w:line="240" w:lineRule="auto"/>
      </w:pPr>
      <w:r>
        <w:separator/>
      </w:r>
    </w:p>
  </w:endnote>
  <w:endnote w:type="continuationSeparator" w:id="0">
    <w:p w14:paraId="78DF7F15" w14:textId="77777777" w:rsidR="00366BDF" w:rsidRDefault="00366BDF" w:rsidP="00CF18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altName w:val="Calibr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FF7F84" w14:textId="77777777" w:rsidR="00A224AB" w:rsidRDefault="00A224AB" w:rsidP="007F6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5DC3C3B" w14:textId="77777777" w:rsidR="00A224AB" w:rsidRDefault="00A224AB" w:rsidP="00CF184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CC420" w14:textId="77777777" w:rsidR="00A224AB" w:rsidRDefault="00A224AB" w:rsidP="007F65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62BE9">
      <w:rPr>
        <w:rStyle w:val="PageNumber"/>
        <w:noProof/>
      </w:rPr>
      <w:t>11</w:t>
    </w:r>
    <w:r>
      <w:rPr>
        <w:rStyle w:val="PageNumber"/>
      </w:rPr>
      <w:fldChar w:fldCharType="end"/>
    </w:r>
  </w:p>
  <w:p w14:paraId="5B64FF8E" w14:textId="77777777" w:rsidR="00A224AB" w:rsidRDefault="00A224AB" w:rsidP="00CF184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26B9D7" w14:textId="77777777" w:rsidR="00366BDF" w:rsidRDefault="00366BDF" w:rsidP="00CF184F">
      <w:pPr>
        <w:spacing w:after="0" w:line="240" w:lineRule="auto"/>
      </w:pPr>
      <w:r>
        <w:separator/>
      </w:r>
    </w:p>
  </w:footnote>
  <w:footnote w:type="continuationSeparator" w:id="0">
    <w:p w14:paraId="3B443AF0" w14:textId="77777777" w:rsidR="00366BDF" w:rsidRDefault="00366BDF" w:rsidP="00CF18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780C40"/>
    <w:multiLevelType w:val="hybridMultilevel"/>
    <w:tmpl w:val="AB349964"/>
    <w:lvl w:ilvl="0" w:tplc="19D69C90">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7C120180"/>
    <w:multiLevelType w:val="hybridMultilevel"/>
    <w:tmpl w:val="A7CE270C"/>
    <w:lvl w:ilvl="0" w:tplc="C8FABF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CCF751C"/>
    <w:multiLevelType w:val="hybridMultilevel"/>
    <w:tmpl w:val="A7CE270C"/>
    <w:lvl w:ilvl="0" w:tplc="C8FABF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BA4"/>
    <w:rsid w:val="000A4319"/>
    <w:rsid w:val="000C4EBA"/>
    <w:rsid w:val="000C7241"/>
    <w:rsid w:val="000F2483"/>
    <w:rsid w:val="000F36BD"/>
    <w:rsid w:val="00107FB9"/>
    <w:rsid w:val="001509FF"/>
    <w:rsid w:val="00153000"/>
    <w:rsid w:val="00161DA2"/>
    <w:rsid w:val="0018549B"/>
    <w:rsid w:val="001876D5"/>
    <w:rsid w:val="00195AE8"/>
    <w:rsid w:val="001A3752"/>
    <w:rsid w:val="00220B99"/>
    <w:rsid w:val="002369F2"/>
    <w:rsid w:val="00241EC9"/>
    <w:rsid w:val="00245117"/>
    <w:rsid w:val="002637D1"/>
    <w:rsid w:val="0029192C"/>
    <w:rsid w:val="002A1CFB"/>
    <w:rsid w:val="002A2189"/>
    <w:rsid w:val="002B7FFE"/>
    <w:rsid w:val="002F3D93"/>
    <w:rsid w:val="003150FE"/>
    <w:rsid w:val="00331C0E"/>
    <w:rsid w:val="00355D49"/>
    <w:rsid w:val="00364D41"/>
    <w:rsid w:val="00366BDF"/>
    <w:rsid w:val="00377F30"/>
    <w:rsid w:val="00385EC0"/>
    <w:rsid w:val="0039393A"/>
    <w:rsid w:val="003C28C5"/>
    <w:rsid w:val="00402866"/>
    <w:rsid w:val="004141BD"/>
    <w:rsid w:val="00421BD0"/>
    <w:rsid w:val="00447C5A"/>
    <w:rsid w:val="00461069"/>
    <w:rsid w:val="00473486"/>
    <w:rsid w:val="004817BF"/>
    <w:rsid w:val="004A13DE"/>
    <w:rsid w:val="004C2C60"/>
    <w:rsid w:val="004E4D94"/>
    <w:rsid w:val="004E65BD"/>
    <w:rsid w:val="004F4A18"/>
    <w:rsid w:val="00502E76"/>
    <w:rsid w:val="00502EAE"/>
    <w:rsid w:val="00527D0B"/>
    <w:rsid w:val="00595BAF"/>
    <w:rsid w:val="005A1CD3"/>
    <w:rsid w:val="005D4574"/>
    <w:rsid w:val="005E33E3"/>
    <w:rsid w:val="005E53F6"/>
    <w:rsid w:val="005F45ED"/>
    <w:rsid w:val="005F7BDB"/>
    <w:rsid w:val="006418D6"/>
    <w:rsid w:val="006460A2"/>
    <w:rsid w:val="006473BB"/>
    <w:rsid w:val="00652066"/>
    <w:rsid w:val="006825C6"/>
    <w:rsid w:val="00687DBC"/>
    <w:rsid w:val="006A416D"/>
    <w:rsid w:val="006C35CF"/>
    <w:rsid w:val="006D008D"/>
    <w:rsid w:val="006F3411"/>
    <w:rsid w:val="0070308C"/>
    <w:rsid w:val="007575BA"/>
    <w:rsid w:val="00766A6D"/>
    <w:rsid w:val="00774415"/>
    <w:rsid w:val="00787F12"/>
    <w:rsid w:val="007E5F76"/>
    <w:rsid w:val="007F331D"/>
    <w:rsid w:val="007F652D"/>
    <w:rsid w:val="00810EDE"/>
    <w:rsid w:val="008620F5"/>
    <w:rsid w:val="00872DA4"/>
    <w:rsid w:val="008A1F65"/>
    <w:rsid w:val="00907DED"/>
    <w:rsid w:val="00910EE4"/>
    <w:rsid w:val="009117EC"/>
    <w:rsid w:val="00946D80"/>
    <w:rsid w:val="00991116"/>
    <w:rsid w:val="009E0360"/>
    <w:rsid w:val="009E7737"/>
    <w:rsid w:val="00A224AB"/>
    <w:rsid w:val="00A942D0"/>
    <w:rsid w:val="00AA02F2"/>
    <w:rsid w:val="00AA1D92"/>
    <w:rsid w:val="00AA7ACD"/>
    <w:rsid w:val="00AB74C4"/>
    <w:rsid w:val="00AC6E37"/>
    <w:rsid w:val="00AD0A3C"/>
    <w:rsid w:val="00AE3B97"/>
    <w:rsid w:val="00AF5E28"/>
    <w:rsid w:val="00B4698E"/>
    <w:rsid w:val="00B804FF"/>
    <w:rsid w:val="00B81F9D"/>
    <w:rsid w:val="00B915AF"/>
    <w:rsid w:val="00B9535B"/>
    <w:rsid w:val="00BE035F"/>
    <w:rsid w:val="00BE307B"/>
    <w:rsid w:val="00C107BB"/>
    <w:rsid w:val="00C5404A"/>
    <w:rsid w:val="00C555D4"/>
    <w:rsid w:val="00C7549B"/>
    <w:rsid w:val="00CD2BB8"/>
    <w:rsid w:val="00CD2C0D"/>
    <w:rsid w:val="00CD6BA4"/>
    <w:rsid w:val="00CE1134"/>
    <w:rsid w:val="00CE1289"/>
    <w:rsid w:val="00CE76CF"/>
    <w:rsid w:val="00CF184F"/>
    <w:rsid w:val="00CF28C7"/>
    <w:rsid w:val="00CF5B3D"/>
    <w:rsid w:val="00D05983"/>
    <w:rsid w:val="00D62BE9"/>
    <w:rsid w:val="00D86C7D"/>
    <w:rsid w:val="00DA1640"/>
    <w:rsid w:val="00DA5D48"/>
    <w:rsid w:val="00DA6AFD"/>
    <w:rsid w:val="00DF604C"/>
    <w:rsid w:val="00DF607C"/>
    <w:rsid w:val="00E03389"/>
    <w:rsid w:val="00E36A17"/>
    <w:rsid w:val="00E94C1C"/>
    <w:rsid w:val="00EB0EE0"/>
    <w:rsid w:val="00EB62CE"/>
    <w:rsid w:val="00EE5143"/>
    <w:rsid w:val="00EF7AFD"/>
    <w:rsid w:val="00F1493F"/>
    <w:rsid w:val="00F44A0E"/>
    <w:rsid w:val="00F51CA2"/>
    <w:rsid w:val="00F661BF"/>
    <w:rsid w:val="00F715EB"/>
    <w:rsid w:val="00FA1157"/>
    <w:rsid w:val="00FB0AE5"/>
    <w:rsid w:val="00FB5E5E"/>
    <w:rsid w:val="00FC6C4E"/>
    <w:rsid w:val="00FD4FD3"/>
    <w:rsid w:val="00FE4C4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AB19AC1"/>
  <w15:docId w15:val="{1FDC72ED-3817-4CDD-AC67-E357B1F50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D6BA4"/>
    <w:pPr>
      <w:ind w:left="720"/>
      <w:contextualSpacing/>
    </w:pPr>
  </w:style>
  <w:style w:type="character" w:styleId="PlaceholderText">
    <w:name w:val="Placeholder Text"/>
    <w:basedOn w:val="DefaultParagraphFont"/>
    <w:uiPriority w:val="99"/>
    <w:semiHidden/>
    <w:rsid w:val="00C555D4"/>
    <w:rPr>
      <w:color w:val="808080"/>
    </w:rPr>
  </w:style>
  <w:style w:type="character" w:styleId="CommentReference">
    <w:name w:val="annotation reference"/>
    <w:basedOn w:val="DefaultParagraphFont"/>
    <w:uiPriority w:val="99"/>
    <w:semiHidden/>
    <w:unhideWhenUsed/>
    <w:rsid w:val="006473BB"/>
    <w:rPr>
      <w:sz w:val="16"/>
      <w:szCs w:val="16"/>
    </w:rPr>
  </w:style>
  <w:style w:type="paragraph" w:styleId="CommentText">
    <w:name w:val="annotation text"/>
    <w:basedOn w:val="Normal"/>
    <w:link w:val="CommentTextChar"/>
    <w:uiPriority w:val="99"/>
    <w:semiHidden/>
    <w:unhideWhenUsed/>
    <w:rsid w:val="006473BB"/>
    <w:pPr>
      <w:spacing w:line="240" w:lineRule="auto"/>
    </w:pPr>
    <w:rPr>
      <w:sz w:val="20"/>
      <w:szCs w:val="20"/>
    </w:rPr>
  </w:style>
  <w:style w:type="character" w:customStyle="1" w:styleId="CommentTextChar">
    <w:name w:val="Comment Text Char"/>
    <w:basedOn w:val="DefaultParagraphFont"/>
    <w:link w:val="CommentText"/>
    <w:uiPriority w:val="99"/>
    <w:semiHidden/>
    <w:rsid w:val="006473BB"/>
    <w:rPr>
      <w:sz w:val="20"/>
      <w:szCs w:val="20"/>
    </w:rPr>
  </w:style>
  <w:style w:type="paragraph" w:styleId="CommentSubject">
    <w:name w:val="annotation subject"/>
    <w:basedOn w:val="CommentText"/>
    <w:next w:val="CommentText"/>
    <w:link w:val="CommentSubjectChar"/>
    <w:uiPriority w:val="99"/>
    <w:semiHidden/>
    <w:unhideWhenUsed/>
    <w:rsid w:val="006473BB"/>
    <w:rPr>
      <w:b/>
      <w:bCs/>
    </w:rPr>
  </w:style>
  <w:style w:type="character" w:customStyle="1" w:styleId="CommentSubjectChar">
    <w:name w:val="Comment Subject Char"/>
    <w:basedOn w:val="CommentTextChar"/>
    <w:link w:val="CommentSubject"/>
    <w:uiPriority w:val="99"/>
    <w:semiHidden/>
    <w:rsid w:val="006473BB"/>
    <w:rPr>
      <w:b/>
      <w:bCs/>
      <w:sz w:val="20"/>
      <w:szCs w:val="20"/>
    </w:rPr>
  </w:style>
  <w:style w:type="paragraph" w:styleId="BalloonText">
    <w:name w:val="Balloon Text"/>
    <w:basedOn w:val="Normal"/>
    <w:link w:val="BalloonTextChar"/>
    <w:uiPriority w:val="99"/>
    <w:semiHidden/>
    <w:unhideWhenUsed/>
    <w:rsid w:val="006473B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473BB"/>
    <w:rPr>
      <w:rFonts w:ascii="Segoe UI" w:hAnsi="Segoe UI" w:cs="Segoe UI"/>
      <w:sz w:val="18"/>
      <w:szCs w:val="18"/>
    </w:rPr>
  </w:style>
  <w:style w:type="paragraph" w:styleId="Revision">
    <w:name w:val="Revision"/>
    <w:hidden/>
    <w:uiPriority w:val="99"/>
    <w:semiHidden/>
    <w:rsid w:val="00AC6E37"/>
    <w:pPr>
      <w:spacing w:after="0" w:line="240" w:lineRule="auto"/>
    </w:pPr>
  </w:style>
  <w:style w:type="paragraph" w:styleId="Footer">
    <w:name w:val="footer"/>
    <w:basedOn w:val="Normal"/>
    <w:link w:val="FooterChar"/>
    <w:uiPriority w:val="99"/>
    <w:unhideWhenUsed/>
    <w:rsid w:val="00CF184F"/>
    <w:pPr>
      <w:tabs>
        <w:tab w:val="center" w:pos="4320"/>
        <w:tab w:val="right" w:pos="8640"/>
      </w:tabs>
      <w:spacing w:after="0" w:line="240" w:lineRule="auto"/>
    </w:pPr>
  </w:style>
  <w:style w:type="character" w:customStyle="1" w:styleId="FooterChar">
    <w:name w:val="Footer Char"/>
    <w:basedOn w:val="DefaultParagraphFont"/>
    <w:link w:val="Footer"/>
    <w:uiPriority w:val="99"/>
    <w:rsid w:val="00CF184F"/>
  </w:style>
  <w:style w:type="character" w:styleId="PageNumber">
    <w:name w:val="page number"/>
    <w:basedOn w:val="DefaultParagraphFont"/>
    <w:uiPriority w:val="99"/>
    <w:semiHidden/>
    <w:unhideWhenUsed/>
    <w:rsid w:val="00CF184F"/>
  </w:style>
  <w:style w:type="paragraph" w:styleId="Header">
    <w:name w:val="header"/>
    <w:basedOn w:val="Normal"/>
    <w:link w:val="HeaderChar"/>
    <w:uiPriority w:val="99"/>
    <w:unhideWhenUsed/>
    <w:rsid w:val="00CF184F"/>
    <w:pPr>
      <w:tabs>
        <w:tab w:val="center" w:pos="4320"/>
        <w:tab w:val="right" w:pos="8640"/>
      </w:tabs>
      <w:spacing w:after="0" w:line="240" w:lineRule="auto"/>
    </w:pPr>
  </w:style>
  <w:style w:type="character" w:customStyle="1" w:styleId="HeaderChar">
    <w:name w:val="Header Char"/>
    <w:basedOn w:val="DefaultParagraphFont"/>
    <w:link w:val="Header"/>
    <w:uiPriority w:val="99"/>
    <w:rsid w:val="00CF18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789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Slipstream">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11</Pages>
  <Words>2939</Words>
  <Characters>16170</Characters>
  <Application>Microsoft Office Word</Application>
  <DocSecurity>0</DocSecurity>
  <Lines>134</Lines>
  <Paragraphs>38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University of Groningen</Company>
  <LinksUpToDate>false</LinksUpToDate>
  <CharactersWithSpaces>19071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 Schenkel</dc:creator>
  <cp:lastModifiedBy>MWP-</cp:lastModifiedBy>
  <cp:revision>7</cp:revision>
  <cp:lastPrinted>2019-11-01T12:55:00Z</cp:lastPrinted>
  <dcterms:created xsi:type="dcterms:W3CDTF">2021-11-25T14:11:00Z</dcterms:created>
  <dcterms:modified xsi:type="dcterms:W3CDTF">2021-11-25T15:16:00Z</dcterms:modified>
</cp:coreProperties>
</file>