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D26EEDD" w14:textId="35AB36D1" w:rsidR="00872DA4" w:rsidRPr="00CF184F" w:rsidRDefault="00872DA4" w:rsidP="00872DA4">
      <w:pPr>
        <w:jc w:val="center"/>
        <w:rPr>
          <w:rFonts w:ascii="Arial" w:hAnsi="Arial" w:cs="Arial"/>
          <w:b/>
          <w:color w:val="000000"/>
          <w:sz w:val="40"/>
          <w:szCs w:val="40"/>
          <w:lang w:val="en-GB"/>
        </w:rPr>
      </w:pPr>
      <w:r w:rsidRPr="00CF184F">
        <w:rPr>
          <w:rFonts w:ascii="Arial" w:hAnsi="Arial" w:cs="Arial"/>
          <w:b/>
          <w:color w:val="000000"/>
          <w:sz w:val="40"/>
          <w:szCs w:val="40"/>
          <w:lang w:val="en-GB"/>
        </w:rPr>
        <w:t>Levels of Selection</w:t>
      </w:r>
      <w:r w:rsidR="008620F5">
        <w:rPr>
          <w:rFonts w:ascii="Arial" w:hAnsi="Arial" w:cs="Arial"/>
          <w:b/>
          <w:color w:val="000000"/>
          <w:sz w:val="40"/>
          <w:szCs w:val="40"/>
          <w:lang w:val="en-GB"/>
        </w:rPr>
        <w:t xml:space="preserve"> (PSR)</w:t>
      </w:r>
    </w:p>
    <w:p w14:paraId="39A68940" w14:textId="072B8C39" w:rsidR="00DA1640" w:rsidRDefault="00872DA4" w:rsidP="00872DA4">
      <w:pPr>
        <w:jc w:val="center"/>
        <w:rPr>
          <w:rFonts w:ascii="Arial" w:hAnsi="Arial" w:cs="Arial"/>
          <w:color w:val="000000"/>
          <w:lang w:val="en-GB"/>
        </w:rPr>
      </w:pPr>
      <w:proofErr w:type="spellStart"/>
      <w:r w:rsidRPr="00CF184F">
        <w:rPr>
          <w:rFonts w:ascii="Arial" w:hAnsi="Arial" w:cs="Arial"/>
          <w:color w:val="000000"/>
          <w:lang w:val="en-GB"/>
        </w:rPr>
        <w:t>Martijn</w:t>
      </w:r>
      <w:proofErr w:type="spellEnd"/>
      <w:r w:rsidRPr="00CF184F">
        <w:rPr>
          <w:rFonts w:ascii="Arial" w:hAnsi="Arial" w:cs="Arial"/>
          <w:color w:val="000000"/>
          <w:lang w:val="en-GB"/>
        </w:rPr>
        <w:t xml:space="preserve"> A. Schenkel, Kelley Leung, Leo W. </w:t>
      </w:r>
      <w:proofErr w:type="spellStart"/>
      <w:r w:rsidRPr="00CF184F">
        <w:rPr>
          <w:rFonts w:ascii="Arial" w:hAnsi="Arial" w:cs="Arial"/>
          <w:color w:val="000000"/>
          <w:lang w:val="en-GB"/>
        </w:rPr>
        <w:t>Beukeboom</w:t>
      </w:r>
      <w:proofErr w:type="spellEnd"/>
    </w:p>
    <w:p w14:paraId="2CAF2B91" w14:textId="11C04E8B" w:rsidR="008620F5" w:rsidRDefault="008620F5" w:rsidP="00872DA4">
      <w:pPr>
        <w:jc w:val="center"/>
        <w:rPr>
          <w:rFonts w:ascii="Arial" w:hAnsi="Arial" w:cs="Arial"/>
          <w:color w:val="000000"/>
          <w:lang w:val="en-GB"/>
        </w:rPr>
      </w:pPr>
      <w:r>
        <w:rPr>
          <w:noProof/>
        </w:rPr>
        <w:drawing>
          <wp:inline distT="0" distB="0" distL="0" distR="0" wp14:anchorId="55F4C5AD" wp14:editId="5DDAA0BE">
            <wp:extent cx="5760720" cy="5233456"/>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5233456"/>
                    </a:xfrm>
                    <a:prstGeom prst="rect">
                      <a:avLst/>
                    </a:prstGeom>
                    <a:noFill/>
                    <a:ln>
                      <a:noFill/>
                    </a:ln>
                  </pic:spPr>
                </pic:pic>
              </a:graphicData>
            </a:graphic>
          </wp:inline>
        </w:drawing>
      </w:r>
    </w:p>
    <w:p w14:paraId="030A3A20" w14:textId="77777777" w:rsidR="00DA1640" w:rsidRDefault="00DA1640">
      <w:pPr>
        <w:rPr>
          <w:rFonts w:ascii="Arial" w:hAnsi="Arial" w:cs="Arial"/>
          <w:color w:val="000000"/>
          <w:lang w:val="en-GB"/>
        </w:rPr>
      </w:pPr>
      <w:r>
        <w:rPr>
          <w:rFonts w:ascii="Arial" w:hAnsi="Arial" w:cs="Arial"/>
          <w:color w:val="000000"/>
          <w:lang w:val="en-GB"/>
        </w:rPr>
        <w:br w:type="page"/>
      </w:r>
    </w:p>
    <w:p w14:paraId="18934718" w14:textId="77777777" w:rsidR="004141BD" w:rsidRPr="00CF184F" w:rsidRDefault="004141BD" w:rsidP="004141BD">
      <w:pPr>
        <w:spacing w:line="240" w:lineRule="auto"/>
        <w:rPr>
          <w:rFonts w:ascii="Arial" w:hAnsi="Arial" w:cs="Arial"/>
          <w:b/>
          <w:color w:val="000000"/>
          <w:sz w:val="28"/>
          <w:lang w:val="en-GB"/>
        </w:rPr>
      </w:pPr>
      <w:r w:rsidRPr="00CF184F">
        <w:rPr>
          <w:rFonts w:ascii="Arial" w:hAnsi="Arial" w:cs="Arial"/>
          <w:b/>
          <w:color w:val="000000"/>
          <w:sz w:val="28"/>
          <w:lang w:val="en-GB"/>
        </w:rPr>
        <w:lastRenderedPageBreak/>
        <w:t>Outline</w:t>
      </w:r>
    </w:p>
    <w:p w14:paraId="3399480E" w14:textId="77777777" w:rsidR="004141BD" w:rsidRPr="00CF184F" w:rsidRDefault="004141BD" w:rsidP="004141BD">
      <w:pPr>
        <w:spacing w:line="240" w:lineRule="auto"/>
        <w:contextualSpacing/>
        <w:rPr>
          <w:rFonts w:ascii="Arial" w:hAnsi="Arial" w:cs="Arial"/>
          <w:b/>
          <w:color w:val="000000"/>
          <w:lang w:val="en-GB"/>
        </w:rPr>
      </w:pPr>
      <w:r w:rsidRPr="00CF184F">
        <w:rPr>
          <w:rFonts w:ascii="Arial" w:hAnsi="Arial" w:cs="Arial"/>
          <w:b/>
          <w:color w:val="000000"/>
          <w:lang w:val="en-GB"/>
        </w:rPr>
        <w:t>Activities</w:t>
      </w:r>
    </w:p>
    <w:p w14:paraId="34DB8925" w14:textId="19507C61" w:rsidR="00CF184F" w:rsidRDefault="00CF184F" w:rsidP="00CF184F">
      <w:pPr>
        <w:spacing w:line="240" w:lineRule="auto"/>
        <w:contextualSpacing/>
        <w:rPr>
          <w:rFonts w:ascii="Arial" w:hAnsi="Arial" w:cs="Arial"/>
          <w:color w:val="000000"/>
          <w:lang w:val="en-GB"/>
        </w:rPr>
      </w:pPr>
      <w:r>
        <w:rPr>
          <w:rFonts w:ascii="Arial" w:hAnsi="Arial" w:cs="Arial"/>
          <w:color w:val="000000"/>
          <w:lang w:val="en-GB"/>
        </w:rPr>
        <w:t>1)</w:t>
      </w:r>
      <w:r w:rsidR="004141BD" w:rsidRPr="00CF184F">
        <w:rPr>
          <w:rFonts w:ascii="Arial" w:hAnsi="Arial" w:cs="Arial"/>
          <w:color w:val="000000"/>
          <w:lang w:val="en-GB"/>
        </w:rPr>
        <w:t xml:space="preserve"> </w:t>
      </w:r>
      <w:r w:rsidR="00991116" w:rsidRPr="00CF184F">
        <w:rPr>
          <w:rFonts w:ascii="Arial" w:hAnsi="Arial" w:cs="Arial"/>
          <w:color w:val="000000"/>
          <w:lang w:val="en-GB"/>
        </w:rPr>
        <w:t>Listen to lecture and read background on</w:t>
      </w:r>
      <w:r w:rsidR="004141BD" w:rsidRPr="00CF184F">
        <w:rPr>
          <w:rFonts w:ascii="Arial" w:hAnsi="Arial" w:cs="Arial"/>
          <w:color w:val="000000"/>
          <w:lang w:val="en-GB"/>
        </w:rPr>
        <w:t xml:space="preserve"> </w:t>
      </w:r>
      <w:r w:rsidR="00991116" w:rsidRPr="00CF184F">
        <w:rPr>
          <w:rFonts w:ascii="Arial" w:hAnsi="Arial" w:cs="Arial"/>
          <w:i/>
          <w:color w:val="000000"/>
          <w:lang w:val="en-GB"/>
        </w:rPr>
        <w:t>Nasonia vitripennis</w:t>
      </w:r>
      <w:r w:rsidR="00991116" w:rsidRPr="00CF184F">
        <w:rPr>
          <w:rFonts w:ascii="Arial" w:hAnsi="Arial" w:cs="Arial"/>
          <w:color w:val="000000"/>
          <w:lang w:val="en-GB"/>
        </w:rPr>
        <w:t xml:space="preserve"> and </w:t>
      </w:r>
      <w:r w:rsidR="000C7241">
        <w:rPr>
          <w:rFonts w:ascii="Arial" w:hAnsi="Arial" w:cs="Arial"/>
          <w:color w:val="000000"/>
          <w:lang w:val="en-GB"/>
        </w:rPr>
        <w:t>L</w:t>
      </w:r>
      <w:r w:rsidR="004141BD" w:rsidRPr="00CF184F">
        <w:rPr>
          <w:rFonts w:ascii="Arial" w:hAnsi="Arial" w:cs="Arial"/>
          <w:color w:val="000000"/>
          <w:lang w:val="en-GB"/>
        </w:rPr>
        <w:t>evels of Selection (Paternal Sex Ratio)</w:t>
      </w:r>
      <w:r w:rsidRPr="00CF184F">
        <w:rPr>
          <w:rFonts w:ascii="Arial" w:hAnsi="Arial" w:cs="Arial"/>
          <w:color w:val="000000"/>
          <w:lang w:val="en-GB"/>
        </w:rPr>
        <w:t>.</w:t>
      </w:r>
      <w:r w:rsidR="004141BD" w:rsidRPr="00CF184F">
        <w:rPr>
          <w:rFonts w:ascii="Arial" w:hAnsi="Arial" w:cs="Arial"/>
          <w:color w:val="000000"/>
          <w:lang w:val="en-GB"/>
        </w:rPr>
        <w:t xml:space="preserve"> </w:t>
      </w:r>
    </w:p>
    <w:p w14:paraId="06C26CDA" w14:textId="7BBDC406" w:rsidR="00CF184F" w:rsidRDefault="00CF184F" w:rsidP="00CF184F">
      <w:pPr>
        <w:spacing w:line="240" w:lineRule="auto"/>
        <w:contextualSpacing/>
        <w:rPr>
          <w:rFonts w:ascii="Arial" w:hAnsi="Arial" w:cs="Arial"/>
          <w:color w:val="000000"/>
          <w:lang w:val="en-GB"/>
        </w:rPr>
      </w:pPr>
      <w:r>
        <w:rPr>
          <w:rFonts w:ascii="Arial" w:hAnsi="Arial" w:cs="Arial"/>
          <w:color w:val="000000"/>
          <w:lang w:val="en-GB"/>
        </w:rPr>
        <w:t xml:space="preserve">2) </w:t>
      </w:r>
      <w:r w:rsidR="007F652D">
        <w:rPr>
          <w:rFonts w:ascii="Arial" w:hAnsi="Arial" w:cs="Arial"/>
          <w:color w:val="000000"/>
          <w:lang w:val="en-GB"/>
        </w:rPr>
        <w:t>A</w:t>
      </w:r>
      <w:r>
        <w:rPr>
          <w:rFonts w:ascii="Arial" w:hAnsi="Arial" w:cs="Arial"/>
          <w:color w:val="000000"/>
          <w:lang w:val="en-GB"/>
        </w:rPr>
        <w:t xml:space="preserve">nswer questions in groups </w:t>
      </w:r>
      <w:r w:rsidR="000C7241">
        <w:rPr>
          <w:rFonts w:ascii="Arial" w:hAnsi="Arial" w:cs="Arial"/>
          <w:color w:val="000000"/>
          <w:lang w:val="en-GB"/>
        </w:rPr>
        <w:t>about</w:t>
      </w:r>
      <w:r w:rsidR="00EB0EE0">
        <w:rPr>
          <w:rFonts w:ascii="Arial" w:hAnsi="Arial" w:cs="Arial"/>
          <w:color w:val="000000"/>
          <w:lang w:val="en-GB"/>
        </w:rPr>
        <w:t xml:space="preserve"> sexual selection theory, mathematical models</w:t>
      </w:r>
      <w:r>
        <w:rPr>
          <w:rFonts w:ascii="Arial" w:hAnsi="Arial" w:cs="Arial"/>
          <w:color w:val="000000"/>
          <w:lang w:val="en-GB"/>
        </w:rPr>
        <w:t>, and data simulations.</w:t>
      </w:r>
    </w:p>
    <w:p w14:paraId="42976467" w14:textId="77777777" w:rsidR="007F652D" w:rsidRDefault="007F652D" w:rsidP="00CF184F">
      <w:pPr>
        <w:spacing w:line="240" w:lineRule="auto"/>
        <w:contextualSpacing/>
        <w:rPr>
          <w:rFonts w:ascii="Arial" w:hAnsi="Arial" w:cs="Arial"/>
          <w:b/>
          <w:color w:val="000000"/>
          <w:lang w:val="en-GB"/>
        </w:rPr>
      </w:pPr>
    </w:p>
    <w:p w14:paraId="0AF61026" w14:textId="77777777" w:rsidR="007F652D" w:rsidRDefault="007F652D" w:rsidP="007F652D">
      <w:pPr>
        <w:spacing w:line="240" w:lineRule="auto"/>
        <w:contextualSpacing/>
        <w:rPr>
          <w:rFonts w:ascii="Arial" w:hAnsi="Arial" w:cs="Arial"/>
          <w:b/>
          <w:color w:val="000000"/>
          <w:lang w:val="en-GB"/>
        </w:rPr>
      </w:pPr>
      <w:r w:rsidRPr="007F652D">
        <w:rPr>
          <w:rFonts w:ascii="Arial" w:hAnsi="Arial" w:cs="Arial"/>
          <w:b/>
          <w:color w:val="000000"/>
          <w:lang w:val="en-GB"/>
        </w:rPr>
        <w:t>Materials</w:t>
      </w:r>
    </w:p>
    <w:p w14:paraId="3F3663BE" w14:textId="735F8117" w:rsidR="007F652D" w:rsidRDefault="007F652D" w:rsidP="00CF184F">
      <w:pPr>
        <w:spacing w:line="240" w:lineRule="auto"/>
        <w:contextualSpacing/>
        <w:rPr>
          <w:rFonts w:ascii="Arial" w:hAnsi="Arial" w:cs="Arial"/>
          <w:color w:val="000000"/>
          <w:lang w:val="en-GB"/>
        </w:rPr>
      </w:pPr>
      <w:r>
        <w:rPr>
          <w:rFonts w:ascii="Arial" w:hAnsi="Arial" w:cs="Arial"/>
          <w:color w:val="000000"/>
          <w:lang w:val="en-GB"/>
        </w:rPr>
        <w:t>For each group of 3-4 students:</w:t>
      </w:r>
    </w:p>
    <w:p w14:paraId="1C4B4DE7" w14:textId="49BBC744" w:rsidR="00CD6BA4" w:rsidRDefault="007F652D" w:rsidP="007F652D">
      <w:pPr>
        <w:spacing w:line="240" w:lineRule="auto"/>
        <w:contextualSpacing/>
        <w:rPr>
          <w:rFonts w:ascii="Arial" w:hAnsi="Arial" w:cs="Arial"/>
          <w:color w:val="000000"/>
          <w:lang w:val="en-GB"/>
        </w:rPr>
      </w:pPr>
      <w:r>
        <w:rPr>
          <w:rFonts w:ascii="Arial" w:hAnsi="Arial" w:cs="Arial"/>
          <w:color w:val="000000"/>
          <w:lang w:val="en-GB"/>
        </w:rPr>
        <w:t xml:space="preserve">1-2 work laptops with Microsoft Word and </w:t>
      </w:r>
      <w:r w:rsidR="00EB0EE0">
        <w:rPr>
          <w:rFonts w:ascii="Arial" w:hAnsi="Arial" w:cs="Arial"/>
          <w:color w:val="000000"/>
          <w:lang w:val="en-GB"/>
        </w:rPr>
        <w:t>R and R</w:t>
      </w:r>
      <w:r>
        <w:rPr>
          <w:rFonts w:ascii="Arial" w:hAnsi="Arial" w:cs="Arial"/>
          <w:color w:val="000000"/>
          <w:lang w:val="en-GB"/>
        </w:rPr>
        <w:t xml:space="preserve"> Studio installed</w:t>
      </w:r>
    </w:p>
    <w:p w14:paraId="3019CC48" w14:textId="77777777" w:rsidR="007F652D" w:rsidRDefault="007F652D" w:rsidP="007F652D">
      <w:pPr>
        <w:spacing w:line="240" w:lineRule="auto"/>
        <w:contextualSpacing/>
        <w:rPr>
          <w:rFonts w:ascii="Arial" w:hAnsi="Arial" w:cs="Arial"/>
          <w:color w:val="000000"/>
          <w:lang w:val="en-GB"/>
        </w:rPr>
      </w:pPr>
    </w:p>
    <w:p w14:paraId="255AC30D" w14:textId="2D9F929B" w:rsidR="007F652D" w:rsidRPr="00766A6D" w:rsidRDefault="007F652D" w:rsidP="007F652D">
      <w:pPr>
        <w:spacing w:line="240" w:lineRule="auto"/>
        <w:contextualSpacing/>
        <w:rPr>
          <w:rFonts w:ascii="Arial" w:hAnsi="Arial" w:cs="Arial"/>
          <w:b/>
          <w:color w:val="000000"/>
          <w:lang w:val="en-GB"/>
        </w:rPr>
      </w:pPr>
      <w:r w:rsidRPr="007F652D">
        <w:rPr>
          <w:rFonts w:ascii="Arial" w:hAnsi="Arial" w:cs="Arial"/>
          <w:b/>
          <w:color w:val="000000"/>
          <w:lang w:val="en-GB"/>
        </w:rPr>
        <w:t>Objectives</w:t>
      </w:r>
    </w:p>
    <w:p w14:paraId="388042DC" w14:textId="77777777" w:rsidR="00766A6D" w:rsidRDefault="007F652D" w:rsidP="002A1CFB">
      <w:pPr>
        <w:spacing w:after="0"/>
        <w:jc w:val="both"/>
        <w:rPr>
          <w:rFonts w:ascii="Arial" w:hAnsi="Arial" w:cs="Tahoma"/>
          <w:color w:val="000000" w:themeColor="text1"/>
          <w:lang w:val="en-US"/>
        </w:rPr>
      </w:pPr>
      <w:r>
        <w:rPr>
          <w:rFonts w:ascii="Arial" w:hAnsi="Arial" w:cs="Tahoma"/>
          <w:color w:val="000000" w:themeColor="text1"/>
          <w:lang w:val="en-US"/>
        </w:rPr>
        <w:t xml:space="preserve">-Learn basic biology of the haplodiploid </w:t>
      </w:r>
      <w:proofErr w:type="spellStart"/>
      <w:r w:rsidRPr="007F652D">
        <w:rPr>
          <w:rFonts w:ascii="Arial" w:hAnsi="Arial" w:cs="Tahoma"/>
          <w:i/>
          <w:color w:val="000000" w:themeColor="text1"/>
          <w:lang w:val="en-US"/>
        </w:rPr>
        <w:t>Nasonia</w:t>
      </w:r>
      <w:proofErr w:type="spellEnd"/>
      <w:r w:rsidRPr="007F652D">
        <w:rPr>
          <w:rFonts w:ascii="Arial" w:hAnsi="Arial" w:cs="Tahoma"/>
          <w:i/>
          <w:color w:val="000000" w:themeColor="text1"/>
          <w:lang w:val="en-US"/>
        </w:rPr>
        <w:t xml:space="preserve"> </w:t>
      </w:r>
      <w:proofErr w:type="spellStart"/>
      <w:r w:rsidRPr="007F652D">
        <w:rPr>
          <w:rFonts w:ascii="Arial" w:hAnsi="Arial" w:cs="Tahoma"/>
          <w:i/>
          <w:color w:val="000000" w:themeColor="text1"/>
          <w:lang w:val="en-US"/>
        </w:rPr>
        <w:t>vitripennis</w:t>
      </w:r>
      <w:proofErr w:type="spellEnd"/>
      <w:r>
        <w:rPr>
          <w:rFonts w:ascii="Arial" w:hAnsi="Arial" w:cs="Tahoma"/>
          <w:i/>
          <w:color w:val="000000" w:themeColor="text1"/>
          <w:lang w:val="en-US"/>
        </w:rPr>
        <w:t xml:space="preserve"> </w:t>
      </w:r>
      <w:r w:rsidRPr="007F652D">
        <w:rPr>
          <w:rFonts w:ascii="Arial" w:hAnsi="Arial" w:cs="Tahoma"/>
          <w:color w:val="000000" w:themeColor="text1"/>
          <w:lang w:val="en-US"/>
        </w:rPr>
        <w:t>system</w:t>
      </w:r>
    </w:p>
    <w:p w14:paraId="00115949" w14:textId="0290EB23" w:rsidR="006460A2" w:rsidRDefault="006460A2" w:rsidP="002A1CFB">
      <w:pPr>
        <w:spacing w:after="0"/>
        <w:jc w:val="both"/>
        <w:rPr>
          <w:rFonts w:ascii="Arial" w:hAnsi="Arial" w:cs="Tahoma"/>
          <w:color w:val="000000" w:themeColor="text1"/>
          <w:lang w:val="en-US"/>
        </w:rPr>
      </w:pPr>
      <w:r>
        <w:rPr>
          <w:rFonts w:ascii="Arial" w:hAnsi="Arial" w:cs="Tahoma"/>
          <w:color w:val="000000" w:themeColor="text1"/>
          <w:lang w:val="en-US"/>
        </w:rPr>
        <w:t>-Learn how levels of selection under the influence of the Paternal Sex Ratio (PSR) chromosome impacts population dynamics</w:t>
      </w:r>
    </w:p>
    <w:p w14:paraId="307E72C3" w14:textId="215079C9" w:rsidR="006460A2" w:rsidRDefault="006460A2" w:rsidP="002A1CFB">
      <w:pPr>
        <w:spacing w:after="0"/>
        <w:jc w:val="both"/>
        <w:rPr>
          <w:rFonts w:ascii="Arial" w:hAnsi="Arial" w:cs="Tahoma"/>
          <w:color w:val="000000" w:themeColor="text1"/>
          <w:lang w:val="en-US"/>
        </w:rPr>
      </w:pPr>
      <w:r>
        <w:rPr>
          <w:rFonts w:ascii="Arial" w:hAnsi="Arial" w:cs="Tahoma"/>
          <w:color w:val="000000" w:themeColor="text1"/>
          <w:lang w:val="en-US"/>
        </w:rPr>
        <w:t>-Create formulas to represent models of population dynamics</w:t>
      </w:r>
    </w:p>
    <w:p w14:paraId="036AD2F3" w14:textId="1D9FF79A" w:rsidR="006460A2" w:rsidRDefault="006460A2" w:rsidP="002A1CFB">
      <w:pPr>
        <w:spacing w:after="0"/>
        <w:jc w:val="both"/>
        <w:rPr>
          <w:rFonts w:ascii="Arial" w:hAnsi="Arial" w:cs="Tahoma"/>
          <w:color w:val="000000" w:themeColor="text1"/>
          <w:lang w:val="en-US"/>
        </w:rPr>
      </w:pPr>
      <w:r>
        <w:rPr>
          <w:rFonts w:ascii="Arial" w:hAnsi="Arial" w:cs="Tahoma"/>
          <w:color w:val="000000" w:themeColor="text1"/>
          <w:lang w:val="en-US"/>
        </w:rPr>
        <w:t>-Learn how to use R/R studi</w:t>
      </w:r>
      <w:r w:rsidR="00EB0EE0">
        <w:rPr>
          <w:rFonts w:ascii="Arial" w:hAnsi="Arial" w:cs="Tahoma"/>
          <w:color w:val="000000" w:themeColor="text1"/>
          <w:lang w:val="en-US"/>
        </w:rPr>
        <w:t>o to run and visually represent models and data simulations</w:t>
      </w:r>
    </w:p>
    <w:p w14:paraId="3261C74A" w14:textId="77777777" w:rsidR="00766A6D" w:rsidRDefault="00766A6D" w:rsidP="00766A6D">
      <w:pPr>
        <w:spacing w:line="240" w:lineRule="auto"/>
        <w:contextualSpacing/>
        <w:rPr>
          <w:rFonts w:ascii="Arial" w:hAnsi="Arial" w:cs="Tahoma"/>
          <w:color w:val="000000" w:themeColor="text1"/>
          <w:lang w:val="en-US"/>
        </w:rPr>
      </w:pPr>
    </w:p>
    <w:p w14:paraId="1596D960" w14:textId="18DA17CD" w:rsidR="00766A6D" w:rsidRPr="00766A6D" w:rsidRDefault="002637D1" w:rsidP="00766A6D">
      <w:pPr>
        <w:spacing w:line="240" w:lineRule="auto"/>
        <w:contextualSpacing/>
        <w:rPr>
          <w:rFonts w:ascii="Arial" w:hAnsi="Arial" w:cs="Arial"/>
          <w:b/>
          <w:color w:val="000000"/>
          <w:lang w:val="en-GB"/>
        </w:rPr>
      </w:pPr>
      <w:r>
        <w:rPr>
          <w:rFonts w:ascii="Arial" w:hAnsi="Arial" w:cs="Arial"/>
          <w:b/>
          <w:color w:val="000000"/>
          <w:lang w:val="en-GB"/>
        </w:rPr>
        <w:t>Goal</w:t>
      </w:r>
    </w:p>
    <w:p w14:paraId="5E22ED0A" w14:textId="4AD71D34" w:rsidR="006460A2" w:rsidRPr="00BE035F" w:rsidRDefault="006460A2" w:rsidP="00946D80">
      <w:pPr>
        <w:jc w:val="both"/>
        <w:rPr>
          <w:rFonts w:ascii="Arial" w:hAnsi="Arial" w:cs="Tahoma"/>
          <w:b/>
          <w:bCs/>
          <w:color w:val="000000" w:themeColor="text1"/>
          <w:lang w:val="en-US"/>
        </w:rPr>
      </w:pPr>
      <w:r>
        <w:rPr>
          <w:rFonts w:ascii="Arial" w:hAnsi="Arial" w:cs="Tahoma"/>
          <w:bCs/>
          <w:color w:val="000000" w:themeColor="text1"/>
          <w:lang w:val="en-US"/>
        </w:rPr>
        <w:t>To increase students’ knowledge of altern</w:t>
      </w:r>
      <w:r w:rsidR="00EB0EE0">
        <w:rPr>
          <w:rFonts w:ascii="Arial" w:hAnsi="Arial" w:cs="Tahoma"/>
          <w:bCs/>
          <w:color w:val="000000" w:themeColor="text1"/>
          <w:lang w:val="en-US"/>
        </w:rPr>
        <w:t>ative modes of sexual selection</w:t>
      </w:r>
      <w:r>
        <w:rPr>
          <w:rFonts w:ascii="Arial" w:hAnsi="Arial" w:cs="Tahoma"/>
          <w:bCs/>
          <w:color w:val="000000" w:themeColor="text1"/>
          <w:lang w:val="en-US"/>
        </w:rPr>
        <w:t xml:space="preserve"> </w:t>
      </w:r>
      <w:r w:rsidR="00EB0EE0">
        <w:rPr>
          <w:rFonts w:ascii="Arial" w:hAnsi="Arial" w:cs="Tahoma"/>
          <w:bCs/>
          <w:color w:val="000000" w:themeColor="text1"/>
          <w:lang w:val="en-US"/>
        </w:rPr>
        <w:t xml:space="preserve">and how to model data </w:t>
      </w:r>
    </w:p>
    <w:p w14:paraId="7A9A0AA7" w14:textId="1C554CCC" w:rsidR="00BE035F" w:rsidRPr="00766A6D" w:rsidRDefault="00BE035F" w:rsidP="00BE035F">
      <w:pPr>
        <w:spacing w:line="240" w:lineRule="auto"/>
        <w:contextualSpacing/>
        <w:rPr>
          <w:rFonts w:ascii="Arial" w:hAnsi="Arial" w:cs="Arial"/>
          <w:b/>
          <w:color w:val="000000"/>
          <w:lang w:val="en-GB"/>
        </w:rPr>
      </w:pPr>
      <w:r>
        <w:rPr>
          <w:rFonts w:ascii="Arial" w:hAnsi="Arial" w:cs="Arial"/>
          <w:b/>
          <w:color w:val="000000"/>
          <w:lang w:val="en-GB"/>
        </w:rPr>
        <w:t>Feedback</w:t>
      </w:r>
    </w:p>
    <w:p w14:paraId="345AB181" w14:textId="059D440F" w:rsidR="00BE035F" w:rsidRPr="00BE035F" w:rsidRDefault="001A3752" w:rsidP="00946D80">
      <w:pPr>
        <w:jc w:val="both"/>
        <w:rPr>
          <w:rFonts w:ascii="Arial" w:hAnsi="Arial" w:cs="Tahoma"/>
          <w:b/>
          <w:bCs/>
          <w:color w:val="000000" w:themeColor="text1"/>
          <w:lang w:val="en-US"/>
        </w:rPr>
      </w:pPr>
      <w:r>
        <w:rPr>
          <w:rFonts w:ascii="Arial" w:hAnsi="Arial" w:cs="Tahoma"/>
          <w:color w:val="000000" w:themeColor="text1"/>
          <w:lang w:val="en-US"/>
        </w:rPr>
        <w:t>I</w:t>
      </w:r>
      <w:r w:rsidR="00EB62CE">
        <w:rPr>
          <w:rFonts w:ascii="Arial" w:hAnsi="Arial" w:cs="Tahoma"/>
          <w:color w:val="000000" w:themeColor="text1"/>
          <w:lang w:val="en-US"/>
        </w:rPr>
        <w:t>nstructor will provide feedback on</w:t>
      </w:r>
      <w:r w:rsidR="00EB0EE0">
        <w:rPr>
          <w:rFonts w:ascii="Arial" w:hAnsi="Arial" w:cs="Tahoma"/>
          <w:color w:val="000000" w:themeColor="text1"/>
          <w:lang w:val="en-US"/>
        </w:rPr>
        <w:t>:</w:t>
      </w:r>
      <w:r w:rsidR="00EB62CE">
        <w:rPr>
          <w:rFonts w:ascii="Arial" w:hAnsi="Arial" w:cs="Tahoma"/>
          <w:color w:val="000000" w:themeColor="text1"/>
          <w:lang w:val="en-US"/>
        </w:rPr>
        <w:t xml:space="preserve"> </w:t>
      </w:r>
      <w:r>
        <w:rPr>
          <w:rFonts w:ascii="Arial" w:hAnsi="Arial" w:cs="Tahoma"/>
          <w:color w:val="000000" w:themeColor="text1"/>
          <w:lang w:val="en-US"/>
        </w:rPr>
        <w:t>interpretation of information to</w:t>
      </w:r>
      <w:r w:rsidR="00EB0EE0">
        <w:rPr>
          <w:rFonts w:ascii="Arial" w:hAnsi="Arial" w:cs="Tahoma"/>
          <w:color w:val="000000" w:themeColor="text1"/>
          <w:lang w:val="en-US"/>
        </w:rPr>
        <w:t xml:space="preserve"> answer questions on theory,</w:t>
      </w:r>
      <w:r>
        <w:rPr>
          <w:rFonts w:ascii="Arial" w:hAnsi="Arial" w:cs="Tahoma"/>
          <w:color w:val="000000" w:themeColor="text1"/>
          <w:lang w:val="en-US"/>
        </w:rPr>
        <w:t xml:space="preserve"> design formulas</w:t>
      </w:r>
      <w:r w:rsidR="00EB0EE0">
        <w:rPr>
          <w:rFonts w:ascii="Arial" w:hAnsi="Arial" w:cs="Tahoma"/>
          <w:color w:val="000000" w:themeColor="text1"/>
          <w:lang w:val="en-US"/>
        </w:rPr>
        <w:t>,</w:t>
      </w:r>
      <w:r>
        <w:rPr>
          <w:rFonts w:ascii="Arial" w:hAnsi="Arial" w:cs="Tahoma"/>
          <w:color w:val="000000" w:themeColor="text1"/>
          <w:lang w:val="en-US"/>
        </w:rPr>
        <w:t xml:space="preserve"> and</w:t>
      </w:r>
      <w:r w:rsidR="00EB0EE0">
        <w:rPr>
          <w:rFonts w:ascii="Arial" w:hAnsi="Arial" w:cs="Tahoma"/>
          <w:color w:val="000000" w:themeColor="text1"/>
          <w:lang w:val="en-US"/>
        </w:rPr>
        <w:t xml:space="preserve"> draw conclusions from</w:t>
      </w:r>
      <w:r>
        <w:rPr>
          <w:rFonts w:ascii="Arial" w:hAnsi="Arial" w:cs="Tahoma"/>
          <w:color w:val="000000" w:themeColor="text1"/>
          <w:lang w:val="en-US"/>
        </w:rPr>
        <w:t xml:space="preserve"> run</w:t>
      </w:r>
      <w:r w:rsidR="00EB0EE0">
        <w:rPr>
          <w:rFonts w:ascii="Arial" w:hAnsi="Arial" w:cs="Tahoma"/>
          <w:color w:val="000000" w:themeColor="text1"/>
          <w:lang w:val="en-US"/>
        </w:rPr>
        <w:t>ning</w:t>
      </w:r>
      <w:r>
        <w:rPr>
          <w:rFonts w:ascii="Arial" w:hAnsi="Arial" w:cs="Tahoma"/>
          <w:color w:val="000000" w:themeColor="text1"/>
          <w:lang w:val="en-US"/>
        </w:rPr>
        <w:t xml:space="preserve"> models.</w:t>
      </w:r>
    </w:p>
    <w:p w14:paraId="69512052" w14:textId="77777777" w:rsidR="006460A2" w:rsidRDefault="006460A2">
      <w:pPr>
        <w:rPr>
          <w:rFonts w:ascii="Arial" w:hAnsi="Arial" w:cs="Tahoma"/>
          <w:bCs/>
          <w:color w:val="000000" w:themeColor="text1"/>
          <w:lang w:val="en-US"/>
        </w:rPr>
      </w:pPr>
      <w:r>
        <w:rPr>
          <w:rFonts w:ascii="Arial" w:hAnsi="Arial" w:cs="Tahoma"/>
          <w:bCs/>
          <w:color w:val="000000" w:themeColor="text1"/>
          <w:lang w:val="en-US"/>
        </w:rPr>
        <w:br w:type="page"/>
      </w:r>
    </w:p>
    <w:p w14:paraId="641A5C99" w14:textId="46721278" w:rsidR="000F36BD" w:rsidRDefault="00872DA4" w:rsidP="000F36BD">
      <w:pPr>
        <w:jc w:val="both"/>
        <w:rPr>
          <w:rFonts w:ascii="Arial" w:hAnsi="Arial" w:cs="Tahoma"/>
          <w:b/>
          <w:bCs/>
          <w:color w:val="000000" w:themeColor="text1"/>
          <w:sz w:val="28"/>
          <w:szCs w:val="28"/>
          <w:lang w:val="en-US"/>
        </w:rPr>
      </w:pPr>
      <w:r w:rsidRPr="000C7241">
        <w:rPr>
          <w:rFonts w:ascii="Arial" w:hAnsi="Arial" w:cs="Tahoma"/>
          <w:b/>
          <w:bCs/>
          <w:color w:val="000000" w:themeColor="text1"/>
          <w:sz w:val="28"/>
          <w:szCs w:val="28"/>
          <w:lang w:val="en-US"/>
        </w:rPr>
        <w:lastRenderedPageBreak/>
        <w:t xml:space="preserve">Levels of Selection </w:t>
      </w:r>
    </w:p>
    <w:p w14:paraId="1D028143" w14:textId="53CEBFF0" w:rsidR="000F36BD" w:rsidRDefault="000F36BD" w:rsidP="002A1CFB">
      <w:pPr>
        <w:spacing w:after="0"/>
        <w:jc w:val="both"/>
        <w:rPr>
          <w:rFonts w:ascii="Arial" w:hAnsi="Arial" w:cs="Tahoma"/>
          <w:color w:val="000000" w:themeColor="text1"/>
          <w:lang w:val="en-US"/>
        </w:rPr>
      </w:pPr>
      <w:r>
        <w:rPr>
          <w:rFonts w:ascii="Arial" w:hAnsi="Arial" w:cs="Tahoma"/>
          <w:color w:val="000000" w:themeColor="text1"/>
          <w:lang w:val="en-US"/>
        </w:rPr>
        <w:t>Start by reading Dalla Benetta et al. 2020 for background understanding, and the Basic Introduction of R to learn how to run analyses needed for this practical.</w:t>
      </w:r>
    </w:p>
    <w:p w14:paraId="4A1F1EC5" w14:textId="638268FC" w:rsidR="000F36BD" w:rsidRDefault="000F36BD" w:rsidP="002A1CFB">
      <w:pPr>
        <w:spacing w:after="0"/>
        <w:jc w:val="both"/>
        <w:rPr>
          <w:rFonts w:ascii="Arial" w:hAnsi="Arial" w:cs="Tahoma"/>
          <w:color w:val="000000" w:themeColor="text1"/>
          <w:lang w:val="en-US"/>
        </w:rPr>
      </w:pPr>
      <w:r>
        <w:rPr>
          <w:rFonts w:ascii="Arial" w:hAnsi="Arial" w:cs="Tahoma"/>
          <w:color w:val="000000" w:themeColor="text1"/>
          <w:lang w:val="en-US"/>
        </w:rPr>
        <w:t xml:space="preserve"> </w:t>
      </w:r>
    </w:p>
    <w:p w14:paraId="0FF865BF" w14:textId="63C9A72C" w:rsidR="00CD6BA4" w:rsidRPr="00CF184F" w:rsidRDefault="00CD6BA4" w:rsidP="002A1CFB">
      <w:pPr>
        <w:spacing w:after="0"/>
        <w:jc w:val="both"/>
        <w:rPr>
          <w:rFonts w:ascii="Arial" w:hAnsi="Arial" w:cs="Tahoma"/>
          <w:color w:val="000000" w:themeColor="text1"/>
          <w:lang w:val="en-US"/>
        </w:rPr>
      </w:pPr>
      <w:r w:rsidRPr="00CF184F">
        <w:rPr>
          <w:rFonts w:ascii="Arial" w:hAnsi="Arial" w:cs="Tahoma"/>
          <w:color w:val="000000" w:themeColor="text1"/>
          <w:lang w:val="en-US"/>
        </w:rPr>
        <w:t xml:space="preserve">Paternal Sex Ratio (PSR) is a B chromosome that is found in males of the parasitoid wasp </w:t>
      </w:r>
      <w:proofErr w:type="spellStart"/>
      <w:r w:rsidRPr="00CF184F">
        <w:rPr>
          <w:rFonts w:ascii="Arial" w:hAnsi="Arial" w:cs="Tahoma"/>
          <w:i/>
          <w:color w:val="000000" w:themeColor="text1"/>
          <w:lang w:val="en-US"/>
        </w:rPr>
        <w:t>Nasonia</w:t>
      </w:r>
      <w:proofErr w:type="spellEnd"/>
      <w:r w:rsidRPr="00CF184F">
        <w:rPr>
          <w:rFonts w:ascii="Arial" w:hAnsi="Arial" w:cs="Tahoma"/>
          <w:i/>
          <w:color w:val="000000" w:themeColor="text1"/>
          <w:lang w:val="en-US"/>
        </w:rPr>
        <w:t xml:space="preserve"> </w:t>
      </w:r>
      <w:proofErr w:type="spellStart"/>
      <w:r w:rsidRPr="00CF184F">
        <w:rPr>
          <w:rFonts w:ascii="Arial" w:hAnsi="Arial" w:cs="Tahoma"/>
          <w:i/>
          <w:color w:val="000000" w:themeColor="text1"/>
          <w:lang w:val="en-US"/>
        </w:rPr>
        <w:t>vitripennis</w:t>
      </w:r>
      <w:proofErr w:type="spellEnd"/>
      <w:r w:rsidRPr="00CF184F">
        <w:rPr>
          <w:rFonts w:ascii="Arial" w:hAnsi="Arial" w:cs="Tahoma"/>
          <w:color w:val="000000" w:themeColor="text1"/>
          <w:lang w:val="en-US"/>
        </w:rPr>
        <w:t xml:space="preserve">. This species has a haplodiploid sex determination mechanism, in which haploid unfertilized eggs develop into males but diploid fertilized </w:t>
      </w:r>
      <w:r w:rsidR="00CF5B3D" w:rsidRPr="00CF184F">
        <w:rPr>
          <w:rFonts w:ascii="Arial" w:hAnsi="Arial" w:cs="Tahoma"/>
          <w:color w:val="000000" w:themeColor="text1"/>
          <w:lang w:val="en-US"/>
        </w:rPr>
        <w:t xml:space="preserve">eggs develop into females. </w:t>
      </w:r>
      <w:r w:rsidRPr="00CF184F">
        <w:rPr>
          <w:rFonts w:ascii="Arial" w:hAnsi="Arial" w:cs="Tahoma"/>
          <w:color w:val="000000" w:themeColor="text1"/>
          <w:lang w:val="en-US"/>
        </w:rPr>
        <w:t>PSR is transmitted paternally through sperm. In the developing embryo, it destroys the other chromosomes inherited from the father, resulting in a haploid embryo that develops into a son</w:t>
      </w:r>
      <w:r w:rsidR="003C28C5" w:rsidRPr="00CF184F">
        <w:rPr>
          <w:rFonts w:ascii="Arial" w:hAnsi="Arial" w:cs="Tahoma"/>
          <w:color w:val="000000" w:themeColor="text1"/>
          <w:lang w:val="en-US"/>
        </w:rPr>
        <w:t xml:space="preserve"> that carries PSR</w:t>
      </w:r>
      <w:r w:rsidRPr="00CF184F">
        <w:rPr>
          <w:rFonts w:ascii="Arial" w:hAnsi="Arial" w:cs="Tahoma"/>
          <w:color w:val="000000" w:themeColor="text1"/>
          <w:lang w:val="en-US"/>
        </w:rPr>
        <w:t>. In short, PSR converts a diploid female embryo into a haploid male embryo.</w:t>
      </w:r>
      <w:r w:rsidR="00CF5B3D" w:rsidRPr="00CF184F">
        <w:rPr>
          <w:rFonts w:ascii="Arial" w:hAnsi="Arial" w:cs="Tahoma"/>
          <w:color w:val="000000" w:themeColor="text1"/>
          <w:lang w:val="en-US"/>
        </w:rPr>
        <w:t xml:space="preserve"> </w:t>
      </w:r>
      <w:r w:rsidR="005F45ED" w:rsidRPr="00CF184F">
        <w:rPr>
          <w:rFonts w:ascii="Arial" w:hAnsi="Arial" w:cs="Tahoma"/>
          <w:color w:val="000000" w:themeColor="text1"/>
          <w:lang w:val="en-US"/>
        </w:rPr>
        <w:t xml:space="preserve">A mother </w:t>
      </w:r>
      <w:r w:rsidR="002F3D93" w:rsidRPr="00CF184F">
        <w:rPr>
          <w:rFonts w:ascii="Arial" w:hAnsi="Arial" w:cs="Tahoma"/>
          <w:color w:val="000000" w:themeColor="text1"/>
          <w:lang w:val="en-US"/>
        </w:rPr>
        <w:t xml:space="preserve">may maximize </w:t>
      </w:r>
      <w:r w:rsidR="005F45ED" w:rsidRPr="00CF184F">
        <w:rPr>
          <w:rFonts w:ascii="Arial" w:hAnsi="Arial" w:cs="Tahoma"/>
          <w:color w:val="000000" w:themeColor="text1"/>
          <w:lang w:val="en-US"/>
        </w:rPr>
        <w:t xml:space="preserve">reproductive success by altering the sex ratio depending on the size of the population (see </w:t>
      </w:r>
      <w:r w:rsidR="002F3D93" w:rsidRPr="00CF184F">
        <w:rPr>
          <w:rFonts w:ascii="Arial" w:hAnsi="Arial" w:cs="Tahoma"/>
          <w:color w:val="000000" w:themeColor="text1"/>
          <w:lang w:val="en-US"/>
        </w:rPr>
        <w:t xml:space="preserve">lecture slides </w:t>
      </w:r>
      <w:r w:rsidR="005F45ED" w:rsidRPr="00CF184F">
        <w:rPr>
          <w:rFonts w:ascii="Arial" w:hAnsi="Arial" w:cs="Tahoma"/>
          <w:color w:val="000000" w:themeColor="text1"/>
          <w:lang w:val="en-US"/>
        </w:rPr>
        <w:t>on Hamilton</w:t>
      </w:r>
      <w:r w:rsidR="009E0360" w:rsidRPr="00CF184F">
        <w:rPr>
          <w:rFonts w:ascii="Arial" w:hAnsi="Arial" w:cs="Tahoma"/>
          <w:color w:val="000000" w:themeColor="text1"/>
          <w:lang w:val="en-US"/>
        </w:rPr>
        <w:t>ian sex ratios</w:t>
      </w:r>
      <w:r w:rsidR="005F45ED" w:rsidRPr="00CF184F">
        <w:rPr>
          <w:rFonts w:ascii="Arial" w:hAnsi="Arial" w:cs="Tahoma"/>
          <w:color w:val="000000" w:themeColor="text1"/>
          <w:lang w:val="en-US"/>
        </w:rPr>
        <w:t xml:space="preserve">). When the population size is sufficiently large, the optimal offspring sex ratio for a mother approaches 50% so that she produces equal numbers of sons and daughters. For now, assume that the entire </w:t>
      </w:r>
      <w:r w:rsidR="005F45ED" w:rsidRPr="00CF184F">
        <w:rPr>
          <w:rFonts w:ascii="Arial" w:hAnsi="Arial" w:cs="Tahoma"/>
          <w:i/>
          <w:color w:val="000000" w:themeColor="text1"/>
          <w:lang w:val="en-US"/>
        </w:rPr>
        <w:t xml:space="preserve">N. </w:t>
      </w:r>
      <w:proofErr w:type="spellStart"/>
      <w:r w:rsidR="005F45ED" w:rsidRPr="00CF184F">
        <w:rPr>
          <w:rFonts w:ascii="Arial" w:hAnsi="Arial" w:cs="Tahoma"/>
          <w:i/>
          <w:color w:val="000000" w:themeColor="text1"/>
          <w:lang w:val="en-US"/>
        </w:rPr>
        <w:t>vitripennis</w:t>
      </w:r>
      <w:proofErr w:type="spellEnd"/>
      <w:r w:rsidR="005F45ED" w:rsidRPr="00CF184F">
        <w:rPr>
          <w:rFonts w:ascii="Arial" w:hAnsi="Arial" w:cs="Tahoma"/>
          <w:color w:val="000000" w:themeColor="text1"/>
          <w:lang w:val="en-US"/>
        </w:rPr>
        <w:t xml:space="preserve"> population consist of one large population with fully random mating</w:t>
      </w:r>
      <w:r w:rsidR="002F3D93" w:rsidRPr="00CF184F">
        <w:rPr>
          <w:rFonts w:ascii="Arial" w:hAnsi="Arial" w:cs="Tahoma"/>
          <w:color w:val="000000" w:themeColor="text1"/>
          <w:lang w:val="en-US"/>
        </w:rPr>
        <w:t xml:space="preserve"> (</w:t>
      </w:r>
      <w:proofErr w:type="spellStart"/>
      <w:r w:rsidR="003C28C5" w:rsidRPr="00CF184F">
        <w:rPr>
          <w:rFonts w:ascii="Arial" w:hAnsi="Arial" w:cs="Tahoma"/>
          <w:color w:val="000000" w:themeColor="text1"/>
          <w:lang w:val="en-US"/>
        </w:rPr>
        <w:t>panmixis</w:t>
      </w:r>
      <w:proofErr w:type="spellEnd"/>
      <w:r w:rsidR="002F3D93" w:rsidRPr="00CF184F">
        <w:rPr>
          <w:rFonts w:ascii="Arial" w:hAnsi="Arial" w:cs="Tahoma"/>
          <w:color w:val="000000" w:themeColor="text1"/>
          <w:lang w:val="en-US"/>
        </w:rPr>
        <w:t>)</w:t>
      </w:r>
      <w:r w:rsidR="005F45ED" w:rsidRPr="00CF184F">
        <w:rPr>
          <w:rFonts w:ascii="Arial" w:hAnsi="Arial" w:cs="Tahoma"/>
          <w:color w:val="000000" w:themeColor="text1"/>
          <w:lang w:val="en-US"/>
        </w:rPr>
        <w:t>.</w:t>
      </w:r>
    </w:p>
    <w:p w14:paraId="47640729" w14:textId="77777777" w:rsidR="005F45ED" w:rsidRPr="00CF184F" w:rsidRDefault="005F45ED" w:rsidP="002A1CFB">
      <w:pPr>
        <w:spacing w:after="0"/>
        <w:jc w:val="both"/>
        <w:rPr>
          <w:rFonts w:ascii="Arial" w:hAnsi="Arial" w:cs="Tahoma"/>
          <w:color w:val="000000" w:themeColor="text1"/>
          <w:lang w:val="en-US"/>
        </w:rPr>
      </w:pPr>
    </w:p>
    <w:p w14:paraId="63738144" w14:textId="35B56C0B" w:rsidR="00CD6BA4" w:rsidRPr="00CF184F" w:rsidRDefault="00CD6BA4" w:rsidP="0070308C">
      <w:pPr>
        <w:pStyle w:val="ListParagraph"/>
        <w:numPr>
          <w:ilvl w:val="0"/>
          <w:numId w:val="1"/>
        </w:numPr>
        <w:spacing w:after="0"/>
        <w:ind w:hanging="720"/>
        <w:jc w:val="both"/>
        <w:rPr>
          <w:rFonts w:ascii="Arial" w:hAnsi="Arial" w:cs="Tahoma"/>
          <w:color w:val="000000" w:themeColor="text1"/>
          <w:lang w:val="en-US"/>
        </w:rPr>
      </w:pPr>
      <w:r w:rsidRPr="00CF184F">
        <w:rPr>
          <w:rFonts w:ascii="Arial" w:hAnsi="Arial" w:cs="Tahoma"/>
          <w:color w:val="000000" w:themeColor="text1"/>
          <w:lang w:val="en-US"/>
        </w:rPr>
        <w:t xml:space="preserve">Explain how the </w:t>
      </w:r>
      <w:r w:rsidR="005E53F6" w:rsidRPr="00CF184F">
        <w:rPr>
          <w:rFonts w:ascii="Arial" w:hAnsi="Arial" w:cs="Tahoma"/>
          <w:color w:val="000000" w:themeColor="text1"/>
          <w:lang w:val="en-US"/>
        </w:rPr>
        <w:t xml:space="preserve">conversion of diploid (female) eggs into haploid (male) </w:t>
      </w:r>
      <w:r w:rsidR="004F4A18" w:rsidRPr="00CF184F">
        <w:rPr>
          <w:rFonts w:ascii="Arial" w:hAnsi="Arial" w:cs="Tahoma"/>
          <w:color w:val="000000" w:themeColor="text1"/>
          <w:lang w:val="en-US"/>
        </w:rPr>
        <w:t>eggs affects the spread of PSR.</w:t>
      </w:r>
    </w:p>
    <w:p w14:paraId="14C9FAD1" w14:textId="77777777" w:rsidR="007E5F76" w:rsidRPr="00CF184F" w:rsidRDefault="007E5F76" w:rsidP="004F4A18">
      <w:pPr>
        <w:spacing w:after="0"/>
        <w:jc w:val="both"/>
        <w:rPr>
          <w:rFonts w:ascii="Arial" w:hAnsi="Arial" w:cs="Tahoma"/>
          <w:color w:val="000000" w:themeColor="text1"/>
          <w:lang w:val="en-US"/>
        </w:rPr>
      </w:pPr>
    </w:p>
    <w:p w14:paraId="7892027A" w14:textId="798FA05F" w:rsidR="004F4A18" w:rsidRPr="00CF184F" w:rsidRDefault="005E53F6" w:rsidP="0070308C">
      <w:pPr>
        <w:pStyle w:val="ListParagraph"/>
        <w:numPr>
          <w:ilvl w:val="0"/>
          <w:numId w:val="1"/>
        </w:numPr>
        <w:spacing w:after="0"/>
        <w:ind w:hanging="720"/>
        <w:jc w:val="both"/>
        <w:rPr>
          <w:rFonts w:ascii="Arial" w:hAnsi="Arial" w:cs="Tahoma"/>
          <w:color w:val="000000" w:themeColor="text1"/>
          <w:lang w:val="en-US"/>
        </w:rPr>
      </w:pPr>
      <w:r w:rsidRPr="00CF184F">
        <w:rPr>
          <w:rFonts w:ascii="Arial" w:hAnsi="Arial" w:cs="Tahoma"/>
          <w:color w:val="000000" w:themeColor="text1"/>
          <w:lang w:val="en-US"/>
        </w:rPr>
        <w:t>By converting females into males, the effect of PSR is that there are relatively more males an</w:t>
      </w:r>
      <w:r w:rsidR="005D4574" w:rsidRPr="00CF184F">
        <w:rPr>
          <w:rFonts w:ascii="Arial" w:hAnsi="Arial" w:cs="Tahoma"/>
          <w:color w:val="000000" w:themeColor="text1"/>
          <w:lang w:val="en-US"/>
        </w:rPr>
        <w:t>d relatively fewer females</w:t>
      </w:r>
      <w:r w:rsidR="002F3D93" w:rsidRPr="00CF184F">
        <w:rPr>
          <w:rFonts w:ascii="Arial" w:hAnsi="Arial" w:cs="Tahoma"/>
          <w:color w:val="000000" w:themeColor="text1"/>
          <w:lang w:val="en-US"/>
        </w:rPr>
        <w:t xml:space="preserve"> in the population (</w:t>
      </w:r>
      <w:proofErr w:type="spellStart"/>
      <w:r w:rsidR="002F3D93" w:rsidRPr="00CF184F">
        <w:rPr>
          <w:rFonts w:ascii="Arial" w:hAnsi="Arial" w:cs="Tahoma"/>
          <w:color w:val="000000" w:themeColor="text1"/>
          <w:lang w:val="en-US"/>
        </w:rPr>
        <w:t>i.e</w:t>
      </w:r>
      <w:proofErr w:type="spellEnd"/>
      <w:r w:rsidR="002F3D93" w:rsidRPr="00CF184F">
        <w:rPr>
          <w:rFonts w:ascii="Arial" w:hAnsi="Arial" w:cs="Tahoma"/>
          <w:color w:val="000000" w:themeColor="text1"/>
          <w:lang w:val="en-US"/>
        </w:rPr>
        <w:t xml:space="preserve"> the sex ratio becomes more male-biased)</w:t>
      </w:r>
      <w:r w:rsidR="005D4574" w:rsidRPr="00CF184F">
        <w:rPr>
          <w:rFonts w:ascii="Arial" w:hAnsi="Arial" w:cs="Tahoma"/>
          <w:color w:val="000000" w:themeColor="text1"/>
          <w:lang w:val="en-US"/>
        </w:rPr>
        <w:t>. Would this affect the spread of PSR? Explain why or why not.</w:t>
      </w:r>
    </w:p>
    <w:p w14:paraId="1BF98D06" w14:textId="77777777" w:rsidR="007E5F76" w:rsidRPr="00CF184F" w:rsidRDefault="007E5F76" w:rsidP="002A1CFB">
      <w:pPr>
        <w:spacing w:after="0"/>
        <w:jc w:val="both"/>
        <w:rPr>
          <w:rFonts w:ascii="Arial" w:hAnsi="Arial" w:cs="Tahoma"/>
          <w:color w:val="000000" w:themeColor="text1"/>
          <w:lang w:val="en-US"/>
        </w:rPr>
      </w:pPr>
    </w:p>
    <w:p w14:paraId="16935490" w14:textId="6FB1457C" w:rsidR="005D4574" w:rsidRPr="00CF184F" w:rsidRDefault="005D4574" w:rsidP="002A1CFB">
      <w:pPr>
        <w:spacing w:after="0"/>
        <w:jc w:val="both"/>
        <w:rPr>
          <w:rFonts w:ascii="Arial" w:hAnsi="Arial" w:cs="Tahoma"/>
          <w:color w:val="000000" w:themeColor="text1"/>
          <w:lang w:val="en-US"/>
        </w:rPr>
      </w:pPr>
      <w:r w:rsidRPr="00CF184F">
        <w:rPr>
          <w:rFonts w:ascii="Arial" w:hAnsi="Arial" w:cs="Tahoma"/>
          <w:color w:val="000000" w:themeColor="text1"/>
          <w:lang w:val="en-US"/>
        </w:rPr>
        <w:t xml:space="preserve">In </w:t>
      </w:r>
      <w:r w:rsidRPr="00CF184F">
        <w:rPr>
          <w:rFonts w:ascii="Arial" w:hAnsi="Arial" w:cs="Tahoma"/>
          <w:i/>
          <w:color w:val="000000" w:themeColor="text1"/>
          <w:lang w:val="en-US"/>
        </w:rPr>
        <w:t xml:space="preserve">N. </w:t>
      </w:r>
      <w:proofErr w:type="spellStart"/>
      <w:r w:rsidRPr="00CF184F">
        <w:rPr>
          <w:rFonts w:ascii="Arial" w:hAnsi="Arial" w:cs="Tahoma"/>
          <w:i/>
          <w:color w:val="000000" w:themeColor="text1"/>
          <w:lang w:val="en-US"/>
        </w:rPr>
        <w:t>vitripennis</w:t>
      </w:r>
      <w:proofErr w:type="spellEnd"/>
      <w:r w:rsidRPr="00CF184F">
        <w:rPr>
          <w:rFonts w:ascii="Arial" w:hAnsi="Arial" w:cs="Tahoma"/>
          <w:color w:val="000000" w:themeColor="text1"/>
          <w:lang w:val="en-US"/>
        </w:rPr>
        <w:t xml:space="preserve">, a female </w:t>
      </w:r>
      <w:r w:rsidR="002F3D93" w:rsidRPr="00CF184F">
        <w:rPr>
          <w:rFonts w:ascii="Arial" w:hAnsi="Arial" w:cs="Tahoma"/>
          <w:color w:val="000000" w:themeColor="text1"/>
          <w:lang w:val="en-US"/>
        </w:rPr>
        <w:t xml:space="preserve">may </w:t>
      </w:r>
      <w:r w:rsidRPr="00CF184F">
        <w:rPr>
          <w:rFonts w:ascii="Arial" w:hAnsi="Arial" w:cs="Tahoma"/>
          <w:color w:val="000000" w:themeColor="text1"/>
          <w:lang w:val="en-US"/>
        </w:rPr>
        <w:t>control the sex ratio of her offspring by selectively fertilizing a certain proportion of the eggs that she lays.</w:t>
      </w:r>
      <w:r w:rsidR="00687DBC" w:rsidRPr="00CF184F">
        <w:rPr>
          <w:rFonts w:ascii="Arial" w:hAnsi="Arial" w:cs="Tahoma"/>
          <w:color w:val="000000" w:themeColor="text1"/>
          <w:lang w:val="en-US"/>
        </w:rPr>
        <w:t xml:space="preserve"> We can define this </w:t>
      </w:r>
      <w:r w:rsidR="008A1F65" w:rsidRPr="00CF184F">
        <w:rPr>
          <w:rFonts w:ascii="Arial" w:hAnsi="Arial" w:cs="Tahoma"/>
          <w:color w:val="000000" w:themeColor="text1"/>
          <w:lang w:val="en-US"/>
        </w:rPr>
        <w:t xml:space="preserve">proportion </w:t>
      </w:r>
      <w:r w:rsidR="00687DBC" w:rsidRPr="00CF184F">
        <w:rPr>
          <w:rFonts w:ascii="Arial" w:hAnsi="Arial" w:cs="Tahoma"/>
          <w:color w:val="000000" w:themeColor="text1"/>
          <w:lang w:val="en-US"/>
        </w:rPr>
        <w:t xml:space="preserve">as the fertilization rate </w:t>
      </w:r>
      <w:r w:rsidR="004A13DE" w:rsidRPr="00CF184F">
        <w:rPr>
          <w:rFonts w:ascii="Arial" w:hAnsi="Arial" w:cs="Tahoma"/>
          <w:i/>
          <w:color w:val="000000" w:themeColor="text1"/>
          <w:lang w:val="en-US"/>
        </w:rPr>
        <w:t>x</w:t>
      </w:r>
      <w:r w:rsidR="00687DBC" w:rsidRPr="00CF184F">
        <w:rPr>
          <w:rFonts w:ascii="Arial" w:hAnsi="Arial" w:cs="Tahoma"/>
          <w:color w:val="000000" w:themeColor="text1"/>
          <w:lang w:val="en-US"/>
        </w:rPr>
        <w:t xml:space="preserve"> of a female. Similarly, we can define the proportion of males carrying PSR as </w:t>
      </w:r>
      <w:r w:rsidR="00687DBC" w:rsidRPr="00CF184F">
        <w:rPr>
          <w:rFonts w:ascii="Arial" w:hAnsi="Arial" w:cs="Tahoma"/>
          <w:i/>
          <w:color w:val="000000" w:themeColor="text1"/>
          <w:lang w:val="en-US"/>
        </w:rPr>
        <w:t>P</w:t>
      </w:r>
      <w:r w:rsidR="00CF5B3D" w:rsidRPr="00CF184F">
        <w:rPr>
          <w:rFonts w:ascii="Arial" w:hAnsi="Arial" w:cs="Tahoma"/>
          <w:color w:val="000000" w:themeColor="text1"/>
          <w:lang w:val="en-US"/>
        </w:rPr>
        <w:t xml:space="preserve">. </w:t>
      </w:r>
    </w:p>
    <w:p w14:paraId="2D1FDF92" w14:textId="77777777" w:rsidR="00687DBC" w:rsidRPr="00CF184F" w:rsidRDefault="00687DBC" w:rsidP="002A1CFB">
      <w:pPr>
        <w:spacing w:after="0"/>
        <w:jc w:val="both"/>
        <w:rPr>
          <w:rFonts w:ascii="Arial" w:hAnsi="Arial" w:cs="Tahoma"/>
          <w:color w:val="000000" w:themeColor="text1"/>
          <w:lang w:val="en-US"/>
        </w:rPr>
      </w:pPr>
    </w:p>
    <w:p w14:paraId="76CFB0D9" w14:textId="59B65847" w:rsidR="004A13DE" w:rsidRPr="00CF184F" w:rsidRDefault="004A13DE" w:rsidP="004A13DE">
      <w:pPr>
        <w:pStyle w:val="ListParagraph"/>
        <w:numPr>
          <w:ilvl w:val="0"/>
          <w:numId w:val="1"/>
        </w:numPr>
        <w:spacing w:after="0"/>
        <w:ind w:hanging="720"/>
        <w:jc w:val="both"/>
        <w:rPr>
          <w:rFonts w:ascii="Arial" w:hAnsi="Arial" w:cs="Tahoma"/>
          <w:color w:val="000000" w:themeColor="text1"/>
          <w:lang w:val="en-US"/>
        </w:rPr>
      </w:pPr>
      <w:r w:rsidRPr="00CF184F">
        <w:rPr>
          <w:rFonts w:ascii="Arial" w:hAnsi="Arial" w:cs="Tahoma"/>
          <w:color w:val="000000" w:themeColor="text1"/>
          <w:lang w:val="en-US"/>
        </w:rPr>
        <w:t xml:space="preserve">Determine how the frequency of </w:t>
      </w:r>
      <m:oMath>
        <m:r>
          <w:rPr>
            <w:rFonts w:ascii="Cambria Math" w:hAnsi="Cambria Math" w:cs="Tahoma"/>
            <w:color w:val="000000" w:themeColor="text1"/>
            <w:lang w:val="en-US"/>
          </w:rPr>
          <m:t>P'</m:t>
        </m:r>
      </m:oMath>
      <w:r w:rsidRPr="00CF184F">
        <w:rPr>
          <w:rFonts w:ascii="Arial" w:hAnsi="Arial" w:cs="Tahoma"/>
          <w:color w:val="000000" w:themeColor="text1"/>
          <w:lang w:val="en-US"/>
        </w:rPr>
        <w:t xml:space="preserve"> (in males) in the next generation depends on its current frequency </w:t>
      </w:r>
      <m:oMath>
        <m:r>
          <w:rPr>
            <w:rFonts w:ascii="Cambria Math" w:hAnsi="Cambria Math" w:cs="Tahoma"/>
            <w:color w:val="000000" w:themeColor="text1"/>
            <w:lang w:val="en-US"/>
          </w:rPr>
          <m:t>P</m:t>
        </m:r>
      </m:oMath>
      <w:r w:rsidRPr="00CF184F">
        <w:rPr>
          <w:rFonts w:ascii="Arial" w:hAnsi="Arial" w:cs="Tahoma"/>
          <w:color w:val="000000" w:themeColor="text1"/>
          <w:lang w:val="en-US"/>
        </w:rPr>
        <w:t xml:space="preserve"> and the fertilization rate </w:t>
      </w:r>
      <m:oMath>
        <m:r>
          <w:rPr>
            <w:rFonts w:ascii="Cambria Math" w:hAnsi="Cambria Math" w:cs="Tahoma"/>
            <w:color w:val="000000" w:themeColor="text1"/>
            <w:lang w:val="en-US"/>
          </w:rPr>
          <m:t>x</m:t>
        </m:r>
      </m:oMath>
      <w:r w:rsidRPr="00CF184F">
        <w:rPr>
          <w:rFonts w:ascii="Arial" w:hAnsi="Arial" w:cs="Tahoma"/>
          <w:color w:val="000000" w:themeColor="text1"/>
          <w:lang w:val="en-US"/>
        </w:rPr>
        <w:t>. To do so, consider that there are two types of sons, i.e. PSR sons and normal sons. PSR sons are derived from fertilized eggs of a female that has mated with a PSR male, whereas normal sons are derived from unfertilized eggs</w:t>
      </w:r>
      <w:r w:rsidR="005A1CD3" w:rsidRPr="00CF184F">
        <w:rPr>
          <w:rFonts w:ascii="Arial" w:hAnsi="Arial" w:cs="Tahoma"/>
          <w:color w:val="000000" w:themeColor="text1"/>
          <w:lang w:val="en-US"/>
        </w:rPr>
        <w:t xml:space="preserve"> (note that for this it does not matter what mating status the female has)</w:t>
      </w:r>
      <w:r w:rsidRPr="00CF184F">
        <w:rPr>
          <w:rFonts w:ascii="Arial" w:hAnsi="Arial" w:cs="Tahoma"/>
          <w:color w:val="000000" w:themeColor="text1"/>
          <w:lang w:val="en-US"/>
        </w:rPr>
        <w:t>.</w:t>
      </w:r>
    </w:p>
    <w:p w14:paraId="1C982B24" w14:textId="77777777" w:rsidR="007E5F76" w:rsidRPr="00CF184F" w:rsidRDefault="007E5F76" w:rsidP="006913E7">
      <w:pPr>
        <w:spacing w:after="0"/>
        <w:jc w:val="both"/>
        <w:rPr>
          <w:rFonts w:ascii="Arial" w:hAnsi="Arial" w:cs="Tahoma"/>
          <w:color w:val="000000" w:themeColor="text1"/>
          <w:lang w:val="en-US"/>
        </w:rPr>
      </w:pPr>
    </w:p>
    <w:p w14:paraId="6532BC13" w14:textId="34C9D109" w:rsidR="00FE4C46" w:rsidRPr="00CF184F" w:rsidRDefault="00FE4C46" w:rsidP="0070308C">
      <w:pPr>
        <w:pStyle w:val="ListParagraph"/>
        <w:numPr>
          <w:ilvl w:val="0"/>
          <w:numId w:val="1"/>
        </w:numPr>
        <w:spacing w:after="0"/>
        <w:ind w:hanging="720"/>
        <w:jc w:val="both"/>
        <w:rPr>
          <w:rFonts w:ascii="Arial" w:hAnsi="Arial" w:cs="Tahoma"/>
          <w:color w:val="000000" w:themeColor="text1"/>
          <w:lang w:val="en-US"/>
        </w:rPr>
      </w:pPr>
      <w:r w:rsidRPr="00CF184F">
        <w:rPr>
          <w:rFonts w:ascii="Arial" w:hAnsi="Arial" w:cs="Tahoma"/>
          <w:color w:val="000000" w:themeColor="text1"/>
          <w:lang w:val="en-US"/>
        </w:rPr>
        <w:t xml:space="preserve">PSR is at its equilibrium frequency when </w:t>
      </w:r>
      <w:r w:rsidR="005A1CD3" w:rsidRPr="00CF184F">
        <w:rPr>
          <w:rFonts w:ascii="Arial" w:hAnsi="Arial" w:cs="Tahoma"/>
          <w:color w:val="000000" w:themeColor="text1"/>
          <w:lang w:val="en-US"/>
        </w:rPr>
        <w:t xml:space="preserve">the frequency of PSR in the next generation is identical to its frequency in the current generation, i.e. </w:t>
      </w:r>
      <m:oMath>
        <m:sSup>
          <m:sSupPr>
            <m:ctrlPr>
              <w:ins w:id="0"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m:t>
            </m:r>
          </m:sup>
        </m:sSup>
        <m:r>
          <w:rPr>
            <w:rFonts w:ascii="Cambria Math" w:hAnsi="Cambria Math" w:cs="Tahoma"/>
            <w:color w:val="000000" w:themeColor="text1"/>
            <w:lang w:val="en-US"/>
          </w:rPr>
          <m:t>=P</m:t>
        </m:r>
      </m:oMath>
      <w:r w:rsidR="005A1CD3" w:rsidRPr="00CF184F">
        <w:rPr>
          <w:rFonts w:ascii="Arial" w:hAnsi="Arial" w:cs="Tahoma"/>
          <w:color w:val="000000" w:themeColor="text1"/>
          <w:lang w:val="en-US"/>
        </w:rPr>
        <w:t>.</w:t>
      </w:r>
      <w:r w:rsidR="00CF5B3D" w:rsidRPr="00CF184F">
        <w:rPr>
          <w:rFonts w:ascii="Arial" w:hAnsi="Arial" w:cs="Tahoma"/>
          <w:color w:val="000000" w:themeColor="text1"/>
          <w:lang w:val="en-US"/>
        </w:rPr>
        <w:t xml:space="preserve"> </w:t>
      </w:r>
      <w:r w:rsidR="005A1CD3" w:rsidRPr="00CF184F">
        <w:rPr>
          <w:rFonts w:ascii="Arial" w:hAnsi="Arial" w:cs="Tahoma"/>
          <w:color w:val="000000" w:themeColor="text1"/>
          <w:lang w:val="en-US"/>
        </w:rPr>
        <w:t>W</w:t>
      </w:r>
      <w:r w:rsidR="00CF5B3D" w:rsidRPr="00CF184F">
        <w:rPr>
          <w:rFonts w:ascii="Arial" w:hAnsi="Arial" w:cs="Tahoma"/>
          <w:color w:val="000000" w:themeColor="text1"/>
          <w:lang w:val="en-US"/>
        </w:rPr>
        <w:t xml:space="preserve">e can define this as the equilibrium frequency </w:t>
      </w:r>
      <m:oMath>
        <m:sSup>
          <m:sSupPr>
            <m:ctrlPr>
              <w:ins w:id="1"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m:t>
            </m:r>
          </m:sup>
        </m:sSup>
      </m:oMath>
      <w:r w:rsidRPr="00CF184F">
        <w:rPr>
          <w:rFonts w:ascii="Arial" w:hAnsi="Arial" w:cs="Tahoma"/>
          <w:color w:val="000000" w:themeColor="text1"/>
          <w:lang w:val="en-US"/>
        </w:rPr>
        <w:t xml:space="preserve">. Using the equation from </w:t>
      </w:r>
      <w:r w:rsidR="00652066" w:rsidRPr="00CF184F">
        <w:rPr>
          <w:rFonts w:ascii="Arial" w:hAnsi="Arial" w:cs="Tahoma"/>
          <w:color w:val="000000" w:themeColor="text1"/>
          <w:lang w:val="en-US"/>
        </w:rPr>
        <w:t xml:space="preserve">the answer to </w:t>
      </w:r>
      <w:r w:rsidRPr="00CF184F">
        <w:rPr>
          <w:rFonts w:ascii="Arial" w:hAnsi="Arial" w:cs="Tahoma"/>
          <w:color w:val="000000" w:themeColor="text1"/>
          <w:lang w:val="en-US"/>
        </w:rPr>
        <w:t xml:space="preserve">(3), </w:t>
      </w:r>
      <w:r w:rsidR="005A1CD3" w:rsidRPr="00CF184F">
        <w:rPr>
          <w:rFonts w:ascii="Arial" w:hAnsi="Arial" w:cs="Tahoma"/>
          <w:color w:val="000000" w:themeColor="text1"/>
          <w:lang w:val="en-US"/>
        </w:rPr>
        <w:t>determine</w:t>
      </w:r>
      <w:r w:rsidRPr="00CF184F">
        <w:rPr>
          <w:rFonts w:ascii="Arial" w:hAnsi="Arial" w:cs="Tahoma"/>
          <w:color w:val="000000" w:themeColor="text1"/>
          <w:lang w:val="en-US"/>
        </w:rPr>
        <w:t xml:space="preserve"> how </w:t>
      </w:r>
      <m:oMath>
        <m:sSup>
          <m:sSupPr>
            <m:ctrlPr>
              <w:ins w:id="2"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m:t>
            </m:r>
          </m:sup>
        </m:sSup>
      </m:oMath>
      <w:r w:rsidR="00CF5B3D" w:rsidRPr="00CF184F">
        <w:rPr>
          <w:rFonts w:ascii="Arial" w:hAnsi="Arial" w:cs="Tahoma"/>
          <w:color w:val="000000" w:themeColor="text1"/>
          <w:lang w:val="en-US"/>
        </w:rPr>
        <w:t xml:space="preserve"> depends on the fertilization rate </w:t>
      </w:r>
      <m:oMath>
        <m:r>
          <w:rPr>
            <w:rFonts w:ascii="Cambria Math" w:hAnsi="Cambria Math" w:cs="Tahoma"/>
            <w:color w:val="000000" w:themeColor="text1"/>
            <w:lang w:val="en-US"/>
          </w:rPr>
          <m:t>x</m:t>
        </m:r>
      </m:oMath>
      <w:r w:rsidR="005A1CD3" w:rsidRPr="00CF184F">
        <w:rPr>
          <w:rFonts w:ascii="Arial" w:hAnsi="Arial" w:cs="Tahoma"/>
          <w:i/>
          <w:color w:val="000000" w:themeColor="text1"/>
          <w:lang w:val="en-US"/>
        </w:rPr>
        <w:t xml:space="preserve"> </w:t>
      </w:r>
      <w:r w:rsidR="005A1CD3" w:rsidRPr="00CF184F">
        <w:rPr>
          <w:rFonts w:ascii="Arial" w:hAnsi="Arial" w:cs="Tahoma"/>
          <w:color w:val="000000" w:themeColor="text1"/>
          <w:lang w:val="en-US"/>
        </w:rPr>
        <w:t xml:space="preserve">by solving </w:t>
      </w:r>
      <m:oMath>
        <m:sSup>
          <m:sSupPr>
            <m:ctrlPr>
              <w:ins w:id="3"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m:t>
            </m:r>
          </m:sup>
        </m:sSup>
        <m:r>
          <w:rPr>
            <w:rFonts w:ascii="Cambria Math" w:hAnsi="Cambria Math" w:cs="Tahoma"/>
            <w:color w:val="000000" w:themeColor="text1"/>
            <w:lang w:val="en-US"/>
          </w:rPr>
          <m:t>=</m:t>
        </m:r>
        <m:f>
          <m:fPr>
            <m:ctrlPr>
              <w:ins w:id="4" w:author="Kelley Leung" w:date="2020-09-22T14:31:00Z">
                <w:rPr>
                  <w:rFonts w:ascii="Cambria Math" w:hAnsi="Cambria Math" w:cs="Tahoma"/>
                  <w:i/>
                  <w:color w:val="000000" w:themeColor="text1"/>
                  <w:lang w:val="en-US"/>
                </w:rPr>
              </w:ins>
            </m:ctrlPr>
          </m:fPr>
          <m:num>
            <m:r>
              <w:rPr>
                <w:rFonts w:ascii="Cambria Math" w:hAnsi="Cambria Math" w:cs="Tahoma"/>
                <w:color w:val="000000" w:themeColor="text1"/>
                <w:lang w:val="en-US"/>
              </w:rPr>
              <m:t>Px</m:t>
            </m:r>
          </m:num>
          <m:den>
            <m:r>
              <w:rPr>
                <w:rFonts w:ascii="Cambria Math" w:hAnsi="Cambria Math" w:cs="Tahoma"/>
                <w:color w:val="000000" w:themeColor="text1"/>
                <w:lang w:val="en-US"/>
              </w:rPr>
              <m:t>Px+1-x</m:t>
            </m:r>
          </m:den>
        </m:f>
        <m:r>
          <w:rPr>
            <w:rFonts w:ascii="Cambria Math" w:eastAsiaTheme="minorEastAsia" w:hAnsi="Cambria Math" w:cs="Tahoma"/>
            <w:color w:val="000000" w:themeColor="text1"/>
            <w:lang w:val="en-US"/>
          </w:rPr>
          <m:t>=P</m:t>
        </m:r>
      </m:oMath>
      <w:r w:rsidR="004A13DE" w:rsidRPr="00CF184F">
        <w:rPr>
          <w:rFonts w:ascii="Arial" w:hAnsi="Arial" w:cs="Tahoma"/>
          <w:color w:val="000000" w:themeColor="text1"/>
          <w:lang w:val="en-US"/>
        </w:rPr>
        <w:t>.</w:t>
      </w:r>
      <w:r w:rsidR="00CF5B3D" w:rsidRPr="00CF184F">
        <w:rPr>
          <w:rFonts w:ascii="Arial" w:hAnsi="Arial" w:cs="Tahoma"/>
          <w:color w:val="000000" w:themeColor="text1"/>
          <w:lang w:val="en-US"/>
        </w:rPr>
        <w:t xml:space="preserve"> Calculate </w:t>
      </w:r>
      <m:oMath>
        <m:sSup>
          <m:sSupPr>
            <m:ctrlPr>
              <w:ins w:id="5"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m:t>
            </m:r>
          </m:sup>
        </m:sSup>
      </m:oMath>
      <w:r w:rsidR="00CF5B3D" w:rsidRPr="00CF184F">
        <w:rPr>
          <w:rFonts w:ascii="Arial" w:hAnsi="Arial" w:cs="Tahoma"/>
          <w:color w:val="000000" w:themeColor="text1"/>
          <w:lang w:val="en-US"/>
        </w:rPr>
        <w:t xml:space="preserve"> for a variety of values for </w:t>
      </w:r>
      <m:oMath>
        <m:r>
          <w:rPr>
            <w:rFonts w:ascii="Cambria Math" w:hAnsi="Cambria Math" w:cs="Tahoma"/>
            <w:color w:val="000000" w:themeColor="text1"/>
            <w:lang w:val="en-US"/>
          </w:rPr>
          <m:t>x</m:t>
        </m:r>
      </m:oMath>
      <w:r w:rsidR="00CF5B3D" w:rsidRPr="00CF184F">
        <w:rPr>
          <w:rFonts w:ascii="Arial" w:hAnsi="Arial" w:cs="Tahoma"/>
          <w:color w:val="000000" w:themeColor="text1"/>
          <w:lang w:val="en-US"/>
        </w:rPr>
        <w:t xml:space="preserve"> between 0 and 1 and </w:t>
      </w:r>
      <w:r w:rsidR="00652066" w:rsidRPr="00CF184F">
        <w:rPr>
          <w:rFonts w:ascii="Arial" w:hAnsi="Arial" w:cs="Tahoma"/>
          <w:color w:val="000000" w:themeColor="text1"/>
          <w:lang w:val="en-US"/>
        </w:rPr>
        <w:t xml:space="preserve">make </w:t>
      </w:r>
      <w:r w:rsidR="00CF5B3D" w:rsidRPr="00CF184F">
        <w:rPr>
          <w:rFonts w:ascii="Arial" w:hAnsi="Arial" w:cs="Tahoma"/>
          <w:color w:val="000000" w:themeColor="text1"/>
          <w:lang w:val="en-US"/>
        </w:rPr>
        <w:t xml:space="preserve">a </w:t>
      </w:r>
      <w:r w:rsidR="00652066" w:rsidRPr="00CF184F">
        <w:rPr>
          <w:rFonts w:ascii="Arial" w:hAnsi="Arial" w:cs="Tahoma"/>
          <w:color w:val="000000" w:themeColor="text1"/>
          <w:lang w:val="en-US"/>
        </w:rPr>
        <w:t xml:space="preserve">simple </w:t>
      </w:r>
      <w:r w:rsidR="00CF5B3D" w:rsidRPr="00CF184F">
        <w:rPr>
          <w:rFonts w:ascii="Arial" w:hAnsi="Arial" w:cs="Tahoma"/>
          <w:color w:val="000000" w:themeColor="text1"/>
          <w:lang w:val="en-US"/>
        </w:rPr>
        <w:t>graph to illustrate these results. When can PSR spread in the population? Explain why</w:t>
      </w:r>
      <w:r w:rsidR="00652066" w:rsidRPr="00CF184F">
        <w:rPr>
          <w:rFonts w:ascii="Arial" w:hAnsi="Arial" w:cs="Tahoma"/>
          <w:color w:val="000000" w:themeColor="text1"/>
          <w:lang w:val="en-US"/>
        </w:rPr>
        <w:t>, based on your results so far,</w:t>
      </w:r>
      <w:r w:rsidR="00CF5B3D" w:rsidRPr="00CF184F">
        <w:rPr>
          <w:rFonts w:ascii="Arial" w:hAnsi="Arial" w:cs="Tahoma"/>
          <w:color w:val="000000" w:themeColor="text1"/>
          <w:lang w:val="en-US"/>
        </w:rPr>
        <w:t xml:space="preserve"> PSR will not spread in a natural population.</w:t>
      </w:r>
    </w:p>
    <w:p w14:paraId="06136C61" w14:textId="0D5E946E" w:rsidR="00C5404A" w:rsidRPr="00CF184F" w:rsidRDefault="00C5404A" w:rsidP="002A1CFB">
      <w:pPr>
        <w:spacing w:after="0"/>
        <w:jc w:val="both"/>
        <w:rPr>
          <w:rFonts w:ascii="Arial" w:eastAsiaTheme="minorEastAsia" w:hAnsi="Arial" w:cs="Tahoma"/>
          <w:color w:val="000000" w:themeColor="text1"/>
          <w:lang w:val="en-US"/>
        </w:rPr>
      </w:pPr>
    </w:p>
    <w:p w14:paraId="0071098B" w14:textId="48EE6D0A" w:rsidR="00AB74C4" w:rsidRPr="00CF184F" w:rsidRDefault="00AB74C4" w:rsidP="002A1CFB">
      <w:pPr>
        <w:spacing w:after="0"/>
        <w:jc w:val="both"/>
        <w:rPr>
          <w:rFonts w:ascii="Arial" w:eastAsiaTheme="minorEastAsia" w:hAnsi="Arial" w:cs="Tahoma"/>
          <w:b/>
          <w:color w:val="000000" w:themeColor="text1"/>
          <w:lang w:val="en-US"/>
        </w:rPr>
      </w:pPr>
      <w:r w:rsidRPr="00CF184F">
        <w:rPr>
          <w:rFonts w:ascii="Arial" w:eastAsiaTheme="minorEastAsia" w:hAnsi="Arial" w:cs="Tahoma"/>
          <w:b/>
          <w:color w:val="000000" w:themeColor="text1"/>
          <w:lang w:val="en-US"/>
        </w:rPr>
        <w:t xml:space="preserve">PSR in a </w:t>
      </w:r>
      <w:proofErr w:type="spellStart"/>
      <w:r w:rsidRPr="00CF184F">
        <w:rPr>
          <w:rFonts w:ascii="Arial" w:eastAsiaTheme="minorEastAsia" w:hAnsi="Arial" w:cs="Tahoma"/>
          <w:b/>
          <w:color w:val="000000" w:themeColor="text1"/>
          <w:lang w:val="en-US"/>
        </w:rPr>
        <w:t>demic</w:t>
      </w:r>
      <w:proofErr w:type="spellEnd"/>
      <w:r w:rsidRPr="00CF184F">
        <w:rPr>
          <w:rFonts w:ascii="Arial" w:eastAsiaTheme="minorEastAsia" w:hAnsi="Arial" w:cs="Tahoma"/>
          <w:b/>
          <w:color w:val="000000" w:themeColor="text1"/>
          <w:lang w:val="en-US"/>
        </w:rPr>
        <w:t xml:space="preserve"> population</w:t>
      </w:r>
    </w:p>
    <w:p w14:paraId="75F1658E" w14:textId="77777777" w:rsidR="00AB74C4" w:rsidRPr="00CF184F" w:rsidRDefault="00AB74C4" w:rsidP="002A1CFB">
      <w:pPr>
        <w:spacing w:after="0"/>
        <w:jc w:val="both"/>
        <w:rPr>
          <w:rFonts w:ascii="Arial" w:eastAsiaTheme="minorEastAsia" w:hAnsi="Arial" w:cs="Tahoma"/>
          <w:color w:val="000000" w:themeColor="text1"/>
          <w:lang w:val="en-US"/>
        </w:rPr>
      </w:pPr>
    </w:p>
    <w:p w14:paraId="7434F64F" w14:textId="67CAAF2A" w:rsidR="00527D0B" w:rsidRPr="00CF184F" w:rsidRDefault="00CD2BB8" w:rsidP="002A2189">
      <w:pPr>
        <w:spacing w:after="0"/>
        <w:jc w:val="both"/>
        <w:rPr>
          <w:rFonts w:ascii="Arial" w:hAnsi="Arial" w:cs="Tahoma"/>
          <w:color w:val="000000" w:themeColor="text1"/>
          <w:lang w:val="en-US"/>
        </w:rPr>
      </w:pPr>
      <w:r w:rsidRPr="00CF184F">
        <w:rPr>
          <w:rFonts w:ascii="Arial" w:hAnsi="Arial" w:cs="Tahoma"/>
          <w:color w:val="000000" w:themeColor="text1"/>
          <w:lang w:val="en-US"/>
        </w:rPr>
        <w:t xml:space="preserve">Obviously, the existence of PSR in </w:t>
      </w:r>
      <w:r w:rsidRPr="00CF184F">
        <w:rPr>
          <w:rFonts w:ascii="Arial" w:hAnsi="Arial" w:cs="Tahoma"/>
          <w:i/>
          <w:color w:val="000000" w:themeColor="text1"/>
          <w:lang w:val="en-US"/>
        </w:rPr>
        <w:t xml:space="preserve">N. </w:t>
      </w:r>
      <w:proofErr w:type="spellStart"/>
      <w:r w:rsidRPr="00CF184F">
        <w:rPr>
          <w:rFonts w:ascii="Arial" w:hAnsi="Arial" w:cs="Tahoma"/>
          <w:i/>
          <w:color w:val="000000" w:themeColor="text1"/>
          <w:lang w:val="en-US"/>
        </w:rPr>
        <w:t>vitripennis</w:t>
      </w:r>
      <w:proofErr w:type="spellEnd"/>
      <w:r w:rsidRPr="00CF184F">
        <w:rPr>
          <w:rFonts w:ascii="Arial" w:hAnsi="Arial" w:cs="Tahoma"/>
          <w:color w:val="000000" w:themeColor="text1"/>
          <w:lang w:val="en-US"/>
        </w:rPr>
        <w:t xml:space="preserve"> is not in line with the predictions</w:t>
      </w:r>
      <w:r w:rsidR="002A1CFB" w:rsidRPr="00CF184F">
        <w:rPr>
          <w:rFonts w:ascii="Arial" w:hAnsi="Arial" w:cs="Tahoma"/>
          <w:color w:val="000000" w:themeColor="text1"/>
          <w:lang w:val="en-US"/>
        </w:rPr>
        <w:t xml:space="preserve"> that you have made so far</w:t>
      </w:r>
      <w:r w:rsidRPr="00CF184F">
        <w:rPr>
          <w:rFonts w:ascii="Arial" w:hAnsi="Arial" w:cs="Tahoma"/>
          <w:color w:val="000000" w:themeColor="text1"/>
          <w:lang w:val="en-US"/>
        </w:rPr>
        <w:t xml:space="preserve">. </w:t>
      </w:r>
      <w:r w:rsidR="002A1CFB" w:rsidRPr="00CF184F">
        <w:rPr>
          <w:rFonts w:ascii="Arial" w:hAnsi="Arial" w:cs="Tahoma"/>
          <w:color w:val="000000" w:themeColor="text1"/>
          <w:lang w:val="en-US"/>
        </w:rPr>
        <w:t xml:space="preserve">In nature, </w:t>
      </w:r>
      <w:r w:rsidR="002A1CFB" w:rsidRPr="00CF184F">
        <w:rPr>
          <w:rFonts w:ascii="Arial" w:hAnsi="Arial" w:cs="Tahoma"/>
          <w:i/>
          <w:color w:val="000000" w:themeColor="text1"/>
          <w:lang w:val="en-US"/>
        </w:rPr>
        <w:t xml:space="preserve">N. </w:t>
      </w:r>
      <w:proofErr w:type="spellStart"/>
      <w:r w:rsidR="002A1CFB" w:rsidRPr="00CF184F">
        <w:rPr>
          <w:rFonts w:ascii="Arial" w:hAnsi="Arial" w:cs="Tahoma"/>
          <w:i/>
          <w:color w:val="000000" w:themeColor="text1"/>
          <w:lang w:val="en-US"/>
        </w:rPr>
        <w:t>vitripennis</w:t>
      </w:r>
      <w:proofErr w:type="spellEnd"/>
      <w:r w:rsidR="002A1CFB" w:rsidRPr="00CF184F">
        <w:rPr>
          <w:rFonts w:ascii="Arial" w:hAnsi="Arial" w:cs="Tahoma"/>
          <w:color w:val="000000" w:themeColor="text1"/>
          <w:lang w:val="en-US"/>
        </w:rPr>
        <w:t xml:space="preserve"> is a parasitoid wasp that lays its eggs inside developing fly pupae. These pupae are found in bird nests and on carcasses and therefore have a patchy distribution. Eggs from </w:t>
      </w:r>
      <w:r w:rsidR="002A1CFB" w:rsidRPr="00CF184F">
        <w:rPr>
          <w:rFonts w:ascii="Arial" w:hAnsi="Arial" w:cs="Tahoma"/>
          <w:i/>
          <w:color w:val="000000" w:themeColor="text1"/>
          <w:lang w:val="en-US"/>
        </w:rPr>
        <w:t xml:space="preserve">N. </w:t>
      </w:r>
      <w:proofErr w:type="spellStart"/>
      <w:r w:rsidR="002A1CFB" w:rsidRPr="00CF184F">
        <w:rPr>
          <w:rFonts w:ascii="Arial" w:hAnsi="Arial" w:cs="Tahoma"/>
          <w:i/>
          <w:color w:val="000000" w:themeColor="text1"/>
          <w:lang w:val="en-US"/>
        </w:rPr>
        <w:t>vitripennis</w:t>
      </w:r>
      <w:proofErr w:type="spellEnd"/>
      <w:r w:rsidR="002A1CFB" w:rsidRPr="00CF184F">
        <w:rPr>
          <w:rFonts w:ascii="Arial" w:hAnsi="Arial" w:cs="Tahoma"/>
          <w:color w:val="000000" w:themeColor="text1"/>
          <w:lang w:val="en-US"/>
        </w:rPr>
        <w:t xml:space="preserve"> develop within the host and ultimately emerge from the pupae as adults. Males and females mate shortly after emergence, after which the mated </w:t>
      </w:r>
      <w:r w:rsidR="002A1CFB" w:rsidRPr="00CF184F">
        <w:rPr>
          <w:rFonts w:ascii="Arial" w:hAnsi="Arial" w:cs="Tahoma"/>
          <w:color w:val="000000" w:themeColor="text1"/>
          <w:lang w:val="en-US"/>
        </w:rPr>
        <w:lastRenderedPageBreak/>
        <w:t xml:space="preserve">females disperse </w:t>
      </w:r>
      <w:r w:rsidR="00461069" w:rsidRPr="00CF184F">
        <w:rPr>
          <w:rFonts w:ascii="Arial" w:hAnsi="Arial" w:cs="Tahoma"/>
          <w:color w:val="000000" w:themeColor="text1"/>
          <w:lang w:val="en-US"/>
        </w:rPr>
        <w:t xml:space="preserve">to other </w:t>
      </w:r>
      <w:r w:rsidR="003C28C5" w:rsidRPr="00CF184F">
        <w:rPr>
          <w:rFonts w:ascii="Arial" w:hAnsi="Arial" w:cs="Tahoma"/>
          <w:color w:val="000000" w:themeColor="text1"/>
          <w:lang w:val="en-US"/>
        </w:rPr>
        <w:t xml:space="preserve">(“fresh”) </w:t>
      </w:r>
      <w:r w:rsidR="00461069" w:rsidRPr="00CF184F">
        <w:rPr>
          <w:rFonts w:ascii="Arial" w:hAnsi="Arial" w:cs="Tahoma"/>
          <w:color w:val="000000" w:themeColor="text1"/>
          <w:lang w:val="en-US"/>
        </w:rPr>
        <w:t xml:space="preserve">patches (or “demes”) </w:t>
      </w:r>
      <w:r w:rsidR="003C28C5" w:rsidRPr="00CF184F">
        <w:rPr>
          <w:rFonts w:ascii="Arial" w:hAnsi="Arial" w:cs="Tahoma"/>
          <w:color w:val="000000" w:themeColor="text1"/>
          <w:lang w:val="en-US"/>
        </w:rPr>
        <w:t xml:space="preserve">for oviposition </w:t>
      </w:r>
      <w:r w:rsidR="002A1CFB" w:rsidRPr="00CF184F">
        <w:rPr>
          <w:rFonts w:ascii="Arial" w:hAnsi="Arial" w:cs="Tahoma"/>
          <w:color w:val="000000" w:themeColor="text1"/>
          <w:lang w:val="en-US"/>
        </w:rPr>
        <w:t>and males die</w:t>
      </w:r>
      <w:r w:rsidR="00461069" w:rsidRPr="00CF184F">
        <w:rPr>
          <w:rFonts w:ascii="Arial" w:hAnsi="Arial" w:cs="Tahoma"/>
          <w:color w:val="000000" w:themeColor="text1"/>
          <w:lang w:val="en-US"/>
        </w:rPr>
        <w:t xml:space="preserve">. Effectively, </w:t>
      </w:r>
      <w:r w:rsidR="00461069" w:rsidRPr="00CF184F">
        <w:rPr>
          <w:rFonts w:ascii="Arial" w:hAnsi="Arial" w:cs="Tahoma"/>
          <w:i/>
          <w:color w:val="000000" w:themeColor="text1"/>
          <w:lang w:val="en-US"/>
        </w:rPr>
        <w:t xml:space="preserve">N. </w:t>
      </w:r>
      <w:proofErr w:type="spellStart"/>
      <w:r w:rsidR="00461069" w:rsidRPr="00CF184F">
        <w:rPr>
          <w:rFonts w:ascii="Arial" w:hAnsi="Arial" w:cs="Tahoma"/>
          <w:i/>
          <w:color w:val="000000" w:themeColor="text1"/>
          <w:lang w:val="en-US"/>
        </w:rPr>
        <w:t>vitripennis</w:t>
      </w:r>
      <w:proofErr w:type="spellEnd"/>
      <w:r w:rsidR="00461069" w:rsidRPr="00CF184F">
        <w:rPr>
          <w:rFonts w:ascii="Arial" w:hAnsi="Arial" w:cs="Tahoma"/>
          <w:color w:val="000000" w:themeColor="text1"/>
          <w:lang w:val="en-US"/>
        </w:rPr>
        <w:t xml:space="preserve"> does not represent one large population with</w:t>
      </w:r>
      <w:r w:rsidR="002A2189" w:rsidRPr="00CF184F">
        <w:rPr>
          <w:rFonts w:ascii="Arial" w:hAnsi="Arial" w:cs="Tahoma"/>
          <w:color w:val="000000" w:themeColor="text1"/>
          <w:lang w:val="en-US"/>
        </w:rPr>
        <w:t xml:space="preserve"> random mating, but a highly </w:t>
      </w:r>
      <w:r w:rsidR="00461069" w:rsidRPr="00CF184F">
        <w:rPr>
          <w:rFonts w:ascii="Arial" w:hAnsi="Arial" w:cs="Tahoma"/>
          <w:color w:val="000000" w:themeColor="text1"/>
          <w:lang w:val="en-US"/>
        </w:rPr>
        <w:t xml:space="preserve">structured one </w:t>
      </w:r>
      <w:r w:rsidR="003C28C5" w:rsidRPr="00CF184F">
        <w:rPr>
          <w:rFonts w:ascii="Arial" w:hAnsi="Arial" w:cs="Tahoma"/>
          <w:color w:val="000000" w:themeColor="text1"/>
          <w:lang w:val="en-US"/>
        </w:rPr>
        <w:t xml:space="preserve">(called “metapopulation”) </w:t>
      </w:r>
      <w:r w:rsidR="00461069" w:rsidRPr="00CF184F">
        <w:rPr>
          <w:rFonts w:ascii="Arial" w:hAnsi="Arial" w:cs="Tahoma"/>
          <w:color w:val="000000" w:themeColor="text1"/>
          <w:lang w:val="en-US"/>
        </w:rPr>
        <w:t>where mating occurs only between individuals emerging within the same deme</w:t>
      </w:r>
      <w:r w:rsidR="00F661BF" w:rsidRPr="00CF184F">
        <w:rPr>
          <w:rFonts w:ascii="Arial" w:hAnsi="Arial" w:cs="Tahoma"/>
          <w:color w:val="000000" w:themeColor="text1"/>
          <w:lang w:val="en-US"/>
        </w:rPr>
        <w:t xml:space="preserve"> (i.e. the local subpopulation)</w:t>
      </w:r>
      <w:r w:rsidR="002A2189" w:rsidRPr="00CF184F">
        <w:rPr>
          <w:rFonts w:ascii="Arial" w:hAnsi="Arial" w:cs="Tahoma"/>
          <w:color w:val="000000" w:themeColor="text1"/>
          <w:lang w:val="en-US"/>
        </w:rPr>
        <w:t xml:space="preserve">. Taking into account the population structure of </w:t>
      </w:r>
      <w:r w:rsidR="002A2189" w:rsidRPr="00CF184F">
        <w:rPr>
          <w:rFonts w:ascii="Arial" w:hAnsi="Arial" w:cs="Tahoma"/>
          <w:i/>
          <w:color w:val="000000" w:themeColor="text1"/>
          <w:lang w:val="en-US"/>
        </w:rPr>
        <w:t xml:space="preserve">N. </w:t>
      </w:r>
      <w:proofErr w:type="spellStart"/>
      <w:r w:rsidR="002A2189" w:rsidRPr="00CF184F">
        <w:rPr>
          <w:rFonts w:ascii="Arial" w:hAnsi="Arial" w:cs="Tahoma"/>
          <w:i/>
          <w:color w:val="000000" w:themeColor="text1"/>
          <w:lang w:val="en-US"/>
        </w:rPr>
        <w:t>vitripennis</w:t>
      </w:r>
      <w:proofErr w:type="spellEnd"/>
      <w:r w:rsidR="002A2189" w:rsidRPr="00CF184F">
        <w:rPr>
          <w:rFonts w:ascii="Arial" w:hAnsi="Arial" w:cs="Tahoma"/>
          <w:color w:val="000000" w:themeColor="text1"/>
          <w:lang w:val="en-US"/>
        </w:rPr>
        <w:t xml:space="preserve"> may help us explain why PSR is able to persist. To this end, we will consider the effects of PSR on a smaller scale by looking at its dynamics on the deme level. Relative to the population, a deme contains a </w:t>
      </w:r>
      <w:r w:rsidR="00F661BF" w:rsidRPr="00CF184F">
        <w:rPr>
          <w:rFonts w:ascii="Arial" w:hAnsi="Arial" w:cs="Tahoma"/>
          <w:color w:val="000000" w:themeColor="text1"/>
          <w:lang w:val="en-US"/>
        </w:rPr>
        <w:t xml:space="preserve">much </w:t>
      </w:r>
      <w:r w:rsidR="002A2189" w:rsidRPr="00CF184F">
        <w:rPr>
          <w:rFonts w:ascii="Arial" w:hAnsi="Arial" w:cs="Tahoma"/>
          <w:color w:val="000000" w:themeColor="text1"/>
          <w:lang w:val="en-US"/>
        </w:rPr>
        <w:t>small</w:t>
      </w:r>
      <w:r w:rsidR="00F661BF" w:rsidRPr="00CF184F">
        <w:rPr>
          <w:rFonts w:ascii="Arial" w:hAnsi="Arial" w:cs="Tahoma"/>
          <w:color w:val="000000" w:themeColor="text1"/>
          <w:lang w:val="en-US"/>
        </w:rPr>
        <w:t>er</w:t>
      </w:r>
      <w:r w:rsidR="002A2189" w:rsidRPr="00CF184F">
        <w:rPr>
          <w:rFonts w:ascii="Arial" w:hAnsi="Arial" w:cs="Tahoma"/>
          <w:color w:val="000000" w:themeColor="text1"/>
          <w:lang w:val="en-US"/>
        </w:rPr>
        <w:t xml:space="preserve"> number of individuals. </w:t>
      </w:r>
      <w:r w:rsidR="000F2483" w:rsidRPr="00CF184F">
        <w:rPr>
          <w:rFonts w:ascii="Arial" w:hAnsi="Arial" w:cs="Tahoma"/>
          <w:color w:val="000000" w:themeColor="text1"/>
          <w:lang w:val="en-US"/>
        </w:rPr>
        <w:t>Local mate competition theory predicts that under these conditions, females are selected to produce broods with more daughters than sons (we will discuss this more in-depth a little further on).</w:t>
      </w:r>
    </w:p>
    <w:p w14:paraId="2EDA37C0" w14:textId="77777777" w:rsidR="002A2189" w:rsidRPr="00CF184F" w:rsidRDefault="002A2189" w:rsidP="002A2189">
      <w:pPr>
        <w:spacing w:after="0"/>
        <w:jc w:val="both"/>
        <w:rPr>
          <w:rFonts w:ascii="Arial" w:hAnsi="Arial" w:cs="Tahoma"/>
          <w:color w:val="000000" w:themeColor="text1"/>
          <w:lang w:val="en-US"/>
        </w:rPr>
      </w:pPr>
    </w:p>
    <w:p w14:paraId="04998EC1" w14:textId="2830F4FA" w:rsidR="00E36A17" w:rsidRPr="00CF184F" w:rsidRDefault="000F2483" w:rsidP="0070308C">
      <w:pPr>
        <w:pStyle w:val="ListParagraph"/>
        <w:numPr>
          <w:ilvl w:val="0"/>
          <w:numId w:val="1"/>
        </w:numPr>
        <w:spacing w:after="0"/>
        <w:ind w:hanging="720"/>
        <w:jc w:val="both"/>
        <w:rPr>
          <w:rFonts w:ascii="Arial" w:hAnsi="Arial" w:cs="Tahoma"/>
          <w:color w:val="000000" w:themeColor="text1"/>
          <w:lang w:val="en-US"/>
        </w:rPr>
      </w:pPr>
      <w:r w:rsidRPr="00CF184F">
        <w:rPr>
          <w:rFonts w:ascii="Arial" w:hAnsi="Arial" w:cs="Tahoma"/>
          <w:color w:val="000000" w:themeColor="text1"/>
          <w:lang w:val="en-US"/>
        </w:rPr>
        <w:t xml:space="preserve"> Explain how having a female-biased sex ratio among the offspring affects the spread of PSR. Compare this to your findings in the previous assignment.</w:t>
      </w:r>
    </w:p>
    <w:p w14:paraId="456746AD" w14:textId="6A35EE31" w:rsidR="009E0360" w:rsidRPr="00CF184F" w:rsidRDefault="006913E7" w:rsidP="00E36A17">
      <w:pPr>
        <w:spacing w:after="0"/>
        <w:jc w:val="both"/>
        <w:rPr>
          <w:rFonts w:ascii="Arial" w:hAnsi="Arial" w:cs="Tahoma"/>
          <w:color w:val="000000" w:themeColor="text1"/>
          <w:lang w:val="en-US"/>
        </w:rPr>
      </w:pPr>
      <w:r>
        <w:rPr>
          <w:rFonts w:ascii="Arial" w:hAnsi="Arial" w:cs="Tahoma"/>
          <w:color w:val="000000" w:themeColor="text1"/>
          <w:lang w:val="en-US"/>
        </w:rPr>
        <w:t xml:space="preserve"> </w:t>
      </w:r>
    </w:p>
    <w:p w14:paraId="13C40DB6" w14:textId="7400F05E" w:rsidR="00527D0B" w:rsidRPr="00CF184F" w:rsidRDefault="00E36A17" w:rsidP="002A1CFB">
      <w:pPr>
        <w:spacing w:after="0"/>
        <w:jc w:val="both"/>
        <w:rPr>
          <w:rFonts w:ascii="Arial" w:hAnsi="Arial" w:cs="Tahoma"/>
          <w:color w:val="000000" w:themeColor="text1"/>
          <w:lang w:val="en-US"/>
        </w:rPr>
      </w:pPr>
      <w:r w:rsidRPr="00CF184F">
        <w:rPr>
          <w:rFonts w:ascii="Arial" w:hAnsi="Arial" w:cs="Tahoma"/>
          <w:color w:val="000000" w:themeColor="text1"/>
          <w:lang w:val="en-US"/>
        </w:rPr>
        <w:t xml:space="preserve">We will now attempt to determine how and when the existence of discrete demes within </w:t>
      </w:r>
      <w:r w:rsidRPr="00CF184F">
        <w:rPr>
          <w:rFonts w:ascii="Arial" w:hAnsi="Arial" w:cs="Tahoma"/>
          <w:i/>
          <w:color w:val="000000" w:themeColor="text1"/>
          <w:lang w:val="en-US"/>
        </w:rPr>
        <w:t xml:space="preserve">N. </w:t>
      </w:r>
      <w:proofErr w:type="spellStart"/>
      <w:r w:rsidRPr="00CF184F">
        <w:rPr>
          <w:rFonts w:ascii="Arial" w:hAnsi="Arial" w:cs="Tahoma"/>
          <w:i/>
          <w:color w:val="000000" w:themeColor="text1"/>
          <w:lang w:val="en-US"/>
        </w:rPr>
        <w:t>vitripennis</w:t>
      </w:r>
      <w:proofErr w:type="spellEnd"/>
      <w:r w:rsidRPr="00CF184F">
        <w:rPr>
          <w:rFonts w:ascii="Arial" w:hAnsi="Arial" w:cs="Tahoma"/>
          <w:color w:val="000000" w:themeColor="text1"/>
          <w:lang w:val="en-US"/>
        </w:rPr>
        <w:t xml:space="preserve"> enables PSR to spread. The difference in effective population size between </w:t>
      </w:r>
      <w:r w:rsidR="00FB5E5E" w:rsidRPr="00CF184F">
        <w:rPr>
          <w:rFonts w:ascii="Arial" w:hAnsi="Arial" w:cs="Tahoma"/>
          <w:color w:val="000000" w:themeColor="text1"/>
          <w:lang w:val="en-US"/>
        </w:rPr>
        <w:t xml:space="preserve">the different </w:t>
      </w:r>
      <w:r w:rsidRPr="00CF184F">
        <w:rPr>
          <w:rFonts w:ascii="Arial" w:hAnsi="Arial" w:cs="Tahoma"/>
          <w:color w:val="000000" w:themeColor="text1"/>
          <w:lang w:val="en-US"/>
        </w:rPr>
        <w:t>demes and the overall population is essential. To illustrate this, we will first consider a deme consisting of a single female foundress, after which we will explore situations in which demes contain multiple female foundresses.</w:t>
      </w:r>
      <w:r w:rsidR="00A942D0" w:rsidRPr="00CF184F">
        <w:rPr>
          <w:rFonts w:ascii="Arial" w:hAnsi="Arial" w:cs="Tahoma"/>
          <w:color w:val="000000" w:themeColor="text1"/>
          <w:lang w:val="en-US"/>
        </w:rPr>
        <w:t xml:space="preserve"> When considering a deme that is founded by a single female, we only have to concern ourselves with two situations: either the female has mated with a PSR male, or she has mated with a regular male.</w:t>
      </w:r>
    </w:p>
    <w:p w14:paraId="634EB883" w14:textId="77777777" w:rsidR="00A942D0" w:rsidRPr="00CF184F" w:rsidRDefault="00A942D0" w:rsidP="002A1CFB">
      <w:pPr>
        <w:spacing w:after="0"/>
        <w:jc w:val="both"/>
        <w:rPr>
          <w:rFonts w:ascii="Arial" w:hAnsi="Arial" w:cs="Tahoma"/>
          <w:color w:val="000000" w:themeColor="text1"/>
          <w:lang w:val="en-US"/>
        </w:rPr>
      </w:pPr>
    </w:p>
    <w:p w14:paraId="279BAB95" w14:textId="6470974A" w:rsidR="00A942D0" w:rsidRDefault="00A942D0" w:rsidP="00A942D0">
      <w:pPr>
        <w:pStyle w:val="ListParagraph"/>
        <w:numPr>
          <w:ilvl w:val="0"/>
          <w:numId w:val="1"/>
        </w:numPr>
        <w:spacing w:after="0"/>
        <w:ind w:hanging="720"/>
        <w:jc w:val="both"/>
        <w:rPr>
          <w:rFonts w:ascii="Arial" w:hAnsi="Arial" w:cs="Tahoma"/>
          <w:color w:val="000000" w:themeColor="text1"/>
          <w:lang w:val="en-US"/>
        </w:rPr>
      </w:pPr>
      <w:r w:rsidRPr="00CF184F">
        <w:rPr>
          <w:rFonts w:ascii="Arial" w:hAnsi="Arial" w:cs="Tahoma"/>
          <w:color w:val="000000" w:themeColor="text1"/>
          <w:lang w:val="en-US"/>
        </w:rPr>
        <w:t xml:space="preserve">Describe what types of offspring each of these females would produce. What happens to the deme? How does this influence gene flow of PSR? </w:t>
      </w:r>
      <w:r w:rsidR="003C28C5" w:rsidRPr="00CF184F">
        <w:rPr>
          <w:rFonts w:ascii="Arial" w:hAnsi="Arial" w:cs="Tahoma"/>
          <w:color w:val="000000" w:themeColor="text1"/>
          <w:lang w:val="en-US"/>
        </w:rPr>
        <w:t>In other words,</w:t>
      </w:r>
      <w:r w:rsidRPr="00CF184F">
        <w:rPr>
          <w:rFonts w:ascii="Arial" w:hAnsi="Arial" w:cs="Tahoma"/>
          <w:color w:val="000000" w:themeColor="text1"/>
          <w:lang w:val="en-US"/>
        </w:rPr>
        <w:t xml:space="preserve"> what happens on a population level with regard to PSR?</w:t>
      </w:r>
      <w:r w:rsidR="005E33E3">
        <w:rPr>
          <w:rFonts w:ascii="Arial" w:hAnsi="Arial" w:cs="Tahoma"/>
          <w:color w:val="000000" w:themeColor="text1"/>
          <w:lang w:val="en-US"/>
        </w:rPr>
        <w:t xml:space="preserve"> Note that you do not need to use a formula, answer in descriptive terms.</w:t>
      </w:r>
    </w:p>
    <w:p w14:paraId="3FDC3FAD" w14:textId="77777777" w:rsidR="009E0360" w:rsidRPr="00CF184F" w:rsidRDefault="009E0360" w:rsidP="00A942D0">
      <w:pPr>
        <w:spacing w:after="0"/>
        <w:jc w:val="both"/>
        <w:rPr>
          <w:rFonts w:ascii="Arial" w:hAnsi="Arial" w:cs="Tahoma"/>
          <w:color w:val="000000" w:themeColor="text1"/>
          <w:lang w:val="en-US"/>
        </w:rPr>
      </w:pPr>
    </w:p>
    <w:p w14:paraId="1A123897" w14:textId="77777777" w:rsidR="00A942D0" w:rsidRPr="00CF184F" w:rsidRDefault="00A942D0" w:rsidP="00A942D0">
      <w:pPr>
        <w:spacing w:after="0"/>
        <w:jc w:val="both"/>
        <w:rPr>
          <w:rFonts w:ascii="Arial" w:hAnsi="Arial" w:cs="Tahoma"/>
          <w:color w:val="000000" w:themeColor="text1"/>
          <w:lang w:val="en-US"/>
        </w:rPr>
      </w:pPr>
      <w:r w:rsidRPr="00CF184F">
        <w:rPr>
          <w:rFonts w:ascii="Arial" w:hAnsi="Arial" w:cs="Tahoma"/>
          <w:color w:val="000000" w:themeColor="text1"/>
          <w:lang w:val="en-US"/>
        </w:rPr>
        <w:t>Now, consider a deme consisting of multiple females. In this scenario, a few additional things need to be considered</w:t>
      </w:r>
      <w:r w:rsidR="00C555D4" w:rsidRPr="00CF184F">
        <w:rPr>
          <w:rFonts w:ascii="Arial" w:hAnsi="Arial" w:cs="Tahoma"/>
          <w:color w:val="000000" w:themeColor="text1"/>
          <w:lang w:val="en-US"/>
        </w:rPr>
        <w:t>.</w:t>
      </w:r>
    </w:p>
    <w:p w14:paraId="4811BAF1" w14:textId="77777777" w:rsidR="00C555D4" w:rsidRPr="00CF184F" w:rsidRDefault="00C555D4" w:rsidP="00A942D0">
      <w:pPr>
        <w:spacing w:after="0"/>
        <w:jc w:val="both"/>
        <w:rPr>
          <w:rFonts w:ascii="Arial" w:hAnsi="Arial" w:cs="Tahoma"/>
          <w:color w:val="000000" w:themeColor="text1"/>
          <w:lang w:val="en-US"/>
        </w:rPr>
      </w:pPr>
    </w:p>
    <w:p w14:paraId="6380341F" w14:textId="583B1911" w:rsidR="00502EAE" w:rsidRPr="00CF184F" w:rsidRDefault="00C555D4" w:rsidP="0070308C">
      <w:pPr>
        <w:pStyle w:val="ListParagraph"/>
        <w:numPr>
          <w:ilvl w:val="0"/>
          <w:numId w:val="1"/>
        </w:numPr>
        <w:spacing w:after="0"/>
        <w:ind w:hanging="720"/>
        <w:jc w:val="both"/>
        <w:rPr>
          <w:rFonts w:ascii="Arial" w:hAnsi="Arial" w:cs="Tahoma"/>
          <w:color w:val="000000" w:themeColor="text1"/>
          <w:lang w:val="en-US"/>
        </w:rPr>
      </w:pPr>
      <w:r w:rsidRPr="00CF184F">
        <w:rPr>
          <w:rFonts w:ascii="Arial" w:hAnsi="Arial" w:cs="Tahoma"/>
          <w:color w:val="000000" w:themeColor="text1"/>
          <w:lang w:val="en-US"/>
        </w:rPr>
        <w:t xml:space="preserve">Depending on the number of foundresses within a single deme, the optimal </w:t>
      </w:r>
      <w:r w:rsidR="00502EAE" w:rsidRPr="00CF184F">
        <w:rPr>
          <w:rFonts w:ascii="Arial" w:hAnsi="Arial" w:cs="Tahoma"/>
          <w:color w:val="000000" w:themeColor="text1"/>
          <w:lang w:val="en-US"/>
        </w:rPr>
        <w:t xml:space="preserve">fertilization rate </w:t>
      </w:r>
      <w:r w:rsidRPr="00CF184F">
        <w:rPr>
          <w:rFonts w:ascii="Arial" w:hAnsi="Arial" w:cs="Tahoma"/>
          <w:color w:val="000000" w:themeColor="text1"/>
          <w:lang w:val="en-US"/>
        </w:rPr>
        <w:t>(from the perspective of a foundress) changes. According to Hamilton</w:t>
      </w:r>
      <w:r w:rsidR="00FB0AE5" w:rsidRPr="00CF184F">
        <w:rPr>
          <w:rFonts w:ascii="Arial" w:hAnsi="Arial" w:cs="Tahoma"/>
          <w:color w:val="000000" w:themeColor="text1"/>
          <w:lang w:val="en-US"/>
        </w:rPr>
        <w:t>’s local mate competition theory</w:t>
      </w:r>
      <w:r w:rsidRPr="00CF184F">
        <w:rPr>
          <w:rFonts w:ascii="Arial" w:hAnsi="Arial" w:cs="Tahoma"/>
          <w:color w:val="000000" w:themeColor="text1"/>
          <w:lang w:val="en-US"/>
        </w:rPr>
        <w:t xml:space="preserve">, this </w:t>
      </w:r>
      <w:r w:rsidR="00502EAE" w:rsidRPr="00CF184F">
        <w:rPr>
          <w:rFonts w:ascii="Arial" w:hAnsi="Arial" w:cs="Tahoma"/>
          <w:color w:val="000000" w:themeColor="text1"/>
          <w:lang w:val="en-US"/>
        </w:rPr>
        <w:t xml:space="preserve">fertilization rate </w:t>
      </w:r>
      <m:oMath>
        <m:sSup>
          <m:sSupPr>
            <m:ctrlPr>
              <w:ins w:id="6" w:author="Kelley Leung" w:date="2020-09-22T14:31:00Z">
                <w:rPr>
                  <w:rFonts w:ascii="Cambria Math" w:eastAsiaTheme="minorEastAsia" w:hAnsi="Cambria Math" w:cs="Tahoma"/>
                  <w:i/>
                  <w:color w:val="000000" w:themeColor="text1"/>
                  <w:lang w:val="en-US"/>
                </w:rPr>
              </w:ins>
            </m:ctrlPr>
          </m:sSupPr>
          <m:e>
            <m:r>
              <w:rPr>
                <w:rFonts w:ascii="Cambria Math" w:eastAsiaTheme="minorEastAsia" w:hAnsi="Cambria Math" w:cs="Tahoma"/>
                <w:color w:val="000000" w:themeColor="text1"/>
                <w:lang w:val="en-US"/>
              </w:rPr>
              <m:t>x</m:t>
            </m:r>
          </m:e>
          <m:sup>
            <m:r>
              <w:rPr>
                <w:rFonts w:ascii="Cambria Math" w:eastAsiaTheme="minorEastAsia" w:hAnsi="Cambria Math" w:cs="Tahoma"/>
                <w:color w:val="000000" w:themeColor="text1"/>
                <w:lang w:val="en-US"/>
              </w:rPr>
              <m:t>*</m:t>
            </m:r>
          </m:sup>
        </m:sSup>
      </m:oMath>
      <w:r w:rsidR="00FB5E5E" w:rsidRPr="00CF184F">
        <w:rPr>
          <w:rFonts w:ascii="Arial" w:hAnsi="Arial" w:cs="Tahoma"/>
          <w:color w:val="000000" w:themeColor="text1"/>
          <w:lang w:val="en-US"/>
        </w:rPr>
        <w:t xml:space="preserve"> </w:t>
      </w:r>
      <w:r w:rsidRPr="00CF184F">
        <w:rPr>
          <w:rFonts w:ascii="Arial" w:hAnsi="Arial" w:cs="Tahoma"/>
          <w:color w:val="000000" w:themeColor="text1"/>
          <w:lang w:val="en-US"/>
        </w:rPr>
        <w:t>is given by</w:t>
      </w:r>
      <w:r w:rsidR="00502EAE" w:rsidRPr="00CF184F">
        <w:rPr>
          <w:rFonts w:ascii="Arial" w:hAnsi="Arial" w:cs="Tahoma"/>
          <w:color w:val="000000" w:themeColor="text1"/>
          <w:lang w:val="en-US"/>
        </w:rPr>
        <w:t>:</w:t>
      </w:r>
    </w:p>
    <w:p w14:paraId="200CD7AC" w14:textId="77777777" w:rsidR="00502EAE" w:rsidRPr="00CF184F" w:rsidRDefault="00C555D4" w:rsidP="00502EAE">
      <w:pPr>
        <w:pStyle w:val="ListParagraph"/>
        <w:spacing w:after="0"/>
        <w:jc w:val="both"/>
        <w:rPr>
          <w:rFonts w:ascii="Arial" w:eastAsiaTheme="minorEastAsia" w:hAnsi="Arial" w:cs="Tahoma"/>
          <w:color w:val="000000" w:themeColor="text1"/>
          <w:lang w:val="en-US"/>
        </w:rPr>
      </w:pPr>
      <w:r w:rsidRPr="00CF184F">
        <w:rPr>
          <w:rFonts w:ascii="Arial" w:hAnsi="Arial" w:cs="Tahoma"/>
          <w:color w:val="000000" w:themeColor="text1"/>
          <w:lang w:val="en-US"/>
        </w:rPr>
        <w:br/>
      </w:r>
      <m:oMathPara>
        <m:oMath>
          <m:sSup>
            <m:sSupPr>
              <m:ctrlPr>
                <w:ins w:id="7" w:author="Kelley Leung" w:date="2020-09-22T14:31:00Z">
                  <w:rPr>
                    <w:rFonts w:ascii="Cambria Math" w:eastAsiaTheme="minorEastAsia" w:hAnsi="Cambria Math" w:cs="Tahoma"/>
                    <w:i/>
                    <w:color w:val="000000" w:themeColor="text1"/>
                    <w:lang w:val="en-US"/>
                  </w:rPr>
                </w:ins>
              </m:ctrlPr>
            </m:sSupPr>
            <m:e>
              <m:r>
                <w:rPr>
                  <w:rFonts w:ascii="Cambria Math" w:eastAsiaTheme="minorEastAsia" w:hAnsi="Cambria Math" w:cs="Tahoma"/>
                  <w:color w:val="000000" w:themeColor="text1"/>
                  <w:lang w:val="en-US"/>
                </w:rPr>
                <m:t>x</m:t>
              </m:r>
            </m:e>
            <m:sup>
              <m:r>
                <w:rPr>
                  <w:rFonts w:ascii="Cambria Math" w:eastAsiaTheme="minorEastAsia" w:hAnsi="Cambria Math" w:cs="Tahoma"/>
                  <w:color w:val="000000" w:themeColor="text1"/>
                  <w:lang w:val="en-US"/>
                </w:rPr>
                <m:t>*</m:t>
              </m:r>
            </m:sup>
          </m:sSup>
          <m:r>
            <w:rPr>
              <w:rFonts w:ascii="Cambria Math" w:eastAsiaTheme="minorEastAsia" w:hAnsi="Cambria Math" w:cs="Tahoma"/>
              <w:color w:val="000000" w:themeColor="text1"/>
              <w:lang w:val="en-US"/>
            </w:rPr>
            <m:t>=1-</m:t>
          </m:r>
          <m:f>
            <m:fPr>
              <m:ctrlPr>
                <w:ins w:id="8" w:author="Kelley Leung" w:date="2020-09-22T14:31:00Z">
                  <w:rPr>
                    <w:rFonts w:ascii="Cambria Math" w:eastAsiaTheme="minorEastAsia" w:hAnsi="Cambria Math" w:cs="Tahoma"/>
                    <w:i/>
                    <w:color w:val="000000" w:themeColor="text1"/>
                    <w:lang w:val="en-US"/>
                  </w:rPr>
                </w:ins>
              </m:ctrlPr>
            </m:fPr>
            <m:num>
              <m:d>
                <m:dPr>
                  <m:ctrlPr>
                    <w:ins w:id="9" w:author="Kelley Leung" w:date="2020-09-22T14:31:00Z">
                      <w:rPr>
                        <w:rFonts w:ascii="Cambria Math" w:eastAsiaTheme="minorEastAsia" w:hAnsi="Cambria Math" w:cs="Tahoma"/>
                        <w:i/>
                        <w:color w:val="000000" w:themeColor="text1"/>
                        <w:lang w:val="en-US"/>
                      </w:rPr>
                    </w:ins>
                  </m:ctrlPr>
                </m:dPr>
                <m:e>
                  <m:r>
                    <w:rPr>
                      <w:rFonts w:ascii="Cambria Math" w:eastAsiaTheme="minorEastAsia" w:hAnsi="Cambria Math" w:cs="Tahoma"/>
                      <w:color w:val="000000" w:themeColor="text1"/>
                      <w:lang w:val="en-US"/>
                    </w:rPr>
                    <m:t>N-1</m:t>
                  </m:r>
                </m:e>
              </m:d>
              <m:d>
                <m:dPr>
                  <m:ctrlPr>
                    <w:ins w:id="10" w:author="Kelley Leung" w:date="2020-09-22T14:31:00Z">
                      <w:rPr>
                        <w:rFonts w:ascii="Cambria Math" w:eastAsiaTheme="minorEastAsia" w:hAnsi="Cambria Math" w:cs="Tahoma"/>
                        <w:i/>
                        <w:color w:val="000000" w:themeColor="text1"/>
                        <w:lang w:val="en-US"/>
                      </w:rPr>
                    </w:ins>
                  </m:ctrlPr>
                </m:dPr>
                <m:e>
                  <m:r>
                    <w:rPr>
                      <w:rFonts w:ascii="Cambria Math" w:eastAsiaTheme="minorEastAsia" w:hAnsi="Cambria Math" w:cs="Tahoma"/>
                      <w:color w:val="000000" w:themeColor="text1"/>
                      <w:lang w:val="en-US"/>
                    </w:rPr>
                    <m:t>2N-1</m:t>
                  </m:r>
                </m:e>
              </m:d>
            </m:num>
            <m:den>
              <m:r>
                <w:rPr>
                  <w:rFonts w:ascii="Cambria Math" w:eastAsiaTheme="minorEastAsia" w:hAnsi="Cambria Math" w:cs="Tahoma"/>
                  <w:color w:val="000000" w:themeColor="text1"/>
                  <w:lang w:val="en-US"/>
                </w:rPr>
                <m:t>N</m:t>
              </m:r>
              <m:d>
                <m:dPr>
                  <m:ctrlPr>
                    <w:ins w:id="11" w:author="Kelley Leung" w:date="2020-09-22T14:31:00Z">
                      <w:rPr>
                        <w:rFonts w:ascii="Cambria Math" w:eastAsiaTheme="minorEastAsia" w:hAnsi="Cambria Math" w:cs="Tahoma"/>
                        <w:i/>
                        <w:color w:val="000000" w:themeColor="text1"/>
                        <w:lang w:val="en-US"/>
                      </w:rPr>
                    </w:ins>
                  </m:ctrlPr>
                </m:dPr>
                <m:e>
                  <m:r>
                    <w:rPr>
                      <w:rFonts w:ascii="Cambria Math" w:eastAsiaTheme="minorEastAsia" w:hAnsi="Cambria Math" w:cs="Tahoma"/>
                      <w:color w:val="000000" w:themeColor="text1"/>
                      <w:lang w:val="en-US"/>
                    </w:rPr>
                    <m:t>4N-1</m:t>
                  </m:r>
                </m:e>
              </m:d>
            </m:den>
          </m:f>
        </m:oMath>
      </m:oMathPara>
    </w:p>
    <w:p w14:paraId="6B3D9154" w14:textId="472BAD43" w:rsidR="00C555D4" w:rsidRPr="00CF184F" w:rsidRDefault="00C555D4" w:rsidP="00502EAE">
      <w:pPr>
        <w:pStyle w:val="ListParagraph"/>
        <w:spacing w:after="0"/>
        <w:jc w:val="both"/>
        <w:rPr>
          <w:rFonts w:ascii="Arial" w:hAnsi="Arial" w:cs="Tahoma"/>
          <w:color w:val="000000" w:themeColor="text1"/>
          <w:lang w:val="en-US"/>
        </w:rPr>
      </w:pPr>
      <m:oMathPara>
        <m:oMath>
          <m:r>
            <m:rPr>
              <m:sty m:val="p"/>
            </m:rPr>
            <w:rPr>
              <w:rFonts w:ascii="Cambria Math" w:eastAsiaTheme="minorEastAsia" w:hAnsi="Cambria Math" w:cs="Tahoma"/>
              <w:color w:val="000000" w:themeColor="text1"/>
              <w:lang w:val="en-US"/>
            </w:rPr>
            <w:br/>
          </m:r>
        </m:oMath>
      </m:oMathPara>
      <w:r w:rsidRPr="00CF184F">
        <w:rPr>
          <w:rFonts w:ascii="Arial" w:eastAsiaTheme="minorEastAsia" w:hAnsi="Arial" w:cs="Tahoma"/>
          <w:color w:val="000000" w:themeColor="text1"/>
          <w:lang w:val="en-US"/>
        </w:rPr>
        <w:t>i</w:t>
      </w:r>
      <w:r w:rsidRPr="00CF184F">
        <w:rPr>
          <w:rFonts w:ascii="Arial" w:hAnsi="Arial" w:cs="Tahoma"/>
          <w:color w:val="000000" w:themeColor="text1"/>
          <w:lang w:val="en-US"/>
        </w:rPr>
        <w:t xml:space="preserve">n which </w:t>
      </w:r>
      <m:oMath>
        <m:r>
          <w:rPr>
            <w:rFonts w:ascii="Cambria Math" w:hAnsi="Cambria Math" w:cs="Tahoma"/>
            <w:color w:val="000000" w:themeColor="text1"/>
            <w:lang w:val="en-US"/>
          </w:rPr>
          <m:t>N</m:t>
        </m:r>
      </m:oMath>
      <w:r w:rsidRPr="00CF184F">
        <w:rPr>
          <w:rFonts w:ascii="Arial" w:hAnsi="Arial" w:cs="Tahoma"/>
          <w:color w:val="000000" w:themeColor="text1"/>
          <w:lang w:val="en-US"/>
        </w:rPr>
        <w:t xml:space="preserve"> denotes the number of foundresses. Plot a curve for different values of </w:t>
      </w:r>
      <m:oMath>
        <m:r>
          <w:rPr>
            <w:rFonts w:ascii="Cambria Math" w:hAnsi="Cambria Math" w:cs="Tahoma"/>
            <w:color w:val="000000" w:themeColor="text1"/>
            <w:lang w:val="en-US"/>
          </w:rPr>
          <m:t>N</m:t>
        </m:r>
      </m:oMath>
      <w:r w:rsidRPr="00CF184F">
        <w:rPr>
          <w:rFonts w:ascii="Arial" w:hAnsi="Arial" w:cs="Tahoma"/>
          <w:color w:val="000000" w:themeColor="text1"/>
          <w:lang w:val="en-US"/>
        </w:rPr>
        <w:t>, then reflect on how</w:t>
      </w:r>
      <w:r w:rsidR="00502EAE" w:rsidRPr="00CF184F">
        <w:rPr>
          <w:rFonts w:ascii="Arial" w:hAnsi="Arial" w:cs="Tahoma"/>
          <w:color w:val="000000" w:themeColor="text1"/>
          <w:lang w:val="en-US"/>
        </w:rPr>
        <w:t xml:space="preserve"> the dynamics of</w:t>
      </w:r>
      <w:r w:rsidRPr="00CF184F">
        <w:rPr>
          <w:rFonts w:ascii="Arial" w:hAnsi="Arial" w:cs="Tahoma"/>
          <w:color w:val="000000" w:themeColor="text1"/>
          <w:lang w:val="en-US"/>
        </w:rPr>
        <w:t xml:space="preserve"> PSR might be affected by foundress number.</w:t>
      </w:r>
    </w:p>
    <w:p w14:paraId="33FD454B" w14:textId="17EF2691" w:rsidR="00810EDE" w:rsidRPr="00CF184F" w:rsidRDefault="00810EDE" w:rsidP="00AA1D92">
      <w:pPr>
        <w:spacing w:after="0"/>
        <w:ind w:left="360"/>
        <w:jc w:val="both"/>
        <w:rPr>
          <w:rFonts w:ascii="Arial" w:hAnsi="Arial" w:cs="Tahoma"/>
          <w:color w:val="000000" w:themeColor="text1"/>
          <w:lang w:val="en-US"/>
        </w:rPr>
      </w:pPr>
    </w:p>
    <w:p w14:paraId="4CA755DA" w14:textId="371643CD" w:rsidR="00AA1D92" w:rsidRPr="00CF184F" w:rsidRDefault="00AA1D92" w:rsidP="00B804FF">
      <w:pPr>
        <w:spacing w:after="0"/>
        <w:jc w:val="center"/>
        <w:rPr>
          <w:rFonts w:ascii="Arial" w:hAnsi="Arial" w:cs="Tahoma"/>
          <w:color w:val="000000" w:themeColor="text1"/>
          <w:lang w:val="en-US"/>
        </w:rPr>
      </w:pPr>
    </w:p>
    <w:p w14:paraId="4516F228" w14:textId="1366D127" w:rsidR="00B804FF" w:rsidRPr="00CF184F" w:rsidRDefault="00B804FF" w:rsidP="00AA1D92">
      <w:pPr>
        <w:spacing w:after="0"/>
        <w:jc w:val="both"/>
        <w:rPr>
          <w:rFonts w:ascii="Arial" w:hAnsi="Arial" w:cs="Tahoma"/>
          <w:color w:val="000000" w:themeColor="text1"/>
          <w:lang w:val="en-US"/>
        </w:rPr>
      </w:pPr>
      <w:r w:rsidRPr="00CF184F">
        <w:rPr>
          <w:rFonts w:ascii="Arial" w:hAnsi="Arial" w:cs="Tahoma"/>
          <w:color w:val="000000" w:themeColor="text1"/>
          <w:lang w:val="en-US"/>
        </w:rPr>
        <w:t xml:space="preserve">With increasing number of females, the </w:t>
      </w:r>
      <w:r w:rsidR="00502EAE" w:rsidRPr="00CF184F">
        <w:rPr>
          <w:rFonts w:ascii="Arial" w:hAnsi="Arial" w:cs="Tahoma"/>
          <w:color w:val="000000" w:themeColor="text1"/>
          <w:lang w:val="en-US"/>
        </w:rPr>
        <w:t>Hamiltonian fertilization rate drops</w:t>
      </w:r>
      <w:r w:rsidRPr="00CF184F">
        <w:rPr>
          <w:rFonts w:ascii="Arial" w:hAnsi="Arial" w:cs="Tahoma"/>
          <w:color w:val="000000" w:themeColor="text1"/>
          <w:lang w:val="en-US"/>
        </w:rPr>
        <w:t xml:space="preserve">, and it asymptotically approaches 50% as </w:t>
      </w:r>
      <m:oMath>
        <m:r>
          <w:rPr>
            <w:rFonts w:ascii="Cambria Math" w:hAnsi="Cambria Math" w:cs="Tahoma"/>
            <w:color w:val="000000" w:themeColor="text1"/>
            <w:lang w:val="en-US"/>
          </w:rPr>
          <m:t>N</m:t>
        </m:r>
      </m:oMath>
      <w:r w:rsidRPr="00CF184F">
        <w:rPr>
          <w:rFonts w:ascii="Arial" w:hAnsi="Arial" w:cs="Tahoma"/>
          <w:color w:val="000000" w:themeColor="text1"/>
          <w:lang w:val="en-US"/>
        </w:rPr>
        <w:t xml:space="preserve"> becomes larger. For PSR to spread, the fertilization rate must be higher than 50%. Therefore, smaller demes will favor the spread of PSR as females produce more fertilized eggs here. </w:t>
      </w:r>
    </w:p>
    <w:p w14:paraId="60FC72FE" w14:textId="77777777" w:rsidR="00AA1D92" w:rsidRPr="00CF184F" w:rsidRDefault="00AA1D92" w:rsidP="00AA1D92">
      <w:pPr>
        <w:spacing w:after="0"/>
        <w:ind w:left="360"/>
        <w:jc w:val="both"/>
        <w:rPr>
          <w:rFonts w:ascii="Arial" w:hAnsi="Arial" w:cs="Tahoma"/>
          <w:color w:val="000000" w:themeColor="text1"/>
          <w:lang w:val="en-US"/>
        </w:rPr>
      </w:pPr>
    </w:p>
    <w:p w14:paraId="165818CD" w14:textId="19E92E6C" w:rsidR="00C555D4" w:rsidRPr="00CF184F" w:rsidRDefault="00C555D4" w:rsidP="0070308C">
      <w:pPr>
        <w:pStyle w:val="ListParagraph"/>
        <w:numPr>
          <w:ilvl w:val="0"/>
          <w:numId w:val="1"/>
        </w:numPr>
        <w:spacing w:after="0"/>
        <w:ind w:hanging="720"/>
        <w:jc w:val="both"/>
        <w:rPr>
          <w:rFonts w:ascii="Arial" w:hAnsi="Arial" w:cs="Tahoma"/>
          <w:color w:val="000000" w:themeColor="text1"/>
          <w:lang w:val="en-US"/>
        </w:rPr>
      </w:pPr>
      <w:r w:rsidRPr="00CF184F">
        <w:rPr>
          <w:rFonts w:ascii="Arial" w:hAnsi="Arial" w:cs="Tahoma"/>
          <w:color w:val="000000" w:themeColor="text1"/>
          <w:lang w:val="en-US"/>
        </w:rPr>
        <w:t xml:space="preserve">A female mating with a PSR male will only produce male offspring. Assuming that mating is random within a single deme, </w:t>
      </w:r>
      <w:r w:rsidR="00DA5D48" w:rsidRPr="00CF184F">
        <w:rPr>
          <w:rFonts w:ascii="Arial" w:hAnsi="Arial" w:cs="Tahoma"/>
          <w:color w:val="000000" w:themeColor="text1"/>
          <w:lang w:val="en-US"/>
        </w:rPr>
        <w:t xml:space="preserve">we can determine (given that we know the number of females and proportion of males carrying PSR) </w:t>
      </w:r>
      <w:r w:rsidRPr="00CF184F">
        <w:rPr>
          <w:rFonts w:ascii="Arial" w:hAnsi="Arial" w:cs="Tahoma"/>
          <w:color w:val="000000" w:themeColor="text1"/>
          <w:lang w:val="en-US"/>
        </w:rPr>
        <w:t>how likely it is that all females within a deme mate with a PSR male</w:t>
      </w:r>
      <w:r w:rsidR="00CF28C7" w:rsidRPr="00CF184F">
        <w:rPr>
          <w:rFonts w:ascii="Arial" w:hAnsi="Arial" w:cs="Tahoma"/>
          <w:color w:val="000000" w:themeColor="text1"/>
          <w:lang w:val="en-US"/>
        </w:rPr>
        <w:t xml:space="preserve">, and therefore that only males are produced within </w:t>
      </w:r>
      <w:r w:rsidR="00DA5D48" w:rsidRPr="00CF184F">
        <w:rPr>
          <w:rFonts w:ascii="Arial" w:hAnsi="Arial" w:cs="Tahoma"/>
          <w:color w:val="000000" w:themeColor="text1"/>
          <w:lang w:val="en-US"/>
        </w:rPr>
        <w:t xml:space="preserve">the </w:t>
      </w:r>
      <w:r w:rsidR="00CF28C7" w:rsidRPr="00CF184F">
        <w:rPr>
          <w:rFonts w:ascii="Arial" w:hAnsi="Arial" w:cs="Tahoma"/>
          <w:color w:val="000000" w:themeColor="text1"/>
          <w:lang w:val="en-US"/>
        </w:rPr>
        <w:t>deme</w:t>
      </w:r>
      <w:r w:rsidRPr="00CF184F">
        <w:rPr>
          <w:rFonts w:ascii="Arial" w:hAnsi="Arial" w:cs="Tahoma"/>
          <w:color w:val="000000" w:themeColor="text1"/>
          <w:lang w:val="en-US"/>
        </w:rPr>
        <w:t xml:space="preserve">. </w:t>
      </w:r>
      <w:r w:rsidR="00CF28C7" w:rsidRPr="00CF184F">
        <w:rPr>
          <w:rFonts w:ascii="Arial" w:hAnsi="Arial" w:cs="Tahoma"/>
          <w:color w:val="000000" w:themeColor="text1"/>
          <w:lang w:val="en-US"/>
        </w:rPr>
        <w:t>How does this depend on the frequency of PSR</w:t>
      </w:r>
      <w:r w:rsidR="00AD0A3C" w:rsidRPr="00CF184F">
        <w:rPr>
          <w:rFonts w:ascii="Arial" w:hAnsi="Arial" w:cs="Tahoma"/>
          <w:color w:val="000000" w:themeColor="text1"/>
          <w:lang w:val="en-US"/>
        </w:rPr>
        <w:t xml:space="preserve"> (</w:t>
      </w:r>
      <w:r w:rsidR="00DA5D48" w:rsidRPr="00CF184F">
        <w:rPr>
          <w:rFonts w:ascii="Arial" w:hAnsi="Arial" w:cs="Tahoma"/>
          <w:color w:val="000000" w:themeColor="text1"/>
          <w:lang w:val="en-US"/>
        </w:rPr>
        <w:t xml:space="preserve">i.e. </w:t>
      </w:r>
      <w:r w:rsidR="00AD0A3C" w:rsidRPr="00CF184F">
        <w:rPr>
          <w:rFonts w:ascii="Arial" w:hAnsi="Arial" w:cs="Tahoma"/>
          <w:color w:val="000000" w:themeColor="text1"/>
          <w:lang w:val="en-US"/>
        </w:rPr>
        <w:t xml:space="preserve">the proportion of males </w:t>
      </w:r>
      <w:r w:rsidR="00AD0A3C" w:rsidRPr="00CF184F">
        <w:rPr>
          <w:rFonts w:ascii="Arial" w:hAnsi="Arial" w:cs="Tahoma"/>
          <w:color w:val="000000" w:themeColor="text1"/>
          <w:lang w:val="en-US"/>
        </w:rPr>
        <w:lastRenderedPageBreak/>
        <w:t>that carry PSR</w:t>
      </w:r>
      <w:r w:rsidR="00DA5D48" w:rsidRPr="00CF184F">
        <w:rPr>
          <w:rFonts w:ascii="Arial" w:hAnsi="Arial" w:cs="Tahoma"/>
          <w:color w:val="000000" w:themeColor="text1"/>
          <w:lang w:val="en-US"/>
        </w:rPr>
        <w:t xml:space="preserve">: </w:t>
      </w:r>
      <m:oMath>
        <m:r>
          <w:rPr>
            <w:rFonts w:ascii="Cambria Math" w:hAnsi="Cambria Math" w:cs="Tahoma"/>
            <w:color w:val="000000" w:themeColor="text1"/>
            <w:lang w:val="en-US"/>
          </w:rPr>
          <m:t>P</m:t>
        </m:r>
      </m:oMath>
      <w:r w:rsidR="00AD0A3C" w:rsidRPr="00CF184F">
        <w:rPr>
          <w:rFonts w:ascii="Arial" w:hAnsi="Arial" w:cs="Tahoma"/>
          <w:color w:val="000000" w:themeColor="text1"/>
          <w:lang w:val="en-US"/>
        </w:rPr>
        <w:t>)</w:t>
      </w:r>
      <w:r w:rsidR="00CF28C7" w:rsidRPr="00CF184F">
        <w:rPr>
          <w:rFonts w:ascii="Arial" w:hAnsi="Arial" w:cs="Tahoma"/>
          <w:color w:val="000000" w:themeColor="text1"/>
          <w:lang w:val="en-US"/>
        </w:rPr>
        <w:t xml:space="preserve"> in the deme, and how does this depend on the </w:t>
      </w:r>
      <w:r w:rsidR="00AD0A3C" w:rsidRPr="00CF184F">
        <w:rPr>
          <w:rFonts w:ascii="Arial" w:hAnsi="Arial" w:cs="Tahoma"/>
          <w:color w:val="000000" w:themeColor="text1"/>
          <w:lang w:val="en-US"/>
        </w:rPr>
        <w:t>number of females</w:t>
      </w:r>
      <w:r w:rsidR="00DA5D48" w:rsidRPr="00CF184F">
        <w:rPr>
          <w:rFonts w:ascii="Arial" w:hAnsi="Arial" w:cs="Tahoma"/>
          <w:color w:val="000000" w:themeColor="text1"/>
          <w:lang w:val="en-US"/>
        </w:rPr>
        <w:t xml:space="preserve"> (</w:t>
      </w:r>
      <m:oMath>
        <m:r>
          <w:rPr>
            <w:rFonts w:ascii="Cambria Math" w:hAnsi="Cambria Math" w:cs="Tahoma"/>
            <w:color w:val="000000" w:themeColor="text1"/>
            <w:lang w:val="en-US"/>
          </w:rPr>
          <m:t>N</m:t>
        </m:r>
      </m:oMath>
      <w:r w:rsidR="00DA5D48" w:rsidRPr="00CF184F">
        <w:rPr>
          <w:rFonts w:ascii="Arial" w:hAnsi="Arial" w:cs="Tahoma"/>
          <w:color w:val="000000" w:themeColor="text1"/>
          <w:lang w:val="en-US"/>
        </w:rPr>
        <w:t>)</w:t>
      </w:r>
      <w:r w:rsidR="00CF28C7" w:rsidRPr="00CF184F">
        <w:rPr>
          <w:rFonts w:ascii="Arial" w:hAnsi="Arial" w:cs="Tahoma"/>
          <w:color w:val="000000" w:themeColor="text1"/>
          <w:lang w:val="en-US"/>
        </w:rPr>
        <w:t>?</w:t>
      </w:r>
    </w:p>
    <w:p w14:paraId="16894AAB" w14:textId="77777777" w:rsidR="00CF28C7" w:rsidRPr="00CF184F" w:rsidRDefault="00CF28C7" w:rsidP="00CF28C7">
      <w:pPr>
        <w:spacing w:after="0"/>
        <w:jc w:val="both"/>
        <w:rPr>
          <w:rFonts w:ascii="Arial" w:hAnsi="Arial" w:cs="Tahoma"/>
          <w:color w:val="000000" w:themeColor="text1"/>
          <w:lang w:val="en-US"/>
        </w:rPr>
      </w:pPr>
    </w:p>
    <w:p w14:paraId="2C024363" w14:textId="79D50AAF" w:rsidR="00CF28C7" w:rsidRPr="00CF184F" w:rsidRDefault="00810EDE" w:rsidP="0070308C">
      <w:pPr>
        <w:pStyle w:val="ListParagraph"/>
        <w:numPr>
          <w:ilvl w:val="0"/>
          <w:numId w:val="1"/>
        </w:numPr>
        <w:spacing w:after="0"/>
        <w:ind w:hanging="720"/>
        <w:jc w:val="both"/>
        <w:rPr>
          <w:rFonts w:ascii="Arial" w:hAnsi="Arial" w:cs="Tahoma"/>
          <w:color w:val="000000" w:themeColor="text1"/>
          <w:lang w:val="en-US"/>
        </w:rPr>
      </w:pPr>
      <w:r w:rsidRPr="00CF184F">
        <w:rPr>
          <w:rFonts w:ascii="Arial" w:hAnsi="Arial" w:cs="Tahoma"/>
          <w:color w:val="000000" w:themeColor="text1"/>
          <w:lang w:val="en-US"/>
        </w:rPr>
        <w:t>Consid</w:t>
      </w:r>
      <w:r w:rsidR="00CF28C7" w:rsidRPr="00CF184F">
        <w:rPr>
          <w:rFonts w:ascii="Arial" w:hAnsi="Arial" w:cs="Tahoma"/>
          <w:color w:val="000000" w:themeColor="text1"/>
          <w:lang w:val="en-US"/>
        </w:rPr>
        <w:t xml:space="preserve">er </w:t>
      </w:r>
      <w:r w:rsidRPr="00CF184F">
        <w:rPr>
          <w:rFonts w:ascii="Arial" w:hAnsi="Arial" w:cs="Tahoma"/>
          <w:color w:val="000000" w:themeColor="text1"/>
          <w:lang w:val="en-US"/>
        </w:rPr>
        <w:t>first a deme without PSR males, then one where all males carry PSR. How do they differ in the proportion of females produced? What happens at intermediate frequencies of PSR?</w:t>
      </w:r>
    </w:p>
    <w:p w14:paraId="7513E307" w14:textId="77777777" w:rsidR="00502EAE" w:rsidRPr="00CF184F" w:rsidRDefault="00502EAE" w:rsidP="00502EAE">
      <w:pPr>
        <w:spacing w:after="0"/>
        <w:jc w:val="both"/>
        <w:rPr>
          <w:rFonts w:ascii="Arial" w:hAnsi="Arial" w:cs="Tahoma"/>
          <w:color w:val="000000" w:themeColor="text1"/>
          <w:lang w:val="en-US"/>
        </w:rPr>
      </w:pPr>
    </w:p>
    <w:p w14:paraId="240C74F9" w14:textId="77777777" w:rsidR="00810EDE" w:rsidRPr="00CF184F" w:rsidRDefault="00810EDE" w:rsidP="00810EDE">
      <w:pPr>
        <w:spacing w:after="0"/>
        <w:jc w:val="both"/>
        <w:rPr>
          <w:rFonts w:ascii="Arial" w:hAnsi="Arial" w:cs="Tahoma"/>
          <w:b/>
          <w:color w:val="000000" w:themeColor="text1"/>
          <w:lang w:val="en-US"/>
        </w:rPr>
      </w:pPr>
      <w:r w:rsidRPr="00CF184F">
        <w:rPr>
          <w:rFonts w:ascii="Arial" w:hAnsi="Arial" w:cs="Tahoma"/>
          <w:b/>
          <w:color w:val="000000" w:themeColor="text1"/>
          <w:lang w:val="en-US"/>
        </w:rPr>
        <w:t>Developing a mathematical model of PSR dynamics</w:t>
      </w:r>
    </w:p>
    <w:p w14:paraId="0CF04B61" w14:textId="04CC7698" w:rsidR="00810EDE" w:rsidRPr="00CF184F" w:rsidRDefault="00810EDE">
      <w:pPr>
        <w:rPr>
          <w:rFonts w:ascii="Arial" w:hAnsi="Arial" w:cs="Tahoma"/>
          <w:color w:val="000000" w:themeColor="text1"/>
          <w:lang w:val="en-US"/>
        </w:rPr>
      </w:pPr>
    </w:p>
    <w:p w14:paraId="5363FD7F" w14:textId="34A16C10" w:rsidR="006418D6" w:rsidRPr="00CF184F" w:rsidRDefault="006418D6">
      <w:pPr>
        <w:rPr>
          <w:rFonts w:ascii="Arial" w:hAnsi="Arial" w:cs="Tahoma"/>
          <w:color w:val="000000" w:themeColor="text1"/>
          <w:lang w:val="en-US"/>
        </w:rPr>
      </w:pPr>
      <w:r w:rsidRPr="00CF184F">
        <w:rPr>
          <w:rFonts w:ascii="Arial" w:hAnsi="Arial" w:cs="Tahoma"/>
          <w:color w:val="000000" w:themeColor="text1"/>
          <w:lang w:val="en-US"/>
        </w:rPr>
        <w:t>It is hopefully clear that the spread of PSR is affected by a variety of factors. Given that mothers are the ones that ‘spread’ PSR by producing PSR sons, the frequency of PSR in the next generation</w:t>
      </w:r>
      <w:r w:rsidR="006D008D" w:rsidRPr="00CF184F">
        <w:rPr>
          <w:rFonts w:ascii="Arial" w:hAnsi="Arial" w:cs="Tahoma"/>
          <w:color w:val="000000" w:themeColor="text1"/>
          <w:lang w:val="en-US"/>
        </w:rPr>
        <w:t xml:space="preserve"> (</w:t>
      </w:r>
      <m:oMath>
        <m:r>
          <w:rPr>
            <w:rFonts w:ascii="Cambria Math" w:hAnsi="Cambria Math" w:cs="Tahoma"/>
            <w:color w:val="000000" w:themeColor="text1"/>
            <w:lang w:val="en-US"/>
          </w:rPr>
          <m:t>P'</m:t>
        </m:r>
      </m:oMath>
      <w:r w:rsidR="006D008D" w:rsidRPr="00CF184F">
        <w:rPr>
          <w:rFonts w:ascii="Arial" w:hAnsi="Arial" w:cs="Tahoma"/>
          <w:color w:val="000000" w:themeColor="text1"/>
          <w:lang w:val="en-US"/>
        </w:rPr>
        <w:t>)</w:t>
      </w:r>
      <w:r w:rsidRPr="00CF184F">
        <w:rPr>
          <w:rFonts w:ascii="Arial" w:hAnsi="Arial" w:cs="Tahoma"/>
          <w:color w:val="000000" w:themeColor="text1"/>
          <w:lang w:val="en-US"/>
        </w:rPr>
        <w:t xml:space="preserve"> is given by the proportion of females that have mated with a male in the current generation. </w:t>
      </w:r>
    </w:p>
    <w:p w14:paraId="79887052" w14:textId="77777777" w:rsidR="00810EDE" w:rsidRPr="00CF184F" w:rsidRDefault="00A136B2" w:rsidP="00810EDE">
      <w:pPr>
        <w:spacing w:after="0"/>
        <w:jc w:val="both"/>
        <w:rPr>
          <w:rFonts w:ascii="Arial" w:eastAsiaTheme="minorEastAsia" w:hAnsi="Arial" w:cs="Tahoma"/>
          <w:color w:val="000000" w:themeColor="text1"/>
          <w:lang w:val="en-US"/>
        </w:rPr>
      </w:pPr>
      <m:oMathPara>
        <m:oMath>
          <m:sSup>
            <m:sSupPr>
              <m:ctrlPr>
                <w:ins w:id="12"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m:t>
              </m:r>
            </m:sup>
          </m:sSup>
          <m:r>
            <w:rPr>
              <w:rFonts w:ascii="Cambria Math" w:hAnsi="Cambria Math" w:cs="Tahoma"/>
              <w:color w:val="000000" w:themeColor="text1"/>
              <w:lang w:val="en-US"/>
            </w:rPr>
            <m:t>=</m:t>
          </m:r>
          <m:f>
            <m:fPr>
              <m:ctrlPr>
                <w:ins w:id="13" w:author="Kelley Leung" w:date="2020-09-22T14:31:00Z">
                  <w:rPr>
                    <w:rFonts w:ascii="Cambria Math" w:hAnsi="Cambria Math" w:cs="Tahoma"/>
                    <w:i/>
                    <w:color w:val="000000" w:themeColor="text1"/>
                    <w:lang w:val="en-US"/>
                  </w:rPr>
                </w:ins>
              </m:ctrlPr>
            </m:fPr>
            <m:num>
              <m:nary>
                <m:naryPr>
                  <m:chr m:val="∑"/>
                  <m:limLoc m:val="undOvr"/>
                  <m:ctrlPr>
                    <w:ins w:id="14" w:author="Kelley Leung" w:date="2020-09-22T14:31:00Z">
                      <w:rPr>
                        <w:rFonts w:ascii="Cambria Math" w:hAnsi="Cambria Math" w:cs="Tahoma"/>
                        <w:i/>
                        <w:color w:val="000000" w:themeColor="text1"/>
                        <w:lang w:val="en-US"/>
                      </w:rPr>
                    </w:ins>
                  </m:ctrlPr>
                </m:naryPr>
                <m:sub>
                  <m:r>
                    <w:rPr>
                      <w:rFonts w:ascii="Cambria Math" w:hAnsi="Cambria Math" w:cs="Tahoma"/>
                      <w:color w:val="000000" w:themeColor="text1"/>
                      <w:lang w:val="en-US"/>
                    </w:rPr>
                    <m:t>k=1</m:t>
                  </m:r>
                </m:sub>
                <m:sup>
                  <m:r>
                    <w:rPr>
                      <w:rFonts w:ascii="Cambria Math" w:hAnsi="Cambria Math" w:cs="Tahoma"/>
                      <w:color w:val="000000" w:themeColor="text1"/>
                      <w:lang w:val="en-US"/>
                    </w:rPr>
                    <m:t>N</m:t>
                  </m:r>
                </m:sup>
                <m:e>
                  <m:f>
                    <m:fPr>
                      <m:ctrlPr>
                        <w:ins w:id="15" w:author="Kelley Leung" w:date="2020-09-22T14:31:00Z">
                          <w:rPr>
                            <w:rFonts w:ascii="Cambria Math" w:hAnsi="Cambria Math" w:cs="Tahoma"/>
                            <w:i/>
                            <w:color w:val="000000" w:themeColor="text1"/>
                            <w:lang w:val="en-US"/>
                          </w:rPr>
                        </w:ins>
                      </m:ctrlPr>
                    </m:fPr>
                    <m:num>
                      <m:r>
                        <w:rPr>
                          <w:rFonts w:ascii="Cambria Math" w:hAnsi="Cambria Math" w:cs="Tahoma"/>
                          <w:color w:val="000000" w:themeColor="text1"/>
                          <w:lang w:val="en-US"/>
                        </w:rPr>
                        <m:t>N!</m:t>
                      </m:r>
                    </m:num>
                    <m:den>
                      <m:r>
                        <w:rPr>
                          <w:rFonts w:ascii="Cambria Math" w:hAnsi="Cambria Math" w:cs="Tahoma"/>
                          <w:color w:val="000000" w:themeColor="text1"/>
                          <w:lang w:val="en-US"/>
                        </w:rPr>
                        <m:t>k!</m:t>
                      </m:r>
                      <m:d>
                        <m:dPr>
                          <m:ctrlPr>
                            <w:ins w:id="16"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N-k</m:t>
                          </m:r>
                        </m:e>
                      </m:d>
                      <m:r>
                        <w:rPr>
                          <w:rFonts w:ascii="Cambria Math" w:hAnsi="Cambria Math" w:cs="Tahoma"/>
                          <w:color w:val="000000" w:themeColor="text1"/>
                          <w:lang w:val="en-US"/>
                        </w:rPr>
                        <m:t>!</m:t>
                      </m:r>
                    </m:den>
                  </m:f>
                  <m:sSup>
                    <m:sSupPr>
                      <m:ctrlPr>
                        <w:ins w:id="17"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k</m:t>
                      </m:r>
                    </m:sup>
                  </m:sSup>
                  <m:sSup>
                    <m:sSupPr>
                      <m:ctrlPr>
                        <w:ins w:id="18" w:author="Kelley Leung" w:date="2020-09-22T14:31:00Z">
                          <w:rPr>
                            <w:rFonts w:ascii="Cambria Math" w:hAnsi="Cambria Math" w:cs="Tahoma"/>
                            <w:i/>
                            <w:color w:val="000000" w:themeColor="text1"/>
                            <w:lang w:val="en-US"/>
                          </w:rPr>
                        </w:ins>
                      </m:ctrlPr>
                    </m:sSupPr>
                    <m:e>
                      <m:d>
                        <m:dPr>
                          <m:ctrlPr>
                            <w:ins w:id="19"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1-P</m:t>
                          </m:r>
                        </m:e>
                      </m:d>
                    </m:e>
                    <m:sup>
                      <m:r>
                        <w:rPr>
                          <w:rFonts w:ascii="Cambria Math" w:hAnsi="Cambria Math" w:cs="Tahoma"/>
                          <w:color w:val="000000" w:themeColor="text1"/>
                          <w:lang w:val="en-US"/>
                        </w:rPr>
                        <m:t>N-k</m:t>
                      </m:r>
                    </m:sup>
                  </m:sSup>
                  <m:d>
                    <m:dPr>
                      <m:ctrlPr>
                        <w:ins w:id="20" w:author="Kelley Leung" w:date="2020-09-22T14:31:00Z">
                          <w:rPr>
                            <w:rFonts w:ascii="Cambria Math" w:hAnsi="Cambria Math" w:cs="Tahoma"/>
                            <w:i/>
                            <w:color w:val="000000" w:themeColor="text1"/>
                            <w:lang w:val="en-US"/>
                          </w:rPr>
                        </w:ins>
                      </m:ctrlPr>
                    </m:dPr>
                    <m:e>
                      <m:f>
                        <m:fPr>
                          <m:ctrlPr>
                            <w:ins w:id="21" w:author="Kelley Leung" w:date="2020-09-22T14:31:00Z">
                              <w:rPr>
                                <w:rFonts w:ascii="Cambria Math" w:hAnsi="Cambria Math" w:cs="Tahoma"/>
                                <w:i/>
                                <w:color w:val="000000" w:themeColor="text1"/>
                                <w:lang w:val="en-US"/>
                              </w:rPr>
                            </w:ins>
                          </m:ctrlPr>
                        </m:fPr>
                        <m:num>
                          <m:r>
                            <w:rPr>
                              <w:rFonts w:ascii="Cambria Math" w:hAnsi="Cambria Math" w:cs="Tahoma"/>
                              <w:color w:val="000000" w:themeColor="text1"/>
                              <w:lang w:val="en-US"/>
                            </w:rPr>
                            <m:t>kx</m:t>
                          </m:r>
                        </m:num>
                        <m:den>
                          <m:r>
                            <w:rPr>
                              <w:rFonts w:ascii="Cambria Math" w:hAnsi="Cambria Math" w:cs="Tahoma"/>
                              <w:color w:val="000000" w:themeColor="text1"/>
                              <w:lang w:val="en-US"/>
                            </w:rPr>
                            <m:t>kx+N</m:t>
                          </m:r>
                          <m:d>
                            <m:dPr>
                              <m:ctrlPr>
                                <w:ins w:id="22"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1-x</m:t>
                              </m:r>
                            </m:e>
                          </m:d>
                        </m:den>
                      </m:f>
                    </m:e>
                  </m:d>
                  <m:d>
                    <m:dPr>
                      <m:ctrlPr>
                        <w:ins w:id="23" w:author="Kelley Leung" w:date="2020-09-22T14:31:00Z">
                          <w:rPr>
                            <w:rFonts w:ascii="Cambria Math" w:hAnsi="Cambria Math" w:cs="Tahoma"/>
                            <w:i/>
                            <w:color w:val="000000" w:themeColor="text1"/>
                            <w:lang w:val="en-US"/>
                          </w:rPr>
                        </w:ins>
                      </m:ctrlPr>
                    </m:dPr>
                    <m:e>
                      <m:d>
                        <m:dPr>
                          <m:ctrlPr>
                            <w:ins w:id="24"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N-k</m:t>
                          </m:r>
                        </m:e>
                      </m:d>
                      <m:r>
                        <w:rPr>
                          <w:rFonts w:ascii="Cambria Math" w:hAnsi="Cambria Math" w:cs="Tahoma"/>
                          <w:color w:val="000000" w:themeColor="text1"/>
                          <w:lang w:val="en-US"/>
                        </w:rPr>
                        <m:t>x</m:t>
                      </m:r>
                    </m:e>
                  </m:d>
                </m:e>
              </m:nary>
            </m:num>
            <m:den>
              <m:r>
                <w:rPr>
                  <w:rFonts w:ascii="Cambria Math" w:hAnsi="Cambria Math" w:cs="Tahoma"/>
                  <w:color w:val="000000" w:themeColor="text1"/>
                  <w:lang w:val="en-US"/>
                </w:rPr>
                <m:t>Nx</m:t>
              </m:r>
              <m:d>
                <m:dPr>
                  <m:ctrlPr>
                    <w:ins w:id="25"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1-P</m:t>
                  </m:r>
                </m:e>
              </m:d>
            </m:den>
          </m:f>
        </m:oMath>
      </m:oMathPara>
    </w:p>
    <w:p w14:paraId="024A00D0" w14:textId="70EA62C9" w:rsidR="000A4319" w:rsidRPr="00CF184F" w:rsidRDefault="006D008D" w:rsidP="00810EDE">
      <w:pPr>
        <w:spacing w:after="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 xml:space="preserve">In this formula, </w:t>
      </w:r>
      <m:oMath>
        <m:r>
          <w:rPr>
            <w:rFonts w:ascii="Cambria Math" w:hAnsi="Cambria Math" w:cs="Tahoma"/>
            <w:color w:val="000000" w:themeColor="text1"/>
            <w:lang w:val="en-US"/>
          </w:rPr>
          <m:t>N</m:t>
        </m:r>
      </m:oMath>
      <w:r w:rsidRPr="00CF184F">
        <w:rPr>
          <w:rFonts w:ascii="Arial" w:eastAsiaTheme="minorEastAsia" w:hAnsi="Arial" w:cs="Tahoma"/>
          <w:color w:val="000000" w:themeColor="text1"/>
          <w:lang w:val="en-US"/>
        </w:rPr>
        <w:t xml:space="preserve"> represents the total number of foundresses in a deme; </w:t>
      </w:r>
      <m:oMath>
        <m:r>
          <w:rPr>
            <w:rFonts w:ascii="Cambria Math" w:hAnsi="Cambria Math" w:cs="Tahoma"/>
            <w:color w:val="000000" w:themeColor="text1"/>
            <w:lang w:val="en-US"/>
          </w:rPr>
          <m:t>k</m:t>
        </m:r>
      </m:oMath>
      <w:r w:rsidRPr="00CF184F">
        <w:rPr>
          <w:rFonts w:ascii="Arial" w:eastAsiaTheme="minorEastAsia" w:hAnsi="Arial" w:cs="Tahoma"/>
          <w:color w:val="000000" w:themeColor="text1"/>
          <w:lang w:val="en-US"/>
        </w:rPr>
        <w:t xml:space="preserve"> is the number of foundresses that have mated with a PSR male; </w:t>
      </w:r>
      <m:oMath>
        <m:r>
          <w:rPr>
            <w:rFonts w:ascii="Cambria Math" w:hAnsi="Cambria Math" w:cs="Tahoma"/>
            <w:color w:val="000000" w:themeColor="text1"/>
            <w:lang w:val="en-US"/>
          </w:rPr>
          <m:t>P</m:t>
        </m:r>
      </m:oMath>
      <w:r w:rsidRPr="00CF184F">
        <w:rPr>
          <w:rFonts w:ascii="Arial" w:eastAsiaTheme="minorEastAsia" w:hAnsi="Arial" w:cs="Tahoma"/>
          <w:color w:val="000000" w:themeColor="text1"/>
          <w:lang w:val="en-US"/>
        </w:rPr>
        <w:t xml:space="preserve"> is the current frequency of PSR; and </w:t>
      </w:r>
      <m:oMath>
        <m:r>
          <w:rPr>
            <w:rFonts w:ascii="Cambria Math" w:hAnsi="Cambria Math" w:cs="Tahoma"/>
            <w:color w:val="000000" w:themeColor="text1"/>
            <w:lang w:val="en-US"/>
          </w:rPr>
          <m:t>x</m:t>
        </m:r>
      </m:oMath>
      <w:r w:rsidRPr="00CF184F">
        <w:rPr>
          <w:rFonts w:ascii="Arial" w:eastAsiaTheme="minorEastAsia" w:hAnsi="Arial" w:cs="Tahoma"/>
          <w:color w:val="000000" w:themeColor="text1"/>
          <w:lang w:val="en-US"/>
        </w:rPr>
        <w:t xml:space="preserve"> is the fertilization rate. We can split this formula up into the following parts:</w:t>
      </w:r>
    </w:p>
    <w:p w14:paraId="01CD3A8D" w14:textId="37901948" w:rsidR="006D008D" w:rsidRPr="00CF184F" w:rsidRDefault="006D008D" w:rsidP="00810EDE">
      <w:pPr>
        <w:spacing w:after="0"/>
        <w:jc w:val="both"/>
        <w:rPr>
          <w:rFonts w:ascii="Arial" w:eastAsiaTheme="minorEastAsia" w:hAnsi="Arial" w:cs="Tahoma"/>
          <w:color w:val="000000" w:themeColor="text1"/>
          <w:lang w:val="en-US"/>
        </w:rPr>
      </w:pPr>
    </w:p>
    <w:p w14:paraId="42FA0CD0" w14:textId="2E26C2BD" w:rsidR="006D008D" w:rsidRPr="00CF184F" w:rsidRDefault="006D008D" w:rsidP="00810EDE">
      <w:pPr>
        <w:spacing w:after="0"/>
        <w:jc w:val="both"/>
        <w:rPr>
          <w:rFonts w:ascii="Arial" w:eastAsiaTheme="minorEastAsia" w:hAnsi="Arial" w:cs="Tahoma"/>
          <w:color w:val="000000" w:themeColor="text1"/>
          <w:lang w:val="en-US"/>
        </w:rPr>
      </w:pPr>
      <m:oMathPara>
        <m:oMath>
          <m:r>
            <w:rPr>
              <w:rFonts w:ascii="Cambria Math" w:hAnsi="Cambria Math" w:cs="Tahoma"/>
              <w:color w:val="000000" w:themeColor="text1"/>
              <w:lang w:val="en-US"/>
            </w:rPr>
            <m:t xml:space="preserve"> </m:t>
          </m:r>
          <m:d>
            <m:dPr>
              <m:ctrlPr>
                <w:ins w:id="26"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1</m:t>
              </m:r>
            </m:e>
          </m:d>
          <m:f>
            <m:fPr>
              <m:ctrlPr>
                <w:ins w:id="27" w:author="Kelley Leung" w:date="2020-09-22T14:31:00Z">
                  <w:rPr>
                    <w:rFonts w:ascii="Cambria Math" w:hAnsi="Cambria Math" w:cs="Tahoma"/>
                    <w:i/>
                    <w:color w:val="000000" w:themeColor="text1"/>
                    <w:lang w:val="en-US"/>
                  </w:rPr>
                </w:ins>
              </m:ctrlPr>
            </m:fPr>
            <m:num>
              <m:r>
                <w:rPr>
                  <w:rFonts w:ascii="Cambria Math" w:hAnsi="Cambria Math" w:cs="Tahoma"/>
                  <w:color w:val="000000" w:themeColor="text1"/>
                  <w:lang w:val="en-US"/>
                </w:rPr>
                <m:t>N!</m:t>
              </m:r>
            </m:num>
            <m:den>
              <m:r>
                <w:rPr>
                  <w:rFonts w:ascii="Cambria Math" w:hAnsi="Cambria Math" w:cs="Tahoma"/>
                  <w:color w:val="000000" w:themeColor="text1"/>
                  <w:lang w:val="en-US"/>
                </w:rPr>
                <m:t>k!</m:t>
              </m:r>
              <m:d>
                <m:dPr>
                  <m:ctrlPr>
                    <w:ins w:id="28"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N-k</m:t>
                  </m:r>
                </m:e>
              </m:d>
              <m:r>
                <w:rPr>
                  <w:rFonts w:ascii="Cambria Math" w:hAnsi="Cambria Math" w:cs="Tahoma"/>
                  <w:color w:val="000000" w:themeColor="text1"/>
                  <w:lang w:val="en-US"/>
                </w:rPr>
                <m:t>!</m:t>
              </m:r>
            </m:den>
          </m:f>
          <m:sSup>
            <m:sSupPr>
              <m:ctrlPr>
                <w:ins w:id="29"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k</m:t>
              </m:r>
            </m:sup>
          </m:sSup>
          <m:sSup>
            <m:sSupPr>
              <m:ctrlPr>
                <w:ins w:id="30" w:author="Kelley Leung" w:date="2020-09-22T14:31:00Z">
                  <w:rPr>
                    <w:rFonts w:ascii="Cambria Math" w:hAnsi="Cambria Math" w:cs="Tahoma"/>
                    <w:i/>
                    <w:color w:val="000000" w:themeColor="text1"/>
                    <w:lang w:val="en-US"/>
                  </w:rPr>
                </w:ins>
              </m:ctrlPr>
            </m:sSupPr>
            <m:e>
              <m:d>
                <m:dPr>
                  <m:ctrlPr>
                    <w:ins w:id="31"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1-</m:t>
                  </m:r>
                  <w:bookmarkStart w:id="32" w:name="_Hlk33711363"/>
                  <m:r>
                    <w:rPr>
                      <w:rFonts w:ascii="Cambria Math" w:hAnsi="Cambria Math" w:cs="Tahoma"/>
                      <w:color w:val="000000" w:themeColor="text1"/>
                      <w:lang w:val="en-US"/>
                    </w:rPr>
                    <m:t>P</m:t>
                  </m:r>
                  <w:bookmarkEnd w:id="32"/>
                </m:e>
              </m:d>
            </m:e>
            <m:sup>
              <m:r>
                <w:rPr>
                  <w:rFonts w:ascii="Cambria Math" w:hAnsi="Cambria Math" w:cs="Tahoma"/>
                  <w:color w:val="000000" w:themeColor="text1"/>
                  <w:lang w:val="en-US"/>
                </w:rPr>
                <m:t>N-k</m:t>
              </m:r>
            </m:sup>
          </m:sSup>
        </m:oMath>
      </m:oMathPara>
    </w:p>
    <w:p w14:paraId="20098F80" w14:textId="29D2D5E0" w:rsidR="00FB0AE5" w:rsidRPr="00CF184F" w:rsidRDefault="00FB0AE5" w:rsidP="00810EDE">
      <w:pPr>
        <w:spacing w:after="0"/>
        <w:jc w:val="both"/>
        <w:rPr>
          <w:rFonts w:ascii="Arial" w:eastAsiaTheme="minorEastAsia" w:hAnsi="Arial" w:cs="Tahoma"/>
          <w:color w:val="000000" w:themeColor="text1"/>
          <w:lang w:val="en-US"/>
        </w:rPr>
      </w:pPr>
    </w:p>
    <w:p w14:paraId="1863CAF1" w14:textId="7086C8AC" w:rsidR="00FB0AE5" w:rsidRPr="00CF184F" w:rsidRDefault="00FB0AE5" w:rsidP="00810EDE">
      <w:pPr>
        <w:spacing w:after="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 xml:space="preserve">This is the probability of sampling </w:t>
      </w:r>
      <m:oMath>
        <m:r>
          <w:rPr>
            <w:rFonts w:ascii="Cambria Math" w:eastAsiaTheme="minorEastAsia" w:hAnsi="Cambria Math" w:cs="Tahoma"/>
            <w:color w:val="000000" w:themeColor="text1"/>
            <w:lang w:val="en-US"/>
          </w:rPr>
          <m:t>k</m:t>
        </m:r>
      </m:oMath>
      <w:r w:rsidRPr="00CF184F">
        <w:rPr>
          <w:rFonts w:ascii="Arial" w:eastAsiaTheme="minorEastAsia" w:hAnsi="Arial" w:cs="Tahoma"/>
          <w:color w:val="000000" w:themeColor="text1"/>
          <w:lang w:val="en-US"/>
        </w:rPr>
        <w:t xml:space="preserve"> PSR-mated females out of </w:t>
      </w:r>
      <m:oMath>
        <m:r>
          <w:rPr>
            <w:rFonts w:ascii="Cambria Math" w:eastAsiaTheme="minorEastAsia" w:hAnsi="Cambria Math" w:cs="Tahoma"/>
            <w:color w:val="000000" w:themeColor="text1"/>
            <w:lang w:val="en-US"/>
          </w:rPr>
          <m:t>N</m:t>
        </m:r>
      </m:oMath>
      <w:r w:rsidRPr="00CF184F">
        <w:rPr>
          <w:rFonts w:ascii="Arial" w:eastAsiaTheme="minorEastAsia" w:hAnsi="Arial" w:cs="Tahoma"/>
          <w:color w:val="000000" w:themeColor="text1"/>
          <w:lang w:val="en-US"/>
        </w:rPr>
        <w:t xml:space="preserve"> females in a deme. </w:t>
      </w:r>
    </w:p>
    <w:p w14:paraId="3994EF3E" w14:textId="77777777" w:rsidR="006D008D" w:rsidRPr="00CF184F" w:rsidRDefault="006D008D" w:rsidP="00810EDE">
      <w:pPr>
        <w:spacing w:after="0"/>
        <w:jc w:val="both"/>
        <w:rPr>
          <w:rFonts w:ascii="Arial" w:eastAsiaTheme="minorEastAsia" w:hAnsi="Arial" w:cs="Tahoma"/>
          <w:color w:val="000000" w:themeColor="text1"/>
          <w:lang w:val="en-US"/>
        </w:rPr>
      </w:pPr>
    </w:p>
    <w:p w14:paraId="26BB0967" w14:textId="77777777" w:rsidR="00B4698E" w:rsidRPr="00CF184F" w:rsidRDefault="00A136B2" w:rsidP="00810EDE">
      <w:pPr>
        <w:spacing w:after="0"/>
        <w:jc w:val="both"/>
        <w:rPr>
          <w:rFonts w:ascii="Arial" w:eastAsiaTheme="minorEastAsia" w:hAnsi="Arial" w:cs="Tahoma"/>
          <w:color w:val="000000" w:themeColor="text1"/>
          <w:lang w:val="en-US"/>
        </w:rPr>
      </w:pPr>
      <m:oMathPara>
        <m:oMath>
          <m:d>
            <m:dPr>
              <m:ctrlPr>
                <w:ins w:id="33"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2</m:t>
              </m:r>
            </m:e>
          </m:d>
          <m:r>
            <w:rPr>
              <w:rFonts w:ascii="Cambria Math" w:hAnsi="Cambria Math" w:cs="Tahoma"/>
              <w:color w:val="000000" w:themeColor="text1"/>
              <w:lang w:val="en-US"/>
            </w:rPr>
            <m:t xml:space="preserve"> </m:t>
          </m:r>
          <m:d>
            <m:dPr>
              <m:ctrlPr>
                <w:ins w:id="34" w:author="Kelley Leung" w:date="2020-09-22T14:31:00Z">
                  <w:rPr>
                    <w:rFonts w:ascii="Cambria Math" w:hAnsi="Cambria Math" w:cs="Tahoma"/>
                    <w:i/>
                    <w:color w:val="000000" w:themeColor="text1"/>
                    <w:lang w:val="en-US"/>
                  </w:rPr>
                </w:ins>
              </m:ctrlPr>
            </m:dPr>
            <m:e>
              <m:f>
                <m:fPr>
                  <m:ctrlPr>
                    <w:ins w:id="35" w:author="Kelley Leung" w:date="2020-09-22T14:31:00Z">
                      <w:rPr>
                        <w:rFonts w:ascii="Cambria Math" w:hAnsi="Cambria Math" w:cs="Tahoma"/>
                        <w:i/>
                        <w:color w:val="000000" w:themeColor="text1"/>
                        <w:lang w:val="en-US"/>
                      </w:rPr>
                    </w:ins>
                  </m:ctrlPr>
                </m:fPr>
                <m:num>
                  <m:r>
                    <w:rPr>
                      <w:rFonts w:ascii="Cambria Math" w:hAnsi="Cambria Math" w:cs="Tahoma"/>
                      <w:color w:val="000000" w:themeColor="text1"/>
                      <w:lang w:val="en-US"/>
                    </w:rPr>
                    <m:t>kx</m:t>
                  </m:r>
                </m:num>
                <m:den>
                  <m:r>
                    <w:rPr>
                      <w:rFonts w:ascii="Cambria Math" w:hAnsi="Cambria Math" w:cs="Tahoma"/>
                      <w:color w:val="000000" w:themeColor="text1"/>
                      <w:lang w:val="en-US"/>
                    </w:rPr>
                    <m:t>kx+N</m:t>
                  </m:r>
                  <m:d>
                    <m:dPr>
                      <m:ctrlPr>
                        <w:ins w:id="36"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1-x</m:t>
                      </m:r>
                    </m:e>
                  </m:d>
                </m:den>
              </m:f>
            </m:e>
          </m:d>
        </m:oMath>
      </m:oMathPara>
    </w:p>
    <w:p w14:paraId="7E109CCD" w14:textId="23473857" w:rsidR="00FB0AE5" w:rsidRPr="00CF184F" w:rsidRDefault="00FB0AE5" w:rsidP="00810EDE">
      <w:pPr>
        <w:spacing w:after="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This is the proportion of PSR males (</w:t>
      </w:r>
      <m:oMath>
        <m:r>
          <w:rPr>
            <w:rFonts w:ascii="Cambria Math" w:hAnsi="Cambria Math" w:cs="Tahoma"/>
            <w:color w:val="000000" w:themeColor="text1"/>
            <w:lang w:val="en-US"/>
          </w:rPr>
          <m:t>kx</m:t>
        </m:r>
      </m:oMath>
      <w:r w:rsidRPr="00CF184F">
        <w:rPr>
          <w:rFonts w:ascii="Arial" w:eastAsiaTheme="minorEastAsia" w:hAnsi="Arial" w:cs="Tahoma"/>
          <w:color w:val="000000" w:themeColor="text1"/>
          <w:lang w:val="en-US"/>
        </w:rPr>
        <w:t>) amongst all males (</w:t>
      </w:r>
      <m:oMath>
        <m:r>
          <w:rPr>
            <w:rFonts w:ascii="Cambria Math" w:hAnsi="Cambria Math" w:cs="Tahoma"/>
            <w:color w:val="000000" w:themeColor="text1"/>
            <w:lang w:val="en-US"/>
          </w:rPr>
          <m:t>kx+N</m:t>
        </m:r>
        <m:d>
          <m:dPr>
            <m:ctrlPr>
              <w:ins w:id="37"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1-x</m:t>
            </m:r>
          </m:e>
        </m:d>
      </m:oMath>
      <w:r w:rsidR="00B4698E" w:rsidRPr="00CF184F">
        <w:rPr>
          <w:rFonts w:ascii="Arial" w:eastAsiaTheme="minorEastAsia" w:hAnsi="Arial" w:cs="Tahoma"/>
          <w:iCs/>
          <w:color w:val="000000" w:themeColor="text1"/>
          <w:lang w:val="en-US"/>
        </w:rPr>
        <w:t>).</w:t>
      </w:r>
    </w:p>
    <w:p w14:paraId="0F0E56FF" w14:textId="77777777" w:rsidR="006D008D" w:rsidRPr="00CF184F" w:rsidRDefault="006D008D" w:rsidP="00810EDE">
      <w:pPr>
        <w:spacing w:after="0"/>
        <w:jc w:val="both"/>
        <w:rPr>
          <w:rFonts w:ascii="Arial" w:eastAsiaTheme="minorEastAsia" w:hAnsi="Arial" w:cs="Tahoma"/>
          <w:color w:val="000000" w:themeColor="text1"/>
          <w:lang w:val="en-US"/>
        </w:rPr>
      </w:pPr>
    </w:p>
    <w:p w14:paraId="7521C370" w14:textId="7971AF2D" w:rsidR="00FB0AE5" w:rsidRPr="00CF184F" w:rsidRDefault="00A136B2" w:rsidP="00810EDE">
      <w:pPr>
        <w:spacing w:after="0"/>
        <w:jc w:val="both"/>
        <w:rPr>
          <w:rFonts w:ascii="Arial" w:eastAsiaTheme="minorEastAsia" w:hAnsi="Arial" w:cs="Tahoma"/>
          <w:color w:val="000000" w:themeColor="text1"/>
          <w:lang w:val="en-US"/>
        </w:rPr>
      </w:pPr>
      <m:oMathPara>
        <m:oMath>
          <m:d>
            <m:dPr>
              <m:ctrlPr>
                <w:ins w:id="38"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3</m:t>
              </m:r>
            </m:e>
          </m:d>
          <m:r>
            <w:rPr>
              <w:rFonts w:ascii="Cambria Math" w:hAnsi="Cambria Math" w:cs="Tahoma"/>
              <w:color w:val="000000" w:themeColor="text1"/>
              <w:lang w:val="en-US"/>
            </w:rPr>
            <m:t xml:space="preserve"> </m:t>
          </m:r>
          <m:d>
            <m:dPr>
              <m:ctrlPr>
                <w:ins w:id="39" w:author="Kelley Leung" w:date="2020-09-22T14:31:00Z">
                  <w:rPr>
                    <w:rFonts w:ascii="Cambria Math" w:hAnsi="Cambria Math" w:cs="Tahoma"/>
                    <w:i/>
                    <w:color w:val="000000" w:themeColor="text1"/>
                    <w:lang w:val="en-US"/>
                  </w:rPr>
                </w:ins>
              </m:ctrlPr>
            </m:dPr>
            <m:e>
              <m:d>
                <m:dPr>
                  <m:ctrlPr>
                    <w:ins w:id="40"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N-k</m:t>
                  </m:r>
                </m:e>
              </m:d>
              <m:r>
                <w:rPr>
                  <w:rFonts w:ascii="Cambria Math" w:hAnsi="Cambria Math" w:cs="Tahoma"/>
                  <w:color w:val="000000" w:themeColor="text1"/>
                  <w:lang w:val="en-US"/>
                </w:rPr>
                <m:t>x</m:t>
              </m:r>
            </m:e>
          </m:d>
        </m:oMath>
      </m:oMathPara>
    </w:p>
    <w:p w14:paraId="0697C093" w14:textId="195A5573" w:rsidR="006D008D" w:rsidRPr="00CF184F" w:rsidRDefault="00FB0AE5" w:rsidP="00810EDE">
      <w:pPr>
        <w:spacing w:after="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This is the proportion of females produced.</w:t>
      </w:r>
    </w:p>
    <w:p w14:paraId="398CD93F" w14:textId="77777777" w:rsidR="00B4698E" w:rsidRPr="00CF184F" w:rsidRDefault="00B4698E" w:rsidP="00810EDE">
      <w:pPr>
        <w:spacing w:after="0"/>
        <w:jc w:val="both"/>
        <w:rPr>
          <w:rFonts w:ascii="Arial" w:eastAsiaTheme="minorEastAsia" w:hAnsi="Arial" w:cs="Tahoma"/>
          <w:color w:val="000000" w:themeColor="text1"/>
          <w:lang w:val="en-US"/>
        </w:rPr>
      </w:pPr>
    </w:p>
    <w:p w14:paraId="78C434A5" w14:textId="1128D688" w:rsidR="006418D6" w:rsidRPr="00CF184F" w:rsidRDefault="00A136B2" w:rsidP="00810EDE">
      <w:pPr>
        <w:spacing w:after="0"/>
        <w:jc w:val="both"/>
        <w:rPr>
          <w:rFonts w:ascii="Arial" w:eastAsiaTheme="minorEastAsia" w:hAnsi="Arial" w:cs="Tahoma"/>
          <w:color w:val="000000" w:themeColor="text1"/>
          <w:lang w:val="en-US"/>
        </w:rPr>
      </w:pPr>
      <m:oMathPara>
        <m:oMath>
          <m:d>
            <m:dPr>
              <m:ctrlPr>
                <w:ins w:id="41"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4</m:t>
              </m:r>
            </m:e>
          </m:d>
          <m:r>
            <w:rPr>
              <w:rFonts w:ascii="Cambria Math" w:hAnsi="Cambria Math" w:cs="Tahoma"/>
              <w:color w:val="000000" w:themeColor="text1"/>
              <w:lang w:val="en-US"/>
            </w:rPr>
            <m:t xml:space="preserve"> Nx</m:t>
          </m:r>
          <m:d>
            <m:dPr>
              <m:ctrlPr>
                <w:ins w:id="42"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1-P</m:t>
              </m:r>
            </m:e>
          </m:d>
        </m:oMath>
      </m:oMathPara>
    </w:p>
    <w:p w14:paraId="66BADE58" w14:textId="765AB05D" w:rsidR="00FB0AE5" w:rsidRPr="00CF184F" w:rsidRDefault="00FB0AE5" w:rsidP="00810EDE">
      <w:pPr>
        <w:spacing w:after="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This is the average proportion of females produced in a deme</w:t>
      </w:r>
      <w:r w:rsidR="008620F5">
        <w:rPr>
          <w:rFonts w:ascii="Arial" w:eastAsiaTheme="minorEastAsia" w:hAnsi="Arial" w:cs="Tahoma"/>
          <w:color w:val="000000" w:themeColor="text1"/>
          <w:lang w:val="en-US"/>
        </w:rPr>
        <w:t xml:space="preserve"> (for a whole population)</w:t>
      </w:r>
      <w:r w:rsidR="00B4698E" w:rsidRPr="00CF184F">
        <w:rPr>
          <w:rFonts w:ascii="Arial" w:eastAsiaTheme="minorEastAsia" w:hAnsi="Arial" w:cs="Tahoma"/>
          <w:color w:val="000000" w:themeColor="text1"/>
          <w:lang w:val="en-US"/>
        </w:rPr>
        <w:t>.</w:t>
      </w:r>
    </w:p>
    <w:p w14:paraId="07E279A4" w14:textId="16613996" w:rsidR="006418D6" w:rsidRPr="00CF184F" w:rsidRDefault="006418D6" w:rsidP="00810EDE">
      <w:pPr>
        <w:spacing w:after="0"/>
        <w:jc w:val="both"/>
        <w:rPr>
          <w:rFonts w:ascii="Arial" w:eastAsiaTheme="minorEastAsia" w:hAnsi="Arial" w:cs="Tahoma"/>
          <w:color w:val="000000" w:themeColor="text1"/>
          <w:lang w:val="en-US"/>
        </w:rPr>
      </w:pPr>
    </w:p>
    <w:p w14:paraId="77B2012E" w14:textId="08AD396A" w:rsidR="006418D6" w:rsidRPr="00CF184F" w:rsidRDefault="00A136B2" w:rsidP="00810EDE">
      <w:pPr>
        <w:spacing w:after="0"/>
        <w:jc w:val="both"/>
        <w:rPr>
          <w:rFonts w:ascii="Arial" w:eastAsiaTheme="minorEastAsia" w:hAnsi="Arial" w:cs="Tahoma"/>
          <w:color w:val="000000" w:themeColor="text1"/>
          <w:lang w:val="en-US"/>
        </w:rPr>
      </w:pPr>
      <m:oMath>
        <m:nary>
          <m:naryPr>
            <m:chr m:val="∑"/>
            <m:limLoc m:val="undOvr"/>
            <m:ctrlPr>
              <w:ins w:id="43" w:author="Kelley Leung" w:date="2020-09-22T14:31:00Z">
                <w:rPr>
                  <w:rFonts w:ascii="Cambria Math" w:eastAsiaTheme="minorEastAsia" w:hAnsi="Cambria Math" w:cs="Tahoma"/>
                  <w:i/>
                  <w:color w:val="000000" w:themeColor="text1"/>
                  <w:lang w:val="en-US"/>
                </w:rPr>
              </w:ins>
            </m:ctrlPr>
          </m:naryPr>
          <m:sub>
            <m:r>
              <w:rPr>
                <w:rFonts w:ascii="Cambria Math" w:eastAsiaTheme="minorEastAsia" w:hAnsi="Cambria Math" w:cs="Tahoma"/>
                <w:color w:val="000000" w:themeColor="text1"/>
                <w:lang w:val="en-US"/>
              </w:rPr>
              <m:t>k=1</m:t>
            </m:r>
          </m:sub>
          <m:sup>
            <m:r>
              <w:rPr>
                <w:rFonts w:ascii="Cambria Math" w:eastAsiaTheme="minorEastAsia" w:hAnsi="Cambria Math" w:cs="Tahoma"/>
                <w:color w:val="000000" w:themeColor="text1"/>
                <w:lang w:val="en-US"/>
              </w:rPr>
              <m:t>N</m:t>
            </m:r>
          </m:sup>
          <m:e>
            <m:r>
              <w:rPr>
                <w:rFonts w:ascii="Cambria Math" w:eastAsiaTheme="minorEastAsia" w:hAnsi="Cambria Math" w:cs="Tahoma"/>
                <w:color w:val="000000" w:themeColor="text1"/>
                <w:lang w:val="en-US"/>
              </w:rPr>
              <m:t>…</m:t>
            </m:r>
          </m:e>
        </m:nary>
      </m:oMath>
      <w:r w:rsidR="006D008D" w:rsidRPr="00CF184F">
        <w:rPr>
          <w:rFonts w:ascii="Arial" w:eastAsiaTheme="minorEastAsia" w:hAnsi="Arial" w:cs="Tahoma"/>
          <w:color w:val="000000" w:themeColor="text1"/>
          <w:lang w:val="en-US"/>
        </w:rPr>
        <w:t xml:space="preserve"> is used to iterate over all possible values of </w:t>
      </w:r>
      <m:oMath>
        <m:r>
          <w:rPr>
            <w:rFonts w:ascii="Cambria Math" w:hAnsi="Cambria Math" w:cs="Tahoma"/>
            <w:color w:val="000000" w:themeColor="text1"/>
            <w:lang w:val="en-US"/>
          </w:rPr>
          <m:t>k</m:t>
        </m:r>
      </m:oMath>
      <w:r w:rsidR="006D008D" w:rsidRPr="00CF184F">
        <w:rPr>
          <w:rFonts w:ascii="Arial" w:eastAsiaTheme="minorEastAsia" w:hAnsi="Arial" w:cs="Tahoma"/>
          <w:color w:val="000000" w:themeColor="text1"/>
          <w:lang w:val="en-US"/>
        </w:rPr>
        <w:t xml:space="preserve">, i.e. to consider every possible number of PSR-mated females in a deme between 1 and </w:t>
      </w:r>
      <m:oMath>
        <m:r>
          <w:rPr>
            <w:rFonts w:ascii="Cambria Math" w:hAnsi="Cambria Math" w:cs="Tahoma"/>
            <w:color w:val="000000" w:themeColor="text1"/>
            <w:lang w:val="en-US"/>
          </w:rPr>
          <m:t>N</m:t>
        </m:r>
      </m:oMath>
      <w:r w:rsidR="006D008D" w:rsidRPr="00CF184F">
        <w:rPr>
          <w:rFonts w:ascii="Arial" w:eastAsiaTheme="minorEastAsia" w:hAnsi="Arial" w:cs="Tahoma"/>
          <w:color w:val="000000" w:themeColor="text1"/>
          <w:lang w:val="en-US"/>
        </w:rPr>
        <w:t xml:space="preserve">. </w:t>
      </w:r>
      <w:r w:rsidR="00C7549B" w:rsidRPr="00CF184F">
        <w:rPr>
          <w:rFonts w:ascii="Arial" w:eastAsiaTheme="minorEastAsia" w:hAnsi="Arial" w:cs="Tahoma"/>
          <w:color w:val="000000" w:themeColor="text1"/>
          <w:lang w:val="en-US"/>
        </w:rPr>
        <w:t xml:space="preserve">Note that what this formula describes is the frequency of PSR in sons. This depends on the probability that the mother has mated with a PSR male, which in turn depends on the grandmother’s status. </w:t>
      </w:r>
      <m:oMath>
        <m:r>
          <w:rPr>
            <w:rFonts w:ascii="Cambria Math" w:hAnsi="Cambria Math" w:cs="Tahoma"/>
            <w:color w:val="000000" w:themeColor="text1"/>
            <w:lang w:val="en-US"/>
          </w:rPr>
          <m:t>N</m:t>
        </m:r>
      </m:oMath>
      <w:r w:rsidR="00C7549B" w:rsidRPr="00CF184F">
        <w:rPr>
          <w:rFonts w:ascii="Arial" w:eastAsiaTheme="minorEastAsia" w:hAnsi="Arial" w:cs="Tahoma"/>
          <w:color w:val="000000" w:themeColor="text1"/>
          <w:lang w:val="en-US"/>
        </w:rPr>
        <w:t xml:space="preserve">, </w:t>
      </w:r>
      <m:oMath>
        <m:r>
          <w:rPr>
            <w:rFonts w:ascii="Cambria Math" w:eastAsiaTheme="minorEastAsia" w:hAnsi="Cambria Math" w:cs="Tahoma"/>
            <w:color w:val="000000" w:themeColor="text1"/>
            <w:lang w:val="en-US"/>
          </w:rPr>
          <m:t>k</m:t>
        </m:r>
      </m:oMath>
      <w:r w:rsidR="00C7549B" w:rsidRPr="00CF184F">
        <w:rPr>
          <w:rFonts w:ascii="Arial" w:eastAsiaTheme="minorEastAsia" w:hAnsi="Arial" w:cs="Tahoma"/>
          <w:color w:val="000000" w:themeColor="text1"/>
          <w:lang w:val="en-US"/>
        </w:rPr>
        <w:t xml:space="preserve">, and </w:t>
      </w:r>
      <m:oMath>
        <m:r>
          <w:rPr>
            <w:rFonts w:ascii="Cambria Math" w:hAnsi="Cambria Math" w:cs="Tahoma"/>
            <w:color w:val="000000" w:themeColor="text1"/>
            <w:lang w:val="en-US"/>
          </w:rPr>
          <m:t>P</m:t>
        </m:r>
      </m:oMath>
      <w:r w:rsidR="00C7549B" w:rsidRPr="00CF184F">
        <w:rPr>
          <w:rFonts w:ascii="Arial" w:eastAsiaTheme="minorEastAsia" w:hAnsi="Arial" w:cs="Tahoma"/>
          <w:color w:val="000000" w:themeColor="text1"/>
          <w:lang w:val="en-US"/>
        </w:rPr>
        <w:t xml:space="preserve"> therefore refer to the conditions in the preceding generation. The formula describes the composition of this generation, depending on which the frequency of PSR in the next generation</w:t>
      </w:r>
      <w:r w:rsidR="0070308C" w:rsidRPr="00CF184F">
        <w:rPr>
          <w:rFonts w:ascii="Arial" w:eastAsiaTheme="minorEastAsia" w:hAnsi="Arial" w:cs="Tahoma"/>
          <w:color w:val="000000" w:themeColor="text1"/>
          <w:lang w:val="en-US"/>
        </w:rPr>
        <w:t>.</w:t>
      </w:r>
    </w:p>
    <w:p w14:paraId="0A25EFBF" w14:textId="77777777" w:rsidR="0070308C" w:rsidRPr="00CF184F" w:rsidRDefault="0070308C" w:rsidP="00810EDE">
      <w:pPr>
        <w:spacing w:after="0"/>
        <w:jc w:val="both"/>
        <w:rPr>
          <w:rFonts w:ascii="Arial" w:eastAsiaTheme="minorEastAsia" w:hAnsi="Arial" w:cs="Tahoma"/>
          <w:color w:val="000000" w:themeColor="text1"/>
          <w:lang w:val="en-US"/>
        </w:rPr>
      </w:pPr>
    </w:p>
    <w:p w14:paraId="01E296B5" w14:textId="0A7D622A" w:rsidR="00B4698E" w:rsidRPr="00CF184F" w:rsidRDefault="00B4698E" w:rsidP="00B4698E">
      <w:pPr>
        <w:pStyle w:val="ListParagraph"/>
        <w:numPr>
          <w:ilvl w:val="0"/>
          <w:numId w:val="1"/>
        </w:numPr>
        <w:spacing w:after="0"/>
        <w:ind w:hanging="72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Explain</w:t>
      </w:r>
      <w:r w:rsidR="00FB0AE5" w:rsidRPr="00CF184F">
        <w:rPr>
          <w:rFonts w:ascii="Arial" w:eastAsiaTheme="minorEastAsia" w:hAnsi="Arial" w:cs="Tahoma"/>
          <w:color w:val="000000" w:themeColor="text1"/>
          <w:lang w:val="en-US"/>
        </w:rPr>
        <w:t xml:space="preserve"> </w:t>
      </w:r>
      <w:r w:rsidR="00D05983" w:rsidRPr="00CF184F">
        <w:rPr>
          <w:rFonts w:ascii="Arial" w:eastAsiaTheme="minorEastAsia" w:hAnsi="Arial" w:cs="Tahoma"/>
          <w:color w:val="000000" w:themeColor="text1"/>
          <w:lang w:val="en-US"/>
        </w:rPr>
        <w:t>for each component</w:t>
      </w:r>
      <w:r w:rsidR="008620F5">
        <w:rPr>
          <w:rFonts w:ascii="Arial" w:eastAsiaTheme="minorEastAsia" w:hAnsi="Arial" w:cs="Tahoma"/>
          <w:color w:val="000000" w:themeColor="text1"/>
          <w:lang w:val="en-US"/>
        </w:rPr>
        <w:t xml:space="preserve"> [(1), (2), (3), and (4)]</w:t>
      </w:r>
      <w:r w:rsidR="00D05983" w:rsidRPr="00CF184F">
        <w:rPr>
          <w:rFonts w:ascii="Arial" w:eastAsiaTheme="minorEastAsia" w:hAnsi="Arial" w:cs="Tahoma"/>
          <w:color w:val="000000" w:themeColor="text1"/>
          <w:lang w:val="en-US"/>
        </w:rPr>
        <w:t xml:space="preserve"> whether the rate of PSR spread increases or decreases as this value gets bigger</w:t>
      </w:r>
      <w:r w:rsidRPr="00CF184F">
        <w:rPr>
          <w:rFonts w:ascii="Arial" w:eastAsiaTheme="minorEastAsia" w:hAnsi="Arial" w:cs="Tahoma"/>
          <w:color w:val="000000" w:themeColor="text1"/>
          <w:lang w:val="en-US"/>
        </w:rPr>
        <w:t>. To do so, assume that only one particular component changes at a given time.</w:t>
      </w:r>
    </w:p>
    <w:p w14:paraId="5952C354" w14:textId="77777777" w:rsidR="00DF604C" w:rsidRPr="00CF184F" w:rsidRDefault="00DF604C" w:rsidP="00810EDE">
      <w:pPr>
        <w:spacing w:after="0"/>
        <w:jc w:val="both"/>
        <w:rPr>
          <w:rFonts w:ascii="Arial" w:eastAsiaTheme="minorEastAsia" w:hAnsi="Arial" w:cs="Tahoma"/>
          <w:color w:val="000000" w:themeColor="text1"/>
          <w:lang w:val="en-US"/>
        </w:rPr>
      </w:pPr>
    </w:p>
    <w:p w14:paraId="7C7F8BA4" w14:textId="3A7970A8" w:rsidR="00220B99" w:rsidRPr="00CF184F" w:rsidRDefault="00AA02F2" w:rsidP="00220B99">
      <w:pPr>
        <w:spacing w:after="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 xml:space="preserve">As you hopefully managed to figure out, increased values for some of these components would result in an increased rate at which PSR spreads, whereas others reduce it. </w:t>
      </w:r>
      <w:r w:rsidR="00AF5E28" w:rsidRPr="00CF184F">
        <w:rPr>
          <w:rFonts w:ascii="Arial" w:eastAsiaTheme="minorEastAsia" w:hAnsi="Arial" w:cs="Tahoma"/>
          <w:color w:val="000000" w:themeColor="text1"/>
          <w:lang w:val="en-US"/>
        </w:rPr>
        <w:t>So far</w:t>
      </w:r>
      <w:r w:rsidR="00502E76" w:rsidRPr="00CF184F">
        <w:rPr>
          <w:rFonts w:ascii="Arial" w:eastAsiaTheme="minorEastAsia" w:hAnsi="Arial" w:cs="Tahoma"/>
          <w:color w:val="000000" w:themeColor="text1"/>
          <w:lang w:val="en-US"/>
        </w:rPr>
        <w:t>, we assume</w:t>
      </w:r>
      <w:r w:rsidR="007575BA" w:rsidRPr="00CF184F">
        <w:rPr>
          <w:rFonts w:ascii="Arial" w:eastAsiaTheme="minorEastAsia" w:hAnsi="Arial" w:cs="Tahoma"/>
          <w:color w:val="000000" w:themeColor="text1"/>
          <w:lang w:val="en-US"/>
        </w:rPr>
        <w:t>d</w:t>
      </w:r>
      <w:r w:rsidR="00502E76" w:rsidRPr="00CF184F">
        <w:rPr>
          <w:rFonts w:ascii="Arial" w:eastAsiaTheme="minorEastAsia" w:hAnsi="Arial" w:cs="Tahoma"/>
          <w:color w:val="000000" w:themeColor="text1"/>
          <w:lang w:val="en-US"/>
        </w:rPr>
        <w:t xml:space="preserve"> that the components do not affect one another. However, this is not the case as e</w:t>
      </w:r>
      <w:r w:rsidRPr="00CF184F">
        <w:rPr>
          <w:rFonts w:ascii="Arial" w:eastAsiaTheme="minorEastAsia" w:hAnsi="Arial" w:cs="Tahoma"/>
          <w:color w:val="000000" w:themeColor="text1"/>
          <w:lang w:val="en-US"/>
        </w:rPr>
        <w:t xml:space="preserve">ach </w:t>
      </w:r>
      <w:r w:rsidRPr="00CF184F">
        <w:rPr>
          <w:rFonts w:ascii="Arial" w:eastAsiaTheme="minorEastAsia" w:hAnsi="Arial" w:cs="Tahoma"/>
          <w:color w:val="000000" w:themeColor="text1"/>
          <w:lang w:val="en-US"/>
        </w:rPr>
        <w:lastRenderedPageBreak/>
        <w:t>component shares one or more parameters with the other components, so that when you change the value of a parameter it affects multiple components</w:t>
      </w:r>
      <w:r w:rsidR="00DA6AFD" w:rsidRPr="00CF184F">
        <w:rPr>
          <w:rFonts w:ascii="Arial" w:eastAsiaTheme="minorEastAsia" w:hAnsi="Arial" w:cs="Tahoma"/>
          <w:color w:val="000000" w:themeColor="text1"/>
          <w:lang w:val="en-US"/>
        </w:rPr>
        <w:t xml:space="preserve"> – and generally does so in different ways</w:t>
      </w:r>
      <w:r w:rsidRPr="00CF184F">
        <w:rPr>
          <w:rFonts w:ascii="Arial" w:eastAsiaTheme="minorEastAsia" w:hAnsi="Arial" w:cs="Tahoma"/>
          <w:color w:val="000000" w:themeColor="text1"/>
          <w:lang w:val="en-US"/>
        </w:rPr>
        <w:t xml:space="preserve">. </w:t>
      </w:r>
      <w:r w:rsidR="00DA6AFD" w:rsidRPr="00CF184F">
        <w:rPr>
          <w:rFonts w:ascii="Arial" w:eastAsiaTheme="minorEastAsia" w:hAnsi="Arial" w:cs="Tahoma"/>
          <w:color w:val="000000" w:themeColor="text1"/>
          <w:lang w:val="en-US"/>
        </w:rPr>
        <w:t xml:space="preserve">That means that there is no easy way to describe the effect of each parameter on the overall outcome, in this case whether or not PSR will increase or decrease in value. Furthermore, it is not easy to figure out when </w:t>
      </w:r>
      <m:oMath>
        <m:r>
          <w:rPr>
            <w:rFonts w:ascii="Cambria Math" w:hAnsi="Cambria Math" w:cs="Tahoma"/>
            <w:color w:val="000000" w:themeColor="text1"/>
            <w:lang w:val="en-US"/>
          </w:rPr>
          <m:t>P=P'</m:t>
        </m:r>
      </m:oMath>
      <w:r w:rsidR="00DA6AFD" w:rsidRPr="00CF184F">
        <w:rPr>
          <w:rFonts w:ascii="Arial" w:eastAsiaTheme="minorEastAsia" w:hAnsi="Arial" w:cs="Tahoma"/>
          <w:color w:val="000000" w:themeColor="text1"/>
          <w:lang w:val="en-US"/>
        </w:rPr>
        <w:t xml:space="preserve">, i.e. when the frequency of PSR reaches an equilibrium where its frequency in the next generation is equal to its frequency in the current generation.  Instead, it might be useful to develop a model (or more accurately, to run iterations of this </w:t>
      </w:r>
      <w:r w:rsidR="00220B99" w:rsidRPr="00CF184F">
        <w:rPr>
          <w:rFonts w:ascii="Arial" w:eastAsiaTheme="minorEastAsia" w:hAnsi="Arial" w:cs="Tahoma"/>
          <w:color w:val="000000" w:themeColor="text1"/>
          <w:lang w:val="en-US"/>
        </w:rPr>
        <w:t>r</w:t>
      </w:r>
      <w:r w:rsidR="00DA6AFD" w:rsidRPr="00CF184F">
        <w:rPr>
          <w:rFonts w:ascii="Arial" w:eastAsiaTheme="minorEastAsia" w:hAnsi="Arial" w:cs="Tahoma"/>
          <w:color w:val="000000" w:themeColor="text1"/>
          <w:lang w:val="en-US"/>
        </w:rPr>
        <w:t xml:space="preserve">ecursion equation for different values of </w:t>
      </w:r>
      <m:oMath>
        <m:r>
          <w:rPr>
            <w:rFonts w:ascii="Cambria Math" w:hAnsi="Cambria Math" w:cs="Tahoma"/>
            <w:color w:val="000000" w:themeColor="text1"/>
            <w:lang w:val="en-US"/>
          </w:rPr>
          <m:t>P</m:t>
        </m:r>
      </m:oMath>
      <w:r w:rsidR="00DA6AFD" w:rsidRPr="00CF184F">
        <w:rPr>
          <w:rFonts w:ascii="Arial" w:eastAsiaTheme="minorEastAsia" w:hAnsi="Arial" w:cs="Tahoma"/>
          <w:color w:val="000000" w:themeColor="text1"/>
          <w:lang w:val="en-US"/>
        </w:rPr>
        <w:t xml:space="preserve">, </w:t>
      </w:r>
      <m:oMath>
        <m:r>
          <w:rPr>
            <w:rFonts w:ascii="Cambria Math" w:hAnsi="Cambria Math" w:cs="Tahoma"/>
            <w:color w:val="000000" w:themeColor="text1"/>
            <w:lang w:val="en-US"/>
          </w:rPr>
          <m:t>N</m:t>
        </m:r>
      </m:oMath>
      <w:r w:rsidR="00DA6AFD" w:rsidRPr="00CF184F">
        <w:rPr>
          <w:rFonts w:ascii="Arial" w:eastAsiaTheme="minorEastAsia" w:hAnsi="Arial" w:cs="Tahoma"/>
          <w:color w:val="000000" w:themeColor="text1"/>
          <w:lang w:val="en-US"/>
        </w:rPr>
        <w:t xml:space="preserve">, </w:t>
      </w:r>
      <m:oMath>
        <m:r>
          <w:rPr>
            <w:rFonts w:ascii="Cambria Math" w:hAnsi="Cambria Math" w:cs="Tahoma"/>
            <w:color w:val="000000" w:themeColor="text1"/>
            <w:lang w:val="en-US"/>
          </w:rPr>
          <m:t>k</m:t>
        </m:r>
      </m:oMath>
      <w:r w:rsidR="00DA6AFD" w:rsidRPr="00CF184F">
        <w:rPr>
          <w:rFonts w:ascii="Arial" w:eastAsiaTheme="minorEastAsia" w:hAnsi="Arial" w:cs="Tahoma"/>
          <w:color w:val="000000" w:themeColor="text1"/>
          <w:lang w:val="en-US"/>
        </w:rPr>
        <w:t xml:space="preserve">, and </w:t>
      </w:r>
      <m:oMath>
        <m:r>
          <w:rPr>
            <w:rFonts w:ascii="Cambria Math" w:hAnsi="Cambria Math" w:cs="Tahoma"/>
            <w:color w:val="000000" w:themeColor="text1"/>
            <w:lang w:val="en-US"/>
          </w:rPr>
          <m:t>x</m:t>
        </m:r>
      </m:oMath>
      <w:r w:rsidR="00DA6AFD" w:rsidRPr="00CF184F">
        <w:rPr>
          <w:rFonts w:ascii="Arial" w:eastAsiaTheme="minorEastAsia" w:hAnsi="Arial" w:cs="Tahoma"/>
          <w:color w:val="000000" w:themeColor="text1"/>
          <w:lang w:val="en-US"/>
        </w:rPr>
        <w:t xml:space="preserve">). </w:t>
      </w:r>
    </w:p>
    <w:p w14:paraId="3875DC81" w14:textId="6C11CDC0" w:rsidR="00DA6AFD" w:rsidRPr="00CF184F" w:rsidRDefault="00DA6AFD" w:rsidP="00220B99">
      <w:pPr>
        <w:spacing w:after="0"/>
        <w:ind w:firstLine="708"/>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Open the R script</w:t>
      </w:r>
      <w:r w:rsidR="00355D49" w:rsidRPr="00CF184F">
        <w:rPr>
          <w:rFonts w:ascii="Arial" w:eastAsiaTheme="minorEastAsia" w:hAnsi="Arial" w:cs="Tahoma"/>
          <w:color w:val="000000" w:themeColor="text1"/>
          <w:lang w:val="en-US"/>
        </w:rPr>
        <w:t xml:space="preserve"> </w:t>
      </w:r>
      <w:r w:rsidR="00B4698E" w:rsidRPr="00CF184F">
        <w:rPr>
          <w:rFonts w:ascii="Arial" w:eastAsiaTheme="minorEastAsia" w:hAnsi="Arial" w:cs="Tahoma"/>
          <w:color w:val="000000" w:themeColor="text1"/>
          <w:lang w:val="en-US"/>
        </w:rPr>
        <w:t>”</w:t>
      </w:r>
      <w:r w:rsidR="00347D91">
        <w:rPr>
          <w:rFonts w:ascii="Arial" w:eastAsiaTheme="minorEastAsia" w:hAnsi="Arial" w:cs="Tahoma"/>
          <w:color w:val="000000" w:themeColor="text1"/>
          <w:lang w:val="en-US"/>
        </w:rPr>
        <w:t>5_</w:t>
      </w:r>
      <w:r w:rsidR="00B4698E" w:rsidRPr="00CF184F">
        <w:rPr>
          <w:rFonts w:ascii="Arial" w:eastAsiaTheme="minorEastAsia" w:hAnsi="Arial" w:cs="Tahoma"/>
          <w:color w:val="000000" w:themeColor="text1"/>
          <w:lang w:val="en-US"/>
        </w:rPr>
        <w:t>levels_of_selection.R”</w:t>
      </w:r>
      <w:r w:rsidR="00B9535B" w:rsidRPr="00CF184F">
        <w:rPr>
          <w:rFonts w:ascii="Arial" w:eastAsiaTheme="minorEastAsia" w:hAnsi="Arial" w:cs="Tahoma"/>
          <w:color w:val="000000" w:themeColor="text1"/>
          <w:lang w:val="en-US"/>
        </w:rPr>
        <w:t xml:space="preserve"> in RStudio</w:t>
      </w:r>
      <w:r w:rsidRPr="00CF184F">
        <w:rPr>
          <w:rFonts w:ascii="Arial" w:eastAsiaTheme="minorEastAsia" w:hAnsi="Arial" w:cs="Tahoma"/>
          <w:color w:val="000000" w:themeColor="text1"/>
          <w:lang w:val="en-US"/>
        </w:rPr>
        <w:t>.</w:t>
      </w:r>
      <w:r w:rsidR="00220B99" w:rsidRPr="00CF184F">
        <w:rPr>
          <w:rFonts w:ascii="Arial" w:eastAsiaTheme="minorEastAsia" w:hAnsi="Arial" w:cs="Tahoma"/>
          <w:color w:val="000000" w:themeColor="text1"/>
          <w:lang w:val="en-US"/>
        </w:rPr>
        <w:t xml:space="preserve"> Under “Parameter settings”, you’ll find definitions for variables P, X, and N. In line with our terminology here N represents the different values of deme size </w:t>
      </w:r>
      <m:oMath>
        <m:r>
          <w:rPr>
            <w:rFonts w:ascii="Cambria Math" w:hAnsi="Cambria Math" w:cs="Tahoma"/>
            <w:color w:val="000000" w:themeColor="text1"/>
            <w:lang w:val="en-US"/>
          </w:rPr>
          <m:t>N</m:t>
        </m:r>
      </m:oMath>
      <w:r w:rsidR="00220B99" w:rsidRPr="00CF184F">
        <w:rPr>
          <w:rFonts w:ascii="Arial" w:eastAsiaTheme="minorEastAsia" w:hAnsi="Arial" w:cs="Tahoma"/>
          <w:color w:val="000000" w:themeColor="text1"/>
          <w:lang w:val="en-US"/>
        </w:rPr>
        <w:t xml:space="preserve">, X represents the different fertilization rates </w:t>
      </w:r>
      <m:oMath>
        <m:r>
          <w:rPr>
            <w:rFonts w:ascii="Cambria Math" w:hAnsi="Cambria Math" w:cs="Tahoma"/>
            <w:color w:val="000000" w:themeColor="text1"/>
            <w:lang w:val="en-US"/>
          </w:rPr>
          <m:t>x</m:t>
        </m:r>
      </m:oMath>
      <w:r w:rsidR="00220B99" w:rsidRPr="00CF184F">
        <w:rPr>
          <w:rFonts w:ascii="Arial" w:eastAsiaTheme="minorEastAsia" w:hAnsi="Arial" w:cs="Tahoma"/>
          <w:color w:val="000000" w:themeColor="text1"/>
          <w:lang w:val="en-US"/>
        </w:rPr>
        <w:t xml:space="preserve">, and P represents the different initial frequencies </w:t>
      </w:r>
      <m:oMath>
        <m:r>
          <w:rPr>
            <w:rFonts w:ascii="Cambria Math" w:hAnsi="Cambria Math" w:cs="Tahoma"/>
            <w:color w:val="000000" w:themeColor="text1"/>
            <w:lang w:val="en-US"/>
          </w:rPr>
          <m:t>P</m:t>
        </m:r>
      </m:oMath>
      <w:r w:rsidR="00220B99" w:rsidRPr="00CF184F">
        <w:rPr>
          <w:rFonts w:ascii="Arial" w:eastAsiaTheme="minorEastAsia" w:hAnsi="Arial" w:cs="Tahoma"/>
          <w:color w:val="000000" w:themeColor="text1"/>
          <w:lang w:val="en-US"/>
        </w:rPr>
        <w:t xml:space="preserve"> of PSR. We will first focus on N and X to investigate how deme size and fertilization rate influence the spread of PSR. We assume an initial PSR frequency of 0.1.</w:t>
      </w:r>
    </w:p>
    <w:p w14:paraId="28DF65FE" w14:textId="1D5892A6" w:rsidR="00220B99" w:rsidRPr="00CF184F" w:rsidRDefault="00220B99" w:rsidP="00220B99">
      <w:pPr>
        <w:spacing w:after="0"/>
        <w:ind w:firstLine="708"/>
        <w:jc w:val="both"/>
        <w:rPr>
          <w:rFonts w:ascii="Arial" w:eastAsiaTheme="minorEastAsia" w:hAnsi="Arial" w:cs="Tahoma"/>
          <w:color w:val="000000" w:themeColor="text1"/>
          <w:lang w:val="en-US"/>
        </w:rPr>
      </w:pPr>
    </w:p>
    <w:p w14:paraId="69FEA7D2" w14:textId="6F4B5D12" w:rsidR="00220B99" w:rsidRPr="00CF184F" w:rsidRDefault="00B9535B" w:rsidP="00B9535B">
      <w:pPr>
        <w:pStyle w:val="ListParagraph"/>
        <w:numPr>
          <w:ilvl w:val="0"/>
          <w:numId w:val="1"/>
        </w:numPr>
        <w:spacing w:after="0"/>
        <w:ind w:hanging="72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Run the first parts of the script up to and including “Spread of PSR under different fertilization rates”. Once it</w:t>
      </w:r>
      <w:r w:rsidR="0039393A" w:rsidRPr="00CF184F">
        <w:rPr>
          <w:rFonts w:ascii="Arial" w:eastAsiaTheme="minorEastAsia" w:hAnsi="Arial" w:cs="Tahoma"/>
          <w:color w:val="000000" w:themeColor="text1"/>
          <w:lang w:val="en-US"/>
        </w:rPr>
        <w:t xml:space="preserve"> i</w:t>
      </w:r>
      <w:r w:rsidRPr="00CF184F">
        <w:rPr>
          <w:rFonts w:ascii="Arial" w:eastAsiaTheme="minorEastAsia" w:hAnsi="Arial" w:cs="Tahoma"/>
          <w:color w:val="000000" w:themeColor="text1"/>
          <w:lang w:val="en-US"/>
        </w:rPr>
        <w:t xml:space="preserve">s done, a PDF file called “different_fertilization_rates.pdf” should have been generated in the same folder as where you have the script. The small graphs on the left depict the frequency of PSR over time for different values of </w:t>
      </w:r>
      <m:oMath>
        <m:r>
          <w:rPr>
            <w:rFonts w:ascii="Cambria Math" w:hAnsi="Cambria Math" w:cs="Tahoma"/>
            <w:color w:val="000000" w:themeColor="text1"/>
            <w:lang w:val="en-US"/>
          </w:rPr>
          <m:t>x</m:t>
        </m:r>
      </m:oMath>
      <w:r w:rsidR="00F1493F" w:rsidRPr="00CF184F">
        <w:rPr>
          <w:rFonts w:ascii="Arial" w:eastAsiaTheme="minorEastAsia" w:hAnsi="Arial" w:cs="Tahoma"/>
          <w:color w:val="000000" w:themeColor="text1"/>
          <w:lang w:val="en-US"/>
        </w:rPr>
        <w:t xml:space="preserve"> (differently-</w:t>
      </w:r>
      <w:r w:rsidRPr="00CF184F">
        <w:rPr>
          <w:rFonts w:ascii="Arial" w:eastAsiaTheme="minorEastAsia" w:hAnsi="Arial" w:cs="Tahoma"/>
          <w:color w:val="000000" w:themeColor="text1"/>
          <w:lang w:val="en-US"/>
        </w:rPr>
        <w:t xml:space="preserve">colored lines) and for different values of </w:t>
      </w:r>
      <m:oMath>
        <m:r>
          <w:rPr>
            <w:rFonts w:ascii="Cambria Math" w:hAnsi="Cambria Math" w:cs="Tahoma"/>
            <w:color w:val="000000" w:themeColor="text1"/>
            <w:lang w:val="en-US"/>
          </w:rPr>
          <m:t>N</m:t>
        </m:r>
      </m:oMath>
      <w:r w:rsidRPr="00CF184F">
        <w:rPr>
          <w:rFonts w:ascii="Arial" w:eastAsiaTheme="minorEastAsia" w:hAnsi="Arial" w:cs="Tahoma"/>
          <w:color w:val="000000" w:themeColor="text1"/>
          <w:lang w:val="en-US"/>
        </w:rPr>
        <w:t xml:space="preserve">. The graph of the right shows the frequency of PSR after 200 generations. Describe how PSR is affected by </w:t>
      </w:r>
      <m:oMath>
        <m:r>
          <w:rPr>
            <w:rFonts w:ascii="Cambria Math" w:hAnsi="Cambria Math" w:cs="Tahoma"/>
            <w:color w:val="000000" w:themeColor="text1"/>
            <w:lang w:val="en-US"/>
          </w:rPr>
          <m:t>N</m:t>
        </m:r>
      </m:oMath>
      <w:r w:rsidRPr="00CF184F">
        <w:rPr>
          <w:rFonts w:ascii="Arial" w:eastAsiaTheme="minorEastAsia" w:hAnsi="Arial" w:cs="Tahoma"/>
          <w:color w:val="000000" w:themeColor="text1"/>
          <w:lang w:val="en-US"/>
        </w:rPr>
        <w:t xml:space="preserve"> and </w:t>
      </w:r>
      <m:oMath>
        <m:r>
          <w:rPr>
            <w:rFonts w:ascii="Cambria Math" w:hAnsi="Cambria Math" w:cs="Tahoma"/>
            <w:color w:val="000000" w:themeColor="text1"/>
            <w:lang w:val="en-US"/>
          </w:rPr>
          <m:t>x</m:t>
        </m:r>
      </m:oMath>
      <w:r w:rsidRPr="00CF184F">
        <w:rPr>
          <w:rFonts w:ascii="Arial" w:eastAsiaTheme="minorEastAsia" w:hAnsi="Arial" w:cs="Tahoma"/>
          <w:color w:val="000000" w:themeColor="text1"/>
          <w:lang w:val="en-US"/>
        </w:rPr>
        <w:t xml:space="preserve"> based on these results.</w:t>
      </w:r>
    </w:p>
    <w:p w14:paraId="40F0ACEC" w14:textId="51284AE5" w:rsidR="00473486" w:rsidRPr="00CF184F" w:rsidRDefault="00473486" w:rsidP="00810EDE">
      <w:pPr>
        <w:spacing w:after="0"/>
        <w:jc w:val="both"/>
        <w:rPr>
          <w:rFonts w:ascii="Arial" w:eastAsiaTheme="minorEastAsia" w:hAnsi="Arial" w:cs="Tahoma"/>
          <w:color w:val="000000" w:themeColor="text1"/>
          <w:lang w:val="en-US"/>
        </w:rPr>
      </w:pPr>
    </w:p>
    <w:p w14:paraId="17308805" w14:textId="77777777" w:rsidR="00FA1157" w:rsidRPr="00CF184F" w:rsidRDefault="00FA1157" w:rsidP="00810EDE">
      <w:pPr>
        <w:spacing w:after="0"/>
        <w:jc w:val="both"/>
        <w:rPr>
          <w:rFonts w:ascii="Arial" w:eastAsiaTheme="minorEastAsia" w:hAnsi="Arial" w:cs="Tahoma"/>
          <w:color w:val="000000" w:themeColor="text1"/>
          <w:lang w:val="en-US"/>
        </w:rPr>
      </w:pPr>
    </w:p>
    <w:p w14:paraId="0C5A597E" w14:textId="1BC56671" w:rsidR="00B9535B" w:rsidRPr="00CF184F" w:rsidRDefault="00B9535B" w:rsidP="00810EDE">
      <w:pPr>
        <w:spacing w:after="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 xml:space="preserve">Hamiltonian sex ratios predict that the value of </w:t>
      </w:r>
      <w:r w:rsidRPr="00CF184F">
        <w:rPr>
          <w:rFonts w:ascii="Arial" w:eastAsiaTheme="minorEastAsia" w:hAnsi="Arial" w:cs="Tahoma"/>
          <w:i/>
          <w:color w:val="000000" w:themeColor="text1"/>
          <w:lang w:val="en-US"/>
        </w:rPr>
        <w:t>x</w:t>
      </w:r>
      <w:r w:rsidRPr="00CF184F">
        <w:rPr>
          <w:rFonts w:ascii="Arial" w:eastAsiaTheme="minorEastAsia" w:hAnsi="Arial" w:cs="Tahoma"/>
          <w:color w:val="000000" w:themeColor="text1"/>
          <w:lang w:val="en-US"/>
        </w:rPr>
        <w:t xml:space="preserve"> </w:t>
      </w:r>
      <w:r w:rsidR="00385EC0" w:rsidRPr="00CF184F">
        <w:rPr>
          <w:rFonts w:ascii="Arial" w:eastAsiaTheme="minorEastAsia" w:hAnsi="Arial" w:cs="Tahoma"/>
          <w:color w:val="000000" w:themeColor="text1"/>
          <w:lang w:val="en-US"/>
        </w:rPr>
        <w:t xml:space="preserve">(fertilization rate) </w:t>
      </w:r>
      <w:r w:rsidRPr="00CF184F">
        <w:rPr>
          <w:rFonts w:ascii="Arial" w:eastAsiaTheme="minorEastAsia" w:hAnsi="Arial" w:cs="Tahoma"/>
          <w:color w:val="000000" w:themeColor="text1"/>
          <w:lang w:val="en-US"/>
        </w:rPr>
        <w:t xml:space="preserve">should change </w:t>
      </w:r>
      <w:r w:rsidR="004817BF" w:rsidRPr="00CF184F">
        <w:rPr>
          <w:rFonts w:ascii="Arial" w:eastAsiaTheme="minorEastAsia" w:hAnsi="Arial" w:cs="Tahoma"/>
          <w:color w:val="000000" w:themeColor="text1"/>
          <w:lang w:val="en-US"/>
        </w:rPr>
        <w:t xml:space="preserve">depending on </w:t>
      </w:r>
      <m:oMath>
        <m:r>
          <w:rPr>
            <w:rFonts w:ascii="Cambria Math" w:hAnsi="Cambria Math" w:cs="Tahoma"/>
            <w:color w:val="000000" w:themeColor="text1"/>
            <w:lang w:val="en-US"/>
          </w:rPr>
          <m:t>N</m:t>
        </m:r>
      </m:oMath>
      <w:r w:rsidRPr="00CF184F">
        <w:rPr>
          <w:rFonts w:ascii="Arial" w:eastAsiaTheme="minorEastAsia" w:hAnsi="Arial" w:cs="Tahoma"/>
          <w:color w:val="000000" w:themeColor="text1"/>
          <w:lang w:val="en-US"/>
        </w:rPr>
        <w:t xml:space="preserve"> </w:t>
      </w:r>
      <w:r w:rsidR="00385EC0" w:rsidRPr="00CF184F">
        <w:rPr>
          <w:rFonts w:ascii="Arial" w:eastAsiaTheme="minorEastAsia" w:hAnsi="Arial" w:cs="Tahoma"/>
          <w:color w:val="000000" w:themeColor="text1"/>
          <w:lang w:val="en-US"/>
        </w:rPr>
        <w:t xml:space="preserve">(the number of foundresses) </w:t>
      </w:r>
      <w:r w:rsidRPr="00CF184F">
        <w:rPr>
          <w:rFonts w:ascii="Arial" w:eastAsiaTheme="minorEastAsia" w:hAnsi="Arial" w:cs="Tahoma"/>
          <w:color w:val="000000" w:themeColor="text1"/>
          <w:lang w:val="en-US"/>
        </w:rPr>
        <w:t xml:space="preserve">and that the </w:t>
      </w:r>
      <w:r w:rsidR="00385EC0" w:rsidRPr="00CF184F">
        <w:rPr>
          <w:rFonts w:ascii="Arial" w:eastAsiaTheme="minorEastAsia" w:hAnsi="Arial" w:cs="Tahoma"/>
          <w:color w:val="000000" w:themeColor="text1"/>
          <w:lang w:val="en-US"/>
        </w:rPr>
        <w:t>evolutionary stable strategy (</w:t>
      </w:r>
      <w:r w:rsidRPr="00CF184F">
        <w:rPr>
          <w:rFonts w:ascii="Arial" w:eastAsiaTheme="minorEastAsia" w:hAnsi="Arial" w:cs="Tahoma"/>
          <w:color w:val="000000" w:themeColor="text1"/>
          <w:lang w:val="en-US"/>
        </w:rPr>
        <w:t>ESS</w:t>
      </w:r>
      <w:r w:rsidR="00385EC0" w:rsidRPr="00CF184F">
        <w:rPr>
          <w:rFonts w:ascii="Arial" w:eastAsiaTheme="minorEastAsia" w:hAnsi="Arial" w:cs="Tahoma"/>
          <w:color w:val="000000" w:themeColor="text1"/>
          <w:lang w:val="en-US"/>
        </w:rPr>
        <w:t>)</w:t>
      </w:r>
      <w:r w:rsidRPr="00CF184F">
        <w:rPr>
          <w:rFonts w:ascii="Arial" w:eastAsiaTheme="minorEastAsia" w:hAnsi="Arial" w:cs="Tahoma"/>
          <w:color w:val="000000" w:themeColor="text1"/>
          <w:lang w:val="en-US"/>
        </w:rPr>
        <w:t xml:space="preserve"> </w:t>
      </w:r>
      <m:oMath>
        <m:sSup>
          <m:sSupPr>
            <m:ctrlPr>
              <w:ins w:id="44" w:author="Kelley Leung" w:date="2020-09-22T14:31:00Z">
                <w:rPr>
                  <w:rFonts w:ascii="Cambria Math" w:eastAsiaTheme="minorEastAsia" w:hAnsi="Cambria Math" w:cs="Tahoma"/>
                  <w:i/>
                  <w:color w:val="000000" w:themeColor="text1"/>
                  <w:lang w:val="en-US"/>
                </w:rPr>
              </w:ins>
            </m:ctrlPr>
          </m:sSupPr>
          <m:e>
            <m:r>
              <w:rPr>
                <w:rFonts w:ascii="Cambria Math" w:eastAsiaTheme="minorEastAsia" w:hAnsi="Cambria Math" w:cs="Tahoma"/>
                <w:color w:val="000000" w:themeColor="text1"/>
                <w:lang w:val="en-US"/>
              </w:rPr>
              <m:t>x</m:t>
            </m:r>
          </m:e>
          <m:sup>
            <m:r>
              <w:rPr>
                <w:rFonts w:ascii="Cambria Math" w:eastAsiaTheme="minorEastAsia" w:hAnsi="Cambria Math" w:cs="Tahoma"/>
                <w:color w:val="000000" w:themeColor="text1"/>
                <w:lang w:val="en-US"/>
              </w:rPr>
              <m:t>*</m:t>
            </m:r>
          </m:sup>
        </m:sSup>
      </m:oMath>
      <w:r w:rsidR="009E7737" w:rsidRPr="00CF184F">
        <w:rPr>
          <w:rFonts w:ascii="Arial" w:eastAsiaTheme="minorEastAsia" w:hAnsi="Arial" w:cs="Tahoma"/>
          <w:color w:val="000000" w:themeColor="text1"/>
          <w:lang w:val="en-US"/>
        </w:rPr>
        <w:t xml:space="preserve"> </w:t>
      </w:r>
      <w:r w:rsidRPr="00CF184F">
        <w:rPr>
          <w:rFonts w:ascii="Arial" w:eastAsiaTheme="minorEastAsia" w:hAnsi="Arial" w:cs="Tahoma"/>
          <w:color w:val="000000" w:themeColor="text1"/>
          <w:lang w:val="en-US"/>
        </w:rPr>
        <w:t>is given by:</w:t>
      </w:r>
    </w:p>
    <w:p w14:paraId="0A9230A2" w14:textId="2560774B" w:rsidR="00B9535B" w:rsidRPr="00CF184F" w:rsidRDefault="00B9535B" w:rsidP="00810EDE">
      <w:pPr>
        <w:spacing w:after="0"/>
        <w:jc w:val="both"/>
        <w:rPr>
          <w:rFonts w:ascii="Arial" w:eastAsiaTheme="minorEastAsia" w:hAnsi="Arial" w:cs="Tahoma"/>
          <w:color w:val="000000" w:themeColor="text1"/>
          <w:lang w:val="en-US"/>
        </w:rPr>
      </w:pPr>
    </w:p>
    <w:p w14:paraId="00CD33D1" w14:textId="5C9E7148" w:rsidR="00B9535B" w:rsidRPr="00CF184F" w:rsidRDefault="00A136B2" w:rsidP="00810EDE">
      <w:pPr>
        <w:spacing w:after="0"/>
        <w:jc w:val="both"/>
        <w:rPr>
          <w:rFonts w:ascii="Arial" w:eastAsiaTheme="minorEastAsia" w:hAnsi="Arial" w:cs="Tahoma"/>
          <w:color w:val="000000" w:themeColor="text1"/>
          <w:lang w:val="en-US"/>
        </w:rPr>
      </w:pPr>
      <m:oMathPara>
        <m:oMath>
          <m:sSup>
            <m:sSupPr>
              <m:ctrlPr>
                <w:ins w:id="45" w:author="Kelley Leung" w:date="2020-09-22T14:31:00Z">
                  <w:rPr>
                    <w:rFonts w:ascii="Cambria Math" w:eastAsiaTheme="minorEastAsia" w:hAnsi="Cambria Math" w:cs="Tahoma"/>
                    <w:i/>
                    <w:color w:val="000000" w:themeColor="text1"/>
                    <w:lang w:val="en-US"/>
                  </w:rPr>
                </w:ins>
              </m:ctrlPr>
            </m:sSupPr>
            <m:e>
              <m:r>
                <w:rPr>
                  <w:rFonts w:ascii="Cambria Math" w:eastAsiaTheme="minorEastAsia" w:hAnsi="Cambria Math" w:cs="Tahoma"/>
                  <w:color w:val="000000" w:themeColor="text1"/>
                  <w:lang w:val="en-US"/>
                </w:rPr>
                <m:t>x</m:t>
              </m:r>
            </m:e>
            <m:sup>
              <m:r>
                <w:rPr>
                  <w:rFonts w:ascii="Cambria Math" w:eastAsiaTheme="minorEastAsia" w:hAnsi="Cambria Math" w:cs="Tahoma"/>
                  <w:color w:val="000000" w:themeColor="text1"/>
                  <w:lang w:val="en-US"/>
                </w:rPr>
                <m:t>*</m:t>
              </m:r>
            </m:sup>
          </m:sSup>
          <m:r>
            <w:rPr>
              <w:rFonts w:ascii="Cambria Math" w:eastAsiaTheme="minorEastAsia" w:hAnsi="Cambria Math" w:cs="Tahoma"/>
              <w:color w:val="000000" w:themeColor="text1"/>
              <w:lang w:val="en-US"/>
            </w:rPr>
            <m:t>=1-</m:t>
          </m:r>
          <m:f>
            <m:fPr>
              <m:ctrlPr>
                <w:ins w:id="46" w:author="Kelley Leung" w:date="2020-09-22T14:31:00Z">
                  <w:rPr>
                    <w:rFonts w:ascii="Cambria Math" w:eastAsiaTheme="minorEastAsia" w:hAnsi="Cambria Math" w:cs="Tahoma"/>
                    <w:i/>
                    <w:color w:val="000000" w:themeColor="text1"/>
                    <w:lang w:val="en-US"/>
                  </w:rPr>
                </w:ins>
              </m:ctrlPr>
            </m:fPr>
            <m:num>
              <m:d>
                <m:dPr>
                  <m:ctrlPr>
                    <w:ins w:id="47" w:author="Kelley Leung" w:date="2020-09-22T14:31:00Z">
                      <w:rPr>
                        <w:rFonts w:ascii="Cambria Math" w:eastAsiaTheme="minorEastAsia" w:hAnsi="Cambria Math" w:cs="Tahoma"/>
                        <w:i/>
                        <w:color w:val="000000" w:themeColor="text1"/>
                        <w:lang w:val="en-US"/>
                      </w:rPr>
                    </w:ins>
                  </m:ctrlPr>
                </m:dPr>
                <m:e>
                  <m:r>
                    <w:rPr>
                      <w:rFonts w:ascii="Cambria Math" w:eastAsiaTheme="minorEastAsia" w:hAnsi="Cambria Math" w:cs="Tahoma"/>
                      <w:color w:val="000000" w:themeColor="text1"/>
                      <w:lang w:val="en-US"/>
                    </w:rPr>
                    <m:t>N-1</m:t>
                  </m:r>
                </m:e>
              </m:d>
              <m:d>
                <m:dPr>
                  <m:ctrlPr>
                    <w:ins w:id="48" w:author="Kelley Leung" w:date="2020-09-22T14:31:00Z">
                      <w:rPr>
                        <w:rFonts w:ascii="Cambria Math" w:eastAsiaTheme="minorEastAsia" w:hAnsi="Cambria Math" w:cs="Tahoma"/>
                        <w:i/>
                        <w:color w:val="000000" w:themeColor="text1"/>
                        <w:lang w:val="en-US"/>
                      </w:rPr>
                    </w:ins>
                  </m:ctrlPr>
                </m:dPr>
                <m:e>
                  <m:r>
                    <w:rPr>
                      <w:rFonts w:ascii="Cambria Math" w:eastAsiaTheme="minorEastAsia" w:hAnsi="Cambria Math" w:cs="Tahoma"/>
                      <w:color w:val="000000" w:themeColor="text1"/>
                      <w:lang w:val="en-US"/>
                    </w:rPr>
                    <m:t>2N-1</m:t>
                  </m:r>
                </m:e>
              </m:d>
            </m:num>
            <m:den>
              <m:r>
                <w:rPr>
                  <w:rFonts w:ascii="Cambria Math" w:eastAsiaTheme="minorEastAsia" w:hAnsi="Cambria Math" w:cs="Tahoma"/>
                  <w:color w:val="000000" w:themeColor="text1"/>
                  <w:lang w:val="en-US"/>
                </w:rPr>
                <m:t>N</m:t>
              </m:r>
              <m:d>
                <m:dPr>
                  <m:ctrlPr>
                    <w:ins w:id="49" w:author="Kelley Leung" w:date="2020-09-22T14:31:00Z">
                      <w:rPr>
                        <w:rFonts w:ascii="Cambria Math" w:eastAsiaTheme="minorEastAsia" w:hAnsi="Cambria Math" w:cs="Tahoma"/>
                        <w:i/>
                        <w:color w:val="000000" w:themeColor="text1"/>
                        <w:lang w:val="en-US"/>
                      </w:rPr>
                    </w:ins>
                  </m:ctrlPr>
                </m:dPr>
                <m:e>
                  <m:r>
                    <w:rPr>
                      <w:rFonts w:ascii="Cambria Math" w:eastAsiaTheme="minorEastAsia" w:hAnsi="Cambria Math" w:cs="Tahoma"/>
                      <w:color w:val="000000" w:themeColor="text1"/>
                      <w:lang w:val="en-US"/>
                    </w:rPr>
                    <m:t>4N-1</m:t>
                  </m:r>
                </m:e>
              </m:d>
            </m:den>
          </m:f>
        </m:oMath>
      </m:oMathPara>
    </w:p>
    <w:p w14:paraId="456CAF32" w14:textId="77777777" w:rsidR="009E7737" w:rsidRPr="00CF184F" w:rsidRDefault="009E7737" w:rsidP="00810EDE">
      <w:pPr>
        <w:spacing w:after="0"/>
        <w:jc w:val="both"/>
        <w:rPr>
          <w:rFonts w:ascii="Arial" w:eastAsiaTheme="minorEastAsia" w:hAnsi="Arial" w:cs="Tahoma"/>
          <w:color w:val="000000" w:themeColor="text1"/>
          <w:lang w:val="en-US"/>
        </w:rPr>
      </w:pPr>
    </w:p>
    <w:p w14:paraId="1B5E76B4" w14:textId="7EF7C594" w:rsidR="004817BF" w:rsidRPr="00CF184F" w:rsidRDefault="00355D49" w:rsidP="00AB74C4">
      <w:pPr>
        <w:pStyle w:val="ListParagraph"/>
        <w:numPr>
          <w:ilvl w:val="0"/>
          <w:numId w:val="1"/>
        </w:numPr>
        <w:spacing w:after="0"/>
        <w:ind w:hanging="72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 xml:space="preserve"> </w:t>
      </w:r>
      <w:r w:rsidR="00AB74C4" w:rsidRPr="00CF184F">
        <w:rPr>
          <w:rFonts w:ascii="Arial" w:eastAsiaTheme="minorEastAsia" w:hAnsi="Arial" w:cs="Tahoma"/>
          <w:color w:val="000000" w:themeColor="text1"/>
          <w:lang w:val="en-US"/>
        </w:rPr>
        <w:t xml:space="preserve">Now, run the section “PSR spread under Hamiltonian sex ratios”, after which a PDF “Hamiltonian_fertilization_rates.pdf” should have been generated. The graphs on the left side again shows the frequency of PSR over time for different values of </w:t>
      </w:r>
      <m:oMath>
        <m:r>
          <w:rPr>
            <w:rFonts w:ascii="Cambria Math" w:hAnsi="Cambria Math" w:cs="Tahoma"/>
            <w:color w:val="000000" w:themeColor="text1"/>
            <w:lang w:val="en-US"/>
          </w:rPr>
          <m:t>N</m:t>
        </m:r>
      </m:oMath>
      <w:r w:rsidR="00AB74C4" w:rsidRPr="00CF184F">
        <w:rPr>
          <w:rFonts w:ascii="Arial" w:eastAsiaTheme="minorEastAsia" w:hAnsi="Arial" w:cs="Tahoma"/>
          <w:color w:val="000000" w:themeColor="text1"/>
          <w:lang w:val="en-US"/>
        </w:rPr>
        <w:t xml:space="preserve">. The right graph shows the PSR frequency after 200 generations. How does the equilibrium frequency of PSR depend on the deme size </w:t>
      </w:r>
      <w:r w:rsidR="00AB74C4" w:rsidRPr="00CF184F">
        <w:rPr>
          <w:rFonts w:ascii="Arial" w:eastAsiaTheme="minorEastAsia" w:hAnsi="Arial" w:cs="Tahoma"/>
          <w:i/>
          <w:color w:val="000000" w:themeColor="text1"/>
          <w:lang w:val="en-US"/>
        </w:rPr>
        <w:t>N</w:t>
      </w:r>
      <w:r w:rsidR="00AB74C4" w:rsidRPr="00CF184F">
        <w:rPr>
          <w:rFonts w:ascii="Arial" w:eastAsiaTheme="minorEastAsia" w:hAnsi="Arial" w:cs="Tahoma"/>
          <w:color w:val="000000" w:themeColor="text1"/>
          <w:lang w:val="en-US"/>
        </w:rPr>
        <w:t xml:space="preserve"> and the initial frequency </w:t>
      </w:r>
      <m:oMath>
        <m:r>
          <w:rPr>
            <w:rFonts w:ascii="Cambria Math" w:hAnsi="Cambria Math" w:cs="Tahoma"/>
            <w:color w:val="000000" w:themeColor="text1"/>
            <w:lang w:val="en-US"/>
          </w:rPr>
          <m:t>P</m:t>
        </m:r>
      </m:oMath>
      <w:r w:rsidR="00AB74C4" w:rsidRPr="00CF184F">
        <w:rPr>
          <w:rFonts w:ascii="Arial" w:eastAsiaTheme="minorEastAsia" w:hAnsi="Arial" w:cs="Tahoma"/>
          <w:color w:val="000000" w:themeColor="text1"/>
          <w:lang w:val="en-US"/>
        </w:rPr>
        <w:t>? When is the frequency of PSR maximized, and at what value?</w:t>
      </w:r>
    </w:p>
    <w:p w14:paraId="66369E9D" w14:textId="5AF01BCC" w:rsidR="00FA1157" w:rsidRPr="00CF184F" w:rsidRDefault="00FA1157" w:rsidP="00AB74C4">
      <w:pPr>
        <w:spacing w:after="0"/>
        <w:jc w:val="both"/>
        <w:rPr>
          <w:rFonts w:ascii="Arial" w:eastAsiaTheme="minorEastAsia" w:hAnsi="Arial" w:cs="Tahoma"/>
          <w:color w:val="000000" w:themeColor="text1"/>
          <w:lang w:val="en-US"/>
        </w:rPr>
      </w:pPr>
    </w:p>
    <w:p w14:paraId="53D4098C" w14:textId="77777777" w:rsidR="00FA1157" w:rsidRPr="00CF184F" w:rsidRDefault="00FA1157" w:rsidP="00AB74C4">
      <w:pPr>
        <w:spacing w:after="0"/>
        <w:jc w:val="both"/>
        <w:rPr>
          <w:rFonts w:ascii="Arial" w:eastAsiaTheme="minorEastAsia" w:hAnsi="Arial" w:cs="Tahoma"/>
          <w:color w:val="000000" w:themeColor="text1"/>
          <w:lang w:val="en-US"/>
        </w:rPr>
      </w:pPr>
    </w:p>
    <w:p w14:paraId="0B100FE1" w14:textId="651F373D" w:rsidR="00AB74C4" w:rsidRPr="00CF184F" w:rsidRDefault="00AB74C4" w:rsidP="00AB74C4">
      <w:pPr>
        <w:spacing w:after="0"/>
        <w:jc w:val="both"/>
        <w:rPr>
          <w:rFonts w:ascii="Arial" w:eastAsiaTheme="minorEastAsia" w:hAnsi="Arial" w:cs="Tahoma"/>
          <w:b/>
          <w:color w:val="000000" w:themeColor="text1"/>
          <w:lang w:val="en-US"/>
        </w:rPr>
      </w:pPr>
      <w:r w:rsidRPr="00CF184F">
        <w:rPr>
          <w:rFonts w:ascii="Arial" w:eastAsiaTheme="minorEastAsia" w:hAnsi="Arial" w:cs="Tahoma"/>
          <w:b/>
          <w:color w:val="000000" w:themeColor="text1"/>
          <w:lang w:val="en-US"/>
        </w:rPr>
        <w:t>Synthesis</w:t>
      </w:r>
    </w:p>
    <w:p w14:paraId="081CC615" w14:textId="05E01666" w:rsidR="00F1493F" w:rsidRPr="00CF184F" w:rsidRDefault="00F1493F" w:rsidP="00810EDE">
      <w:pPr>
        <w:spacing w:after="0"/>
        <w:jc w:val="both"/>
        <w:rPr>
          <w:rFonts w:ascii="Arial" w:eastAsiaTheme="minorEastAsia" w:hAnsi="Arial" w:cs="Tahoma"/>
          <w:color w:val="000000" w:themeColor="text1"/>
          <w:lang w:val="en-US"/>
        </w:rPr>
      </w:pPr>
    </w:p>
    <w:p w14:paraId="40DC3718" w14:textId="0263B861" w:rsidR="004E4D94" w:rsidRPr="00CF184F" w:rsidRDefault="004E4D94" w:rsidP="004E4D94">
      <w:pPr>
        <w:spacing w:after="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 xml:space="preserve">Based on your analysis of PSR and its dynamics in the previous assignments, you will have seen that </w:t>
      </w:r>
      <w:r w:rsidR="006F3411" w:rsidRPr="00CF184F">
        <w:rPr>
          <w:rFonts w:ascii="Arial" w:eastAsiaTheme="minorEastAsia" w:hAnsi="Arial" w:cs="Tahoma"/>
          <w:color w:val="000000" w:themeColor="text1"/>
          <w:lang w:val="en-US"/>
        </w:rPr>
        <w:t xml:space="preserve">PSR </w:t>
      </w:r>
      <w:r w:rsidRPr="00CF184F">
        <w:rPr>
          <w:rFonts w:ascii="Arial" w:eastAsiaTheme="minorEastAsia" w:hAnsi="Arial" w:cs="Tahoma"/>
          <w:color w:val="000000" w:themeColor="text1"/>
          <w:lang w:val="en-US"/>
        </w:rPr>
        <w:t>is subject to selection at different levels.</w:t>
      </w:r>
    </w:p>
    <w:p w14:paraId="552E5C93" w14:textId="77777777" w:rsidR="00F51CA2" w:rsidRPr="00CF184F" w:rsidRDefault="00F51CA2" w:rsidP="004E4D94">
      <w:pPr>
        <w:spacing w:after="0"/>
        <w:jc w:val="both"/>
        <w:rPr>
          <w:rFonts w:ascii="Arial" w:eastAsiaTheme="minorEastAsia" w:hAnsi="Arial" w:cs="Tahoma"/>
          <w:color w:val="000000" w:themeColor="text1"/>
          <w:lang w:val="en-US"/>
        </w:rPr>
      </w:pPr>
    </w:p>
    <w:p w14:paraId="612483EA" w14:textId="09A65864" w:rsidR="004E4D94" w:rsidRPr="00CF184F" w:rsidRDefault="008620F5" w:rsidP="004E4D94">
      <w:pPr>
        <w:pStyle w:val="ListParagraph"/>
        <w:numPr>
          <w:ilvl w:val="0"/>
          <w:numId w:val="1"/>
        </w:numPr>
        <w:spacing w:after="0"/>
        <w:ind w:hanging="720"/>
        <w:jc w:val="both"/>
        <w:rPr>
          <w:rFonts w:ascii="Arial" w:eastAsiaTheme="minorEastAsia" w:hAnsi="Arial" w:cs="Tahoma"/>
          <w:color w:val="000000" w:themeColor="text1"/>
          <w:lang w:val="en-US"/>
        </w:rPr>
      </w:pPr>
      <w:r>
        <w:rPr>
          <w:rFonts w:ascii="Arial" w:eastAsiaTheme="minorEastAsia" w:hAnsi="Arial" w:cs="Tahoma"/>
          <w:color w:val="000000" w:themeColor="text1"/>
          <w:lang w:val="en-US"/>
        </w:rPr>
        <w:t xml:space="preserve">Are there </w:t>
      </w:r>
      <w:r w:rsidR="004E4D94" w:rsidRPr="00CF184F">
        <w:rPr>
          <w:rFonts w:ascii="Arial" w:eastAsiaTheme="minorEastAsia" w:hAnsi="Arial" w:cs="Tahoma"/>
          <w:color w:val="000000" w:themeColor="text1"/>
          <w:lang w:val="en-US"/>
        </w:rPr>
        <w:t>selection pressures</w:t>
      </w:r>
      <w:r>
        <w:rPr>
          <w:rFonts w:ascii="Arial" w:eastAsiaTheme="minorEastAsia" w:hAnsi="Arial" w:cs="Tahoma"/>
          <w:color w:val="000000" w:themeColor="text1"/>
          <w:lang w:val="en-US"/>
        </w:rPr>
        <w:t xml:space="preserve"> that</w:t>
      </w:r>
      <w:r w:rsidR="004E4D94" w:rsidRPr="00CF184F">
        <w:rPr>
          <w:rFonts w:ascii="Arial" w:eastAsiaTheme="minorEastAsia" w:hAnsi="Arial" w:cs="Tahoma"/>
          <w:color w:val="000000" w:themeColor="text1"/>
          <w:lang w:val="en-US"/>
        </w:rPr>
        <w:t xml:space="preserve"> affect PSR at </w:t>
      </w:r>
      <w:r w:rsidR="006F3411" w:rsidRPr="00CF184F">
        <w:rPr>
          <w:rFonts w:ascii="Arial" w:eastAsiaTheme="minorEastAsia" w:hAnsi="Arial" w:cs="Tahoma"/>
          <w:color w:val="000000" w:themeColor="text1"/>
          <w:lang w:val="en-US"/>
        </w:rPr>
        <w:t xml:space="preserve">the </w:t>
      </w:r>
      <w:r w:rsidR="004E4D94" w:rsidRPr="00CF184F">
        <w:rPr>
          <w:rFonts w:ascii="Arial" w:eastAsiaTheme="minorEastAsia" w:hAnsi="Arial" w:cs="Tahoma"/>
          <w:color w:val="000000" w:themeColor="text1"/>
          <w:lang w:val="en-US"/>
        </w:rPr>
        <w:t>gene, individual and population level</w:t>
      </w:r>
      <w:r>
        <w:rPr>
          <w:rFonts w:ascii="Arial" w:eastAsiaTheme="minorEastAsia" w:hAnsi="Arial" w:cs="Tahoma"/>
          <w:color w:val="000000" w:themeColor="text1"/>
          <w:lang w:val="en-US"/>
        </w:rPr>
        <w:t xml:space="preserve">? And, are there selection pressures at the gene, individual, and population level that effect PSR? If so, describe them </w:t>
      </w:r>
      <w:r w:rsidR="004E4D94" w:rsidRPr="00CF184F">
        <w:rPr>
          <w:rFonts w:ascii="Arial" w:eastAsiaTheme="minorEastAsia" w:hAnsi="Arial" w:cs="Tahoma"/>
          <w:color w:val="000000" w:themeColor="text1"/>
          <w:lang w:val="en-US"/>
        </w:rPr>
        <w:t xml:space="preserve">based on the assignments above. At </w:t>
      </w:r>
      <w:r w:rsidR="006F3411" w:rsidRPr="00CF184F">
        <w:rPr>
          <w:rFonts w:ascii="Arial" w:eastAsiaTheme="minorEastAsia" w:hAnsi="Arial" w:cs="Tahoma"/>
          <w:color w:val="000000" w:themeColor="text1"/>
          <w:lang w:val="en-US"/>
        </w:rPr>
        <w:t xml:space="preserve">which </w:t>
      </w:r>
      <w:r w:rsidR="004E4D94" w:rsidRPr="00CF184F">
        <w:rPr>
          <w:rFonts w:ascii="Arial" w:eastAsiaTheme="minorEastAsia" w:hAnsi="Arial" w:cs="Tahoma"/>
          <w:color w:val="000000" w:themeColor="text1"/>
          <w:lang w:val="en-US"/>
        </w:rPr>
        <w:t>levels is PSR favored, and at which levels is it not?</w:t>
      </w:r>
    </w:p>
    <w:p w14:paraId="5A2BDAF2" w14:textId="77777777" w:rsidR="004E4D94" w:rsidRPr="00CF184F" w:rsidRDefault="004E4D94" w:rsidP="004E4D94">
      <w:pPr>
        <w:spacing w:after="0"/>
        <w:jc w:val="both"/>
        <w:rPr>
          <w:rFonts w:ascii="Arial" w:eastAsiaTheme="minorEastAsia" w:hAnsi="Arial" w:cs="Tahoma"/>
          <w:color w:val="000000" w:themeColor="text1"/>
          <w:lang w:val="en-US"/>
        </w:rPr>
      </w:pPr>
    </w:p>
    <w:p w14:paraId="3EFF244D" w14:textId="79C4AFB5" w:rsidR="00473486" w:rsidRPr="00385432" w:rsidRDefault="008620F5" w:rsidP="00385432">
      <w:pPr>
        <w:pStyle w:val="ListParagraph"/>
        <w:numPr>
          <w:ilvl w:val="0"/>
          <w:numId w:val="1"/>
        </w:numPr>
        <w:spacing w:after="0"/>
        <w:ind w:hanging="720"/>
        <w:jc w:val="both"/>
        <w:rPr>
          <w:rFonts w:ascii="Arial" w:eastAsiaTheme="minorEastAsia" w:hAnsi="Arial" w:cs="Tahoma"/>
          <w:color w:val="000000" w:themeColor="text1"/>
          <w:lang w:val="en-US"/>
        </w:rPr>
      </w:pPr>
      <w:r>
        <w:rPr>
          <w:rFonts w:ascii="Arial" w:eastAsiaTheme="minorEastAsia" w:hAnsi="Arial" w:cs="Tahoma"/>
          <w:color w:val="000000" w:themeColor="text1"/>
          <w:lang w:val="en-US"/>
        </w:rPr>
        <w:t>What mechanistic explanations could there be for</w:t>
      </w:r>
      <w:r w:rsidR="004E4D94" w:rsidRPr="00CF184F">
        <w:rPr>
          <w:rFonts w:ascii="Arial" w:eastAsiaTheme="minorEastAsia" w:hAnsi="Arial" w:cs="Tahoma"/>
          <w:color w:val="000000" w:themeColor="text1"/>
          <w:lang w:val="en-US"/>
        </w:rPr>
        <w:t xml:space="preserve"> selective effects </w:t>
      </w:r>
      <w:r>
        <w:rPr>
          <w:rFonts w:ascii="Arial" w:eastAsiaTheme="minorEastAsia" w:hAnsi="Arial" w:cs="Tahoma"/>
          <w:color w:val="000000" w:themeColor="text1"/>
          <w:lang w:val="en-US"/>
        </w:rPr>
        <w:t xml:space="preserve">that might </w:t>
      </w:r>
      <w:r w:rsidR="004E4D94" w:rsidRPr="00CF184F">
        <w:rPr>
          <w:rFonts w:ascii="Arial" w:eastAsiaTheme="minorEastAsia" w:hAnsi="Arial" w:cs="Tahoma"/>
          <w:color w:val="000000" w:themeColor="text1"/>
          <w:lang w:val="en-US"/>
        </w:rPr>
        <w:t xml:space="preserve">influence PSR on the gene level? </w:t>
      </w:r>
      <w:r>
        <w:rPr>
          <w:rFonts w:ascii="Arial" w:eastAsiaTheme="minorEastAsia" w:hAnsi="Arial" w:cs="Tahoma"/>
          <w:color w:val="000000" w:themeColor="text1"/>
          <w:lang w:val="en-US"/>
        </w:rPr>
        <w:t>O</w:t>
      </w:r>
      <w:r w:rsidR="004E4D94" w:rsidRPr="00CF184F">
        <w:rPr>
          <w:rFonts w:ascii="Arial" w:eastAsiaTheme="minorEastAsia" w:hAnsi="Arial" w:cs="Tahoma"/>
          <w:color w:val="000000" w:themeColor="text1"/>
          <w:lang w:val="en-US"/>
        </w:rPr>
        <w:t>n the individual level?</w:t>
      </w:r>
      <w:bookmarkStart w:id="50" w:name="_GoBack"/>
      <w:bookmarkEnd w:id="50"/>
    </w:p>
    <w:sectPr w:rsidR="00473486" w:rsidRPr="00385432">
      <w:footerReference w:type="even"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AC284A" w14:textId="77777777" w:rsidR="00A136B2" w:rsidRDefault="00A136B2" w:rsidP="00CF184F">
      <w:pPr>
        <w:spacing w:after="0" w:line="240" w:lineRule="auto"/>
      </w:pPr>
      <w:r>
        <w:separator/>
      </w:r>
    </w:p>
  </w:endnote>
  <w:endnote w:type="continuationSeparator" w:id="0">
    <w:p w14:paraId="37F98BA8" w14:textId="77777777" w:rsidR="00A136B2" w:rsidRDefault="00A136B2" w:rsidP="00CF18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altName w:val="Calibr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FF7F84" w14:textId="77777777" w:rsidR="00A224AB" w:rsidRDefault="00A224AB" w:rsidP="007F65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5DC3C3B" w14:textId="77777777" w:rsidR="00A224AB" w:rsidRDefault="00A224AB" w:rsidP="00CF184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ACC420" w14:textId="77777777" w:rsidR="00A224AB" w:rsidRDefault="00A224AB" w:rsidP="007F65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D62BE9">
      <w:rPr>
        <w:rStyle w:val="PageNumber"/>
        <w:noProof/>
      </w:rPr>
      <w:t>11</w:t>
    </w:r>
    <w:r>
      <w:rPr>
        <w:rStyle w:val="PageNumber"/>
      </w:rPr>
      <w:fldChar w:fldCharType="end"/>
    </w:r>
  </w:p>
  <w:p w14:paraId="5B64FF8E" w14:textId="77777777" w:rsidR="00A224AB" w:rsidRDefault="00A224AB" w:rsidP="00CF184F">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1C8222F" w14:textId="77777777" w:rsidR="00A136B2" w:rsidRDefault="00A136B2" w:rsidP="00CF184F">
      <w:pPr>
        <w:spacing w:after="0" w:line="240" w:lineRule="auto"/>
      </w:pPr>
      <w:r>
        <w:separator/>
      </w:r>
    </w:p>
  </w:footnote>
  <w:footnote w:type="continuationSeparator" w:id="0">
    <w:p w14:paraId="77F1E609" w14:textId="77777777" w:rsidR="00A136B2" w:rsidRDefault="00A136B2" w:rsidP="00CF184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3780C40"/>
    <w:multiLevelType w:val="hybridMultilevel"/>
    <w:tmpl w:val="AB349964"/>
    <w:lvl w:ilvl="0" w:tplc="19D69C90">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 w15:restartNumberingAfterBreak="0">
    <w:nsid w:val="7C120180"/>
    <w:multiLevelType w:val="hybridMultilevel"/>
    <w:tmpl w:val="A7CE270C"/>
    <w:lvl w:ilvl="0" w:tplc="C8FABF5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CCF751C"/>
    <w:multiLevelType w:val="hybridMultilevel"/>
    <w:tmpl w:val="A7CE270C"/>
    <w:lvl w:ilvl="0" w:tplc="C8FABF5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BA4"/>
    <w:rsid w:val="000A4319"/>
    <w:rsid w:val="000C4EBA"/>
    <w:rsid w:val="000C7241"/>
    <w:rsid w:val="000F2483"/>
    <w:rsid w:val="000F36BD"/>
    <w:rsid w:val="00107FB9"/>
    <w:rsid w:val="001509FF"/>
    <w:rsid w:val="00153000"/>
    <w:rsid w:val="00161DA2"/>
    <w:rsid w:val="001876D5"/>
    <w:rsid w:val="00195AE8"/>
    <w:rsid w:val="001A3752"/>
    <w:rsid w:val="00220B99"/>
    <w:rsid w:val="002369F2"/>
    <w:rsid w:val="00241EC9"/>
    <w:rsid w:val="00245117"/>
    <w:rsid w:val="002637D1"/>
    <w:rsid w:val="0029192C"/>
    <w:rsid w:val="002A1CFB"/>
    <w:rsid w:val="002A2189"/>
    <w:rsid w:val="002B7FFE"/>
    <w:rsid w:val="002F3D93"/>
    <w:rsid w:val="003150FE"/>
    <w:rsid w:val="00331C0E"/>
    <w:rsid w:val="00347D91"/>
    <w:rsid w:val="00355D49"/>
    <w:rsid w:val="00364D41"/>
    <w:rsid w:val="00377F30"/>
    <w:rsid w:val="00385432"/>
    <w:rsid w:val="00385EC0"/>
    <w:rsid w:val="0039393A"/>
    <w:rsid w:val="003C28C5"/>
    <w:rsid w:val="004141BD"/>
    <w:rsid w:val="00421BD0"/>
    <w:rsid w:val="00447C5A"/>
    <w:rsid w:val="00461069"/>
    <w:rsid w:val="00473486"/>
    <w:rsid w:val="004817BF"/>
    <w:rsid w:val="004A13DE"/>
    <w:rsid w:val="004A577E"/>
    <w:rsid w:val="004C2C60"/>
    <w:rsid w:val="004E4D94"/>
    <w:rsid w:val="004E65BD"/>
    <w:rsid w:val="004F4A18"/>
    <w:rsid w:val="00502E76"/>
    <w:rsid w:val="00502EAE"/>
    <w:rsid w:val="00527D0B"/>
    <w:rsid w:val="00595BAF"/>
    <w:rsid w:val="005A1CD3"/>
    <w:rsid w:val="005D4574"/>
    <w:rsid w:val="005E33E3"/>
    <w:rsid w:val="005E53F6"/>
    <w:rsid w:val="005F45ED"/>
    <w:rsid w:val="005F7BDB"/>
    <w:rsid w:val="006418D6"/>
    <w:rsid w:val="006460A2"/>
    <w:rsid w:val="006473BB"/>
    <w:rsid w:val="00652066"/>
    <w:rsid w:val="006825C6"/>
    <w:rsid w:val="00687DBC"/>
    <w:rsid w:val="006913E7"/>
    <w:rsid w:val="006A416D"/>
    <w:rsid w:val="006C35CF"/>
    <w:rsid w:val="006D008D"/>
    <w:rsid w:val="006F3411"/>
    <w:rsid w:val="0070308C"/>
    <w:rsid w:val="007575BA"/>
    <w:rsid w:val="00766A6D"/>
    <w:rsid w:val="00774415"/>
    <w:rsid w:val="00787F12"/>
    <w:rsid w:val="007E5F76"/>
    <w:rsid w:val="007F331D"/>
    <w:rsid w:val="007F652D"/>
    <w:rsid w:val="00810EDE"/>
    <w:rsid w:val="008620F5"/>
    <w:rsid w:val="00866114"/>
    <w:rsid w:val="00872DA4"/>
    <w:rsid w:val="008A1F65"/>
    <w:rsid w:val="00907DED"/>
    <w:rsid w:val="00910EE4"/>
    <w:rsid w:val="009117EC"/>
    <w:rsid w:val="00946D80"/>
    <w:rsid w:val="00991116"/>
    <w:rsid w:val="009E0360"/>
    <w:rsid w:val="009E7737"/>
    <w:rsid w:val="00A136B2"/>
    <w:rsid w:val="00A224AB"/>
    <w:rsid w:val="00A942D0"/>
    <w:rsid w:val="00AA02F2"/>
    <w:rsid w:val="00AA1D92"/>
    <w:rsid w:val="00AA7ACD"/>
    <w:rsid w:val="00AB74C4"/>
    <w:rsid w:val="00AC6E37"/>
    <w:rsid w:val="00AD0A3C"/>
    <w:rsid w:val="00AE3B97"/>
    <w:rsid w:val="00AF5E28"/>
    <w:rsid w:val="00B4698E"/>
    <w:rsid w:val="00B804FF"/>
    <w:rsid w:val="00B81F9D"/>
    <w:rsid w:val="00B915AF"/>
    <w:rsid w:val="00B9535B"/>
    <w:rsid w:val="00BE035F"/>
    <w:rsid w:val="00BE307B"/>
    <w:rsid w:val="00C107BB"/>
    <w:rsid w:val="00C5404A"/>
    <w:rsid w:val="00C555D4"/>
    <w:rsid w:val="00C7549B"/>
    <w:rsid w:val="00CD2BB8"/>
    <w:rsid w:val="00CD2C0D"/>
    <w:rsid w:val="00CD6BA4"/>
    <w:rsid w:val="00CE1134"/>
    <w:rsid w:val="00CE1289"/>
    <w:rsid w:val="00CE76CF"/>
    <w:rsid w:val="00CF184F"/>
    <w:rsid w:val="00CF28C7"/>
    <w:rsid w:val="00CF5B3D"/>
    <w:rsid w:val="00D05983"/>
    <w:rsid w:val="00D62BE9"/>
    <w:rsid w:val="00D86C7D"/>
    <w:rsid w:val="00DA1640"/>
    <w:rsid w:val="00DA5D48"/>
    <w:rsid w:val="00DA6AFD"/>
    <w:rsid w:val="00DF604C"/>
    <w:rsid w:val="00E03389"/>
    <w:rsid w:val="00E36A17"/>
    <w:rsid w:val="00EB0EE0"/>
    <w:rsid w:val="00EB62CE"/>
    <w:rsid w:val="00EE5143"/>
    <w:rsid w:val="00EF7AFD"/>
    <w:rsid w:val="00F1493F"/>
    <w:rsid w:val="00F44A0E"/>
    <w:rsid w:val="00F51CA2"/>
    <w:rsid w:val="00F661BF"/>
    <w:rsid w:val="00F715EB"/>
    <w:rsid w:val="00FA1157"/>
    <w:rsid w:val="00FB0AE5"/>
    <w:rsid w:val="00FB5E5E"/>
    <w:rsid w:val="00FC6C4E"/>
    <w:rsid w:val="00FE4C46"/>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AB19AC1"/>
  <w15:docId w15:val="{1FDC72ED-3817-4CDD-AC67-E357B1F503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D6BA4"/>
    <w:pPr>
      <w:ind w:left="720"/>
      <w:contextualSpacing/>
    </w:pPr>
  </w:style>
  <w:style w:type="character" w:styleId="PlaceholderText">
    <w:name w:val="Placeholder Text"/>
    <w:basedOn w:val="DefaultParagraphFont"/>
    <w:uiPriority w:val="99"/>
    <w:semiHidden/>
    <w:rsid w:val="00C555D4"/>
    <w:rPr>
      <w:color w:val="808080"/>
    </w:rPr>
  </w:style>
  <w:style w:type="character" w:styleId="CommentReference">
    <w:name w:val="annotation reference"/>
    <w:basedOn w:val="DefaultParagraphFont"/>
    <w:uiPriority w:val="99"/>
    <w:semiHidden/>
    <w:unhideWhenUsed/>
    <w:rsid w:val="006473BB"/>
    <w:rPr>
      <w:sz w:val="16"/>
      <w:szCs w:val="16"/>
    </w:rPr>
  </w:style>
  <w:style w:type="paragraph" w:styleId="CommentText">
    <w:name w:val="annotation text"/>
    <w:basedOn w:val="Normal"/>
    <w:link w:val="CommentTextChar"/>
    <w:uiPriority w:val="99"/>
    <w:semiHidden/>
    <w:unhideWhenUsed/>
    <w:rsid w:val="006473BB"/>
    <w:pPr>
      <w:spacing w:line="240" w:lineRule="auto"/>
    </w:pPr>
    <w:rPr>
      <w:sz w:val="20"/>
      <w:szCs w:val="20"/>
    </w:rPr>
  </w:style>
  <w:style w:type="character" w:customStyle="1" w:styleId="CommentTextChar">
    <w:name w:val="Comment Text Char"/>
    <w:basedOn w:val="DefaultParagraphFont"/>
    <w:link w:val="CommentText"/>
    <w:uiPriority w:val="99"/>
    <w:semiHidden/>
    <w:rsid w:val="006473BB"/>
    <w:rPr>
      <w:sz w:val="20"/>
      <w:szCs w:val="20"/>
    </w:rPr>
  </w:style>
  <w:style w:type="paragraph" w:styleId="CommentSubject">
    <w:name w:val="annotation subject"/>
    <w:basedOn w:val="CommentText"/>
    <w:next w:val="CommentText"/>
    <w:link w:val="CommentSubjectChar"/>
    <w:uiPriority w:val="99"/>
    <w:semiHidden/>
    <w:unhideWhenUsed/>
    <w:rsid w:val="006473BB"/>
    <w:rPr>
      <w:b/>
      <w:bCs/>
    </w:rPr>
  </w:style>
  <w:style w:type="character" w:customStyle="1" w:styleId="CommentSubjectChar">
    <w:name w:val="Comment Subject Char"/>
    <w:basedOn w:val="CommentTextChar"/>
    <w:link w:val="CommentSubject"/>
    <w:uiPriority w:val="99"/>
    <w:semiHidden/>
    <w:rsid w:val="006473BB"/>
    <w:rPr>
      <w:b/>
      <w:bCs/>
      <w:sz w:val="20"/>
      <w:szCs w:val="20"/>
    </w:rPr>
  </w:style>
  <w:style w:type="paragraph" w:styleId="BalloonText">
    <w:name w:val="Balloon Text"/>
    <w:basedOn w:val="Normal"/>
    <w:link w:val="BalloonTextChar"/>
    <w:uiPriority w:val="99"/>
    <w:semiHidden/>
    <w:unhideWhenUsed/>
    <w:rsid w:val="006473B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473BB"/>
    <w:rPr>
      <w:rFonts w:ascii="Segoe UI" w:hAnsi="Segoe UI" w:cs="Segoe UI"/>
      <w:sz w:val="18"/>
      <w:szCs w:val="18"/>
    </w:rPr>
  </w:style>
  <w:style w:type="paragraph" w:styleId="Revision">
    <w:name w:val="Revision"/>
    <w:hidden/>
    <w:uiPriority w:val="99"/>
    <w:semiHidden/>
    <w:rsid w:val="00AC6E37"/>
    <w:pPr>
      <w:spacing w:after="0" w:line="240" w:lineRule="auto"/>
    </w:pPr>
  </w:style>
  <w:style w:type="paragraph" w:styleId="Footer">
    <w:name w:val="footer"/>
    <w:basedOn w:val="Normal"/>
    <w:link w:val="FooterChar"/>
    <w:uiPriority w:val="99"/>
    <w:unhideWhenUsed/>
    <w:rsid w:val="00CF184F"/>
    <w:pPr>
      <w:tabs>
        <w:tab w:val="center" w:pos="4320"/>
        <w:tab w:val="right" w:pos="8640"/>
      </w:tabs>
      <w:spacing w:after="0" w:line="240" w:lineRule="auto"/>
    </w:pPr>
  </w:style>
  <w:style w:type="character" w:customStyle="1" w:styleId="FooterChar">
    <w:name w:val="Footer Char"/>
    <w:basedOn w:val="DefaultParagraphFont"/>
    <w:link w:val="Footer"/>
    <w:uiPriority w:val="99"/>
    <w:rsid w:val="00CF184F"/>
  </w:style>
  <w:style w:type="character" w:styleId="PageNumber">
    <w:name w:val="page number"/>
    <w:basedOn w:val="DefaultParagraphFont"/>
    <w:uiPriority w:val="99"/>
    <w:semiHidden/>
    <w:unhideWhenUsed/>
    <w:rsid w:val="00CF184F"/>
  </w:style>
  <w:style w:type="paragraph" w:styleId="Header">
    <w:name w:val="header"/>
    <w:basedOn w:val="Normal"/>
    <w:link w:val="HeaderChar"/>
    <w:uiPriority w:val="99"/>
    <w:unhideWhenUsed/>
    <w:rsid w:val="00CF184F"/>
    <w:pPr>
      <w:tabs>
        <w:tab w:val="center" w:pos="4320"/>
        <w:tab w:val="right" w:pos="8640"/>
      </w:tabs>
      <w:spacing w:after="0" w:line="240" w:lineRule="auto"/>
    </w:pPr>
  </w:style>
  <w:style w:type="character" w:customStyle="1" w:styleId="HeaderChar">
    <w:name w:val="Header Char"/>
    <w:basedOn w:val="DefaultParagraphFont"/>
    <w:link w:val="Header"/>
    <w:uiPriority w:val="99"/>
    <w:rsid w:val="00CF18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77896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Slipstream">
      <a:dk1>
        <a:sysClr val="windowText" lastClr="000000"/>
      </a:dk1>
      <a:lt1>
        <a:sysClr val="window" lastClr="FFFFFF"/>
      </a:lt1>
      <a:dk2>
        <a:srgbClr val="212745"/>
      </a:dk2>
      <a:lt2>
        <a:srgbClr val="B4DCFA"/>
      </a:lt2>
      <a:accent1>
        <a:srgbClr val="4E67C8"/>
      </a:accent1>
      <a:accent2>
        <a:srgbClr val="5ECCF3"/>
      </a:accent2>
      <a:accent3>
        <a:srgbClr val="A7EA52"/>
      </a:accent3>
      <a:accent4>
        <a:srgbClr val="5DCEAF"/>
      </a:accent4>
      <a:accent5>
        <a:srgbClr val="FF8021"/>
      </a:accent5>
      <a:accent6>
        <a:srgbClr val="F14124"/>
      </a:accent6>
      <a:hlink>
        <a:srgbClr val="56C7AA"/>
      </a:hlink>
      <a:folHlink>
        <a:srgbClr val="59A8D1"/>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6</Pages>
  <Words>2012</Words>
  <Characters>11072</Characters>
  <Application>Microsoft Office Word</Application>
  <DocSecurity>0</DocSecurity>
  <Lines>92</Lines>
  <Paragraphs>26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University of Groningen</Company>
  <LinksUpToDate>false</LinksUpToDate>
  <CharactersWithSpaces>13058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 Schenkel</dc:creator>
  <cp:lastModifiedBy>MWP-</cp:lastModifiedBy>
  <cp:revision>4</cp:revision>
  <cp:lastPrinted>2019-11-01T12:55:00Z</cp:lastPrinted>
  <dcterms:created xsi:type="dcterms:W3CDTF">2021-11-25T14:51:00Z</dcterms:created>
  <dcterms:modified xsi:type="dcterms:W3CDTF">2021-11-25T15:05:00Z</dcterms:modified>
</cp:coreProperties>
</file>