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487B0C9" w14:textId="5310B7B0" w:rsidR="00731D2F" w:rsidRDefault="00731D2F" w:rsidP="00731D2F">
      <w:pPr>
        <w:jc w:val="center"/>
        <w:rPr>
          <w:rFonts w:ascii="Arial" w:hAnsi="Arial" w:cs="Arial"/>
          <w:b/>
          <w:color w:val="000000"/>
          <w:sz w:val="40"/>
          <w:szCs w:val="40"/>
          <w:lang w:val="en-GB"/>
        </w:rPr>
      </w:pPr>
      <w:r>
        <w:rPr>
          <w:rFonts w:ascii="Arial" w:hAnsi="Arial" w:cs="Arial"/>
          <w:b/>
          <w:color w:val="000000"/>
          <w:sz w:val="40"/>
          <w:szCs w:val="40"/>
          <w:lang w:val="en-GB"/>
        </w:rPr>
        <w:t>Haplodiploid Inheritance</w:t>
      </w:r>
    </w:p>
    <w:p w14:paraId="3495DAA0" w14:textId="77777777" w:rsidR="00731D2F" w:rsidRDefault="00731D2F" w:rsidP="00731D2F">
      <w:pPr>
        <w:jc w:val="center"/>
        <w:rPr>
          <w:rFonts w:ascii="Arial" w:hAnsi="Arial" w:cs="Arial"/>
          <w:color w:val="000000"/>
          <w:sz w:val="22"/>
          <w:szCs w:val="22"/>
          <w:lang w:val="en-GB"/>
        </w:rPr>
      </w:pPr>
      <w:r w:rsidRPr="0037036A">
        <w:rPr>
          <w:rFonts w:ascii="Arial" w:hAnsi="Arial" w:cs="Arial"/>
          <w:color w:val="000000"/>
          <w:sz w:val="22"/>
          <w:szCs w:val="22"/>
          <w:lang w:val="en-GB"/>
        </w:rPr>
        <w:t xml:space="preserve">Kelley Leung, Leo W. </w:t>
      </w:r>
      <w:proofErr w:type="spellStart"/>
      <w:r w:rsidRPr="0037036A">
        <w:rPr>
          <w:rFonts w:ascii="Arial" w:hAnsi="Arial" w:cs="Arial"/>
          <w:color w:val="000000"/>
          <w:sz w:val="22"/>
          <w:szCs w:val="22"/>
          <w:lang w:val="en-GB"/>
        </w:rPr>
        <w:t>Beukeboom</w:t>
      </w:r>
      <w:proofErr w:type="spellEnd"/>
    </w:p>
    <w:p w14:paraId="472B17E8" w14:textId="77777777" w:rsidR="00146C04" w:rsidRDefault="00146C04" w:rsidP="00731D2F">
      <w:pPr>
        <w:jc w:val="center"/>
        <w:rPr>
          <w:rFonts w:ascii="Arial" w:hAnsi="Arial" w:cs="Arial"/>
          <w:color w:val="000000"/>
          <w:sz w:val="22"/>
          <w:szCs w:val="22"/>
          <w:lang w:val="en-GB"/>
        </w:rPr>
      </w:pPr>
    </w:p>
    <w:p w14:paraId="5B40F4D9" w14:textId="77777777" w:rsidR="00146C04" w:rsidRDefault="00146C04" w:rsidP="00731D2F">
      <w:pPr>
        <w:jc w:val="center"/>
        <w:rPr>
          <w:rFonts w:ascii="Arial" w:hAnsi="Arial" w:cs="Arial"/>
          <w:color w:val="000000"/>
          <w:sz w:val="22"/>
          <w:szCs w:val="22"/>
          <w:lang w:val="en-GB"/>
        </w:rPr>
      </w:pPr>
    </w:p>
    <w:p w14:paraId="65FE134E" w14:textId="77777777" w:rsidR="00146C04" w:rsidRDefault="00146C04" w:rsidP="00731D2F">
      <w:pPr>
        <w:jc w:val="center"/>
        <w:rPr>
          <w:rFonts w:ascii="Arial" w:hAnsi="Arial" w:cs="Arial"/>
          <w:color w:val="000000"/>
          <w:sz w:val="22"/>
          <w:szCs w:val="22"/>
          <w:lang w:val="en-GB"/>
        </w:rPr>
      </w:pPr>
    </w:p>
    <w:p w14:paraId="5F377572" w14:textId="77777777" w:rsidR="00146C04" w:rsidRDefault="00146C04" w:rsidP="00731D2F">
      <w:pPr>
        <w:jc w:val="center"/>
        <w:rPr>
          <w:rFonts w:ascii="Arial" w:hAnsi="Arial" w:cs="Arial"/>
          <w:color w:val="000000"/>
          <w:sz w:val="22"/>
          <w:szCs w:val="22"/>
          <w:lang w:val="en-GB"/>
        </w:rPr>
      </w:pPr>
    </w:p>
    <w:p w14:paraId="6DA175A5" w14:textId="77777777" w:rsidR="00146C04" w:rsidRDefault="00146C04" w:rsidP="00731D2F">
      <w:pPr>
        <w:jc w:val="center"/>
        <w:rPr>
          <w:rFonts w:ascii="Arial" w:hAnsi="Arial" w:cs="Arial"/>
          <w:color w:val="000000"/>
          <w:sz w:val="22"/>
          <w:szCs w:val="22"/>
          <w:lang w:val="en-GB"/>
        </w:rPr>
      </w:pPr>
    </w:p>
    <w:p w14:paraId="662B35F9" w14:textId="77777777" w:rsidR="00146C04" w:rsidRDefault="00146C04" w:rsidP="00731D2F">
      <w:pPr>
        <w:jc w:val="center"/>
        <w:rPr>
          <w:rFonts w:ascii="Arial" w:hAnsi="Arial" w:cs="Arial"/>
          <w:color w:val="000000"/>
          <w:sz w:val="22"/>
          <w:szCs w:val="22"/>
          <w:lang w:val="en-GB"/>
        </w:rPr>
      </w:pPr>
    </w:p>
    <w:p w14:paraId="22C27530" w14:textId="77777777" w:rsidR="00146C04" w:rsidRDefault="00146C04" w:rsidP="00731D2F">
      <w:pPr>
        <w:jc w:val="center"/>
        <w:rPr>
          <w:rFonts w:ascii="Arial" w:hAnsi="Arial" w:cs="Arial"/>
          <w:color w:val="000000"/>
          <w:sz w:val="22"/>
          <w:szCs w:val="22"/>
          <w:lang w:val="en-GB"/>
        </w:rPr>
      </w:pPr>
    </w:p>
    <w:p w14:paraId="19168337" w14:textId="77777777" w:rsidR="00146C04" w:rsidRDefault="00146C04" w:rsidP="00731D2F">
      <w:pPr>
        <w:jc w:val="center"/>
        <w:rPr>
          <w:rFonts w:ascii="Arial" w:hAnsi="Arial" w:cs="Arial"/>
          <w:color w:val="000000"/>
          <w:sz w:val="22"/>
          <w:szCs w:val="22"/>
          <w:lang w:val="en-GB"/>
        </w:rPr>
      </w:pPr>
    </w:p>
    <w:p w14:paraId="60879A03" w14:textId="77777777" w:rsidR="00146C04" w:rsidRDefault="00146C04" w:rsidP="00731D2F">
      <w:pPr>
        <w:jc w:val="center"/>
        <w:rPr>
          <w:rFonts w:ascii="Arial" w:hAnsi="Arial" w:cs="Arial"/>
          <w:color w:val="000000"/>
          <w:sz w:val="22"/>
          <w:szCs w:val="22"/>
          <w:lang w:val="en-GB"/>
        </w:rPr>
      </w:pPr>
    </w:p>
    <w:p w14:paraId="3914987E" w14:textId="77777777" w:rsidR="00146C04" w:rsidRDefault="00146C04" w:rsidP="00731D2F">
      <w:pPr>
        <w:jc w:val="center"/>
        <w:rPr>
          <w:rFonts w:ascii="Arial" w:hAnsi="Arial" w:cs="Arial"/>
          <w:color w:val="000000"/>
          <w:sz w:val="22"/>
          <w:szCs w:val="22"/>
          <w:lang w:val="en-GB"/>
        </w:rPr>
      </w:pPr>
    </w:p>
    <w:p w14:paraId="662ADC88" w14:textId="77777777" w:rsidR="00146C04" w:rsidRDefault="00146C04" w:rsidP="00731D2F">
      <w:pPr>
        <w:jc w:val="center"/>
        <w:rPr>
          <w:rFonts w:ascii="Arial" w:hAnsi="Arial" w:cs="Arial"/>
          <w:color w:val="000000"/>
          <w:sz w:val="22"/>
          <w:szCs w:val="22"/>
          <w:lang w:val="en-GB"/>
        </w:rPr>
      </w:pPr>
    </w:p>
    <w:p w14:paraId="0FB4811E" w14:textId="77777777" w:rsidR="00146C04" w:rsidRDefault="00146C04" w:rsidP="00731D2F">
      <w:pPr>
        <w:jc w:val="center"/>
        <w:rPr>
          <w:rFonts w:ascii="Arial" w:hAnsi="Arial" w:cs="Arial"/>
          <w:color w:val="000000"/>
          <w:sz w:val="22"/>
          <w:szCs w:val="22"/>
          <w:lang w:val="en-GB"/>
        </w:rPr>
      </w:pPr>
    </w:p>
    <w:p w14:paraId="1ACA0EDA" w14:textId="77777777" w:rsidR="00146C04" w:rsidRDefault="00146C04" w:rsidP="00731D2F">
      <w:pPr>
        <w:jc w:val="center"/>
        <w:rPr>
          <w:rFonts w:ascii="Arial" w:hAnsi="Arial" w:cs="Arial"/>
          <w:color w:val="000000"/>
          <w:sz w:val="22"/>
          <w:szCs w:val="22"/>
          <w:lang w:val="en-GB"/>
        </w:rPr>
      </w:pPr>
    </w:p>
    <w:p w14:paraId="54A88874" w14:textId="77777777" w:rsidR="00146C04" w:rsidRDefault="00146C04" w:rsidP="00731D2F">
      <w:pPr>
        <w:jc w:val="center"/>
        <w:rPr>
          <w:rFonts w:ascii="Arial" w:hAnsi="Arial" w:cs="Arial"/>
          <w:color w:val="000000"/>
          <w:sz w:val="22"/>
          <w:szCs w:val="22"/>
          <w:lang w:val="en-GB"/>
        </w:rPr>
      </w:pPr>
    </w:p>
    <w:p w14:paraId="7D03066B" w14:textId="781A2802" w:rsidR="00146C04" w:rsidRDefault="00146C04" w:rsidP="00731D2F">
      <w:pPr>
        <w:jc w:val="center"/>
        <w:rPr>
          <w:rFonts w:ascii="Arial" w:hAnsi="Arial" w:cs="Arial"/>
          <w:color w:val="000000"/>
          <w:sz w:val="22"/>
          <w:szCs w:val="22"/>
          <w:lang w:val="en-GB"/>
        </w:rPr>
      </w:pPr>
      <w:r>
        <w:rPr>
          <w:rFonts w:ascii="Arial" w:hAnsi="Arial" w:cs="Arial"/>
          <w:noProof/>
          <w:color w:val="000000"/>
          <w:sz w:val="22"/>
          <w:szCs w:val="22"/>
        </w:rPr>
        <w:drawing>
          <wp:inline distT="0" distB="0" distL="0" distR="0" wp14:anchorId="1E7DDFB9" wp14:editId="62B68724">
            <wp:extent cx="5632704" cy="3803904"/>
            <wp:effectExtent l="0" t="0" r="6350" b="6350"/>
            <wp:docPr id="1" name="Picture 1" descr="Untitled:Users:KelleyLeung:Desktop:Corona work:Nasonia practical:Kelley Rewritten practicals:2_Haplodiploidy:2_Haplodiploi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ntitled:Users:KelleyLeung:Desktop:Corona work:Nasonia practical:Kelley Rewritten practicals:2_Haplodiploidy:2_Haplodiploid.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632704" cy="3803904"/>
                    </a:xfrm>
                    <a:prstGeom prst="rect">
                      <a:avLst/>
                    </a:prstGeom>
                    <a:noFill/>
                    <a:ln>
                      <a:noFill/>
                    </a:ln>
                  </pic:spPr>
                </pic:pic>
              </a:graphicData>
            </a:graphic>
          </wp:inline>
        </w:drawing>
      </w:r>
    </w:p>
    <w:p w14:paraId="73F0EA2A" w14:textId="1FF7B5B8" w:rsidR="00191CD5" w:rsidRDefault="00191CD5">
      <w:pPr>
        <w:rPr>
          <w:rFonts w:ascii="Arial" w:hAnsi="Arial" w:cs="Arial"/>
          <w:color w:val="000000"/>
          <w:sz w:val="22"/>
          <w:szCs w:val="22"/>
          <w:lang w:val="en-GB"/>
        </w:rPr>
      </w:pPr>
      <w:r>
        <w:rPr>
          <w:rFonts w:ascii="Arial" w:hAnsi="Arial" w:cs="Arial"/>
          <w:color w:val="000000"/>
          <w:sz w:val="22"/>
          <w:szCs w:val="22"/>
          <w:lang w:val="en-GB"/>
        </w:rPr>
        <w:br w:type="page"/>
      </w:r>
    </w:p>
    <w:p w14:paraId="7C543661" w14:textId="77777777" w:rsidR="00191CD5" w:rsidRPr="00EC5CDE" w:rsidRDefault="00191CD5" w:rsidP="00191CD5">
      <w:pPr>
        <w:rPr>
          <w:rFonts w:ascii="Arial" w:hAnsi="Arial" w:cs="Arial"/>
          <w:b/>
          <w:color w:val="000000"/>
          <w:sz w:val="28"/>
          <w:lang w:val="en-GB"/>
        </w:rPr>
      </w:pPr>
      <w:r w:rsidRPr="0037036A">
        <w:rPr>
          <w:rFonts w:ascii="Arial" w:hAnsi="Arial" w:cs="Arial"/>
          <w:b/>
          <w:color w:val="000000"/>
          <w:sz w:val="28"/>
          <w:lang w:val="en-GB"/>
        </w:rPr>
        <w:lastRenderedPageBreak/>
        <w:t>Outline</w:t>
      </w:r>
      <w:r>
        <w:rPr>
          <w:rFonts w:ascii="Arial" w:hAnsi="Arial" w:cs="Arial"/>
          <w:b/>
          <w:color w:val="000000"/>
          <w:sz w:val="28"/>
          <w:lang w:val="en-GB"/>
        </w:rPr>
        <w:t xml:space="preserve"> </w:t>
      </w:r>
      <w:r w:rsidRPr="00420EA7">
        <w:rPr>
          <w:rFonts w:ascii="Arial" w:hAnsi="Arial" w:cs="Arial"/>
          <w:b/>
          <w:color w:val="FF0000"/>
          <w:sz w:val="22"/>
          <w:szCs w:val="22"/>
          <w:lang w:val="en-GB"/>
        </w:rPr>
        <w:t>Note to instructor:</w:t>
      </w:r>
      <w:r>
        <w:rPr>
          <w:rFonts w:ascii="Arial" w:hAnsi="Arial" w:cs="Arial"/>
          <w:b/>
          <w:color w:val="FF0000"/>
          <w:sz w:val="22"/>
          <w:szCs w:val="22"/>
          <w:lang w:val="en-GB"/>
        </w:rPr>
        <w:t xml:space="preserve"> </w:t>
      </w:r>
      <w:r>
        <w:rPr>
          <w:rFonts w:ascii="Arial" w:hAnsi="Arial" w:cs="Arial"/>
          <w:color w:val="FF0000"/>
          <w:sz w:val="22"/>
          <w:szCs w:val="22"/>
          <w:lang w:val="en-GB"/>
        </w:rPr>
        <w:t>If the practical is being conducted with pre-existing data only and a physical experiment will not take place, in the student version delete sections that are in red and add the sections that are in blue.</w:t>
      </w:r>
    </w:p>
    <w:p w14:paraId="45B72172" w14:textId="77777777" w:rsidR="00191CD5" w:rsidRPr="00D7123B" w:rsidRDefault="00191CD5" w:rsidP="00191CD5">
      <w:pPr>
        <w:rPr>
          <w:rFonts w:ascii="Arial" w:hAnsi="Arial" w:cs="Arial"/>
          <w:b/>
          <w:color w:val="000000"/>
          <w:sz w:val="22"/>
          <w:szCs w:val="22"/>
          <w:lang w:val="en-GB"/>
        </w:rPr>
      </w:pPr>
    </w:p>
    <w:p w14:paraId="1D8AF625" w14:textId="77777777" w:rsidR="00191CD5" w:rsidRDefault="00191CD5" w:rsidP="00191CD5">
      <w:pPr>
        <w:rPr>
          <w:rFonts w:ascii="Arial" w:hAnsi="Arial" w:cs="Arial"/>
          <w:b/>
          <w:color w:val="000000"/>
          <w:sz w:val="22"/>
          <w:szCs w:val="22"/>
          <w:lang w:val="en-GB"/>
        </w:rPr>
      </w:pPr>
      <w:r w:rsidRPr="00D631AA">
        <w:rPr>
          <w:rFonts w:ascii="Arial" w:hAnsi="Arial" w:cs="Arial"/>
          <w:b/>
          <w:color w:val="000000"/>
          <w:sz w:val="22"/>
          <w:szCs w:val="22"/>
          <w:lang w:val="en-GB"/>
        </w:rPr>
        <w:t>Activities</w:t>
      </w:r>
    </w:p>
    <w:p w14:paraId="7711BA36" w14:textId="32D5AC57" w:rsidR="00191CD5" w:rsidRDefault="00191CD5" w:rsidP="00191CD5">
      <w:pPr>
        <w:tabs>
          <w:tab w:val="left" w:pos="0"/>
        </w:tabs>
        <w:rPr>
          <w:rFonts w:ascii="Arial" w:hAnsi="Arial" w:cs="Arial"/>
          <w:color w:val="000000"/>
          <w:sz w:val="22"/>
          <w:szCs w:val="22"/>
          <w:lang w:val="en-GB"/>
        </w:rPr>
      </w:pPr>
      <w:r>
        <w:rPr>
          <w:rFonts w:ascii="Arial" w:hAnsi="Arial" w:cs="Arial"/>
          <w:color w:val="000000"/>
          <w:sz w:val="22"/>
          <w:szCs w:val="22"/>
          <w:lang w:val="en-GB"/>
        </w:rPr>
        <w:t xml:space="preserve">Part 1: Read background on </w:t>
      </w:r>
      <w:r w:rsidR="00633478">
        <w:rPr>
          <w:rFonts w:ascii="Arial" w:hAnsi="Arial" w:cs="Arial"/>
          <w:color w:val="000000"/>
          <w:sz w:val="22"/>
          <w:szCs w:val="22"/>
          <w:lang w:val="en-GB"/>
        </w:rPr>
        <w:t>sex determination and inheritance</w:t>
      </w:r>
      <w:r>
        <w:rPr>
          <w:rFonts w:ascii="Arial" w:hAnsi="Arial" w:cs="Arial"/>
          <w:color w:val="000000"/>
          <w:sz w:val="22"/>
          <w:szCs w:val="22"/>
          <w:lang w:val="en-GB"/>
        </w:rPr>
        <w:t xml:space="preserve">. Answer questions about background. </w:t>
      </w:r>
      <w:r w:rsidRPr="00686697">
        <w:rPr>
          <w:rFonts w:ascii="Arial" w:hAnsi="Arial" w:cs="Arial"/>
          <w:color w:val="FF0000"/>
          <w:sz w:val="22"/>
          <w:szCs w:val="22"/>
          <w:lang w:val="en-GB"/>
        </w:rPr>
        <w:t>Follow instructions to conduct experiments to</w:t>
      </w:r>
      <w:r>
        <w:rPr>
          <w:rFonts w:ascii="Arial" w:hAnsi="Arial" w:cs="Arial"/>
          <w:color w:val="000000"/>
          <w:sz w:val="22"/>
          <w:szCs w:val="22"/>
          <w:lang w:val="en-GB"/>
        </w:rPr>
        <w:t xml:space="preserve"> learn about </w:t>
      </w:r>
      <w:r w:rsidR="00633478">
        <w:rPr>
          <w:rFonts w:ascii="Arial" w:hAnsi="Arial" w:cs="Arial"/>
          <w:color w:val="000000"/>
          <w:sz w:val="22"/>
          <w:szCs w:val="22"/>
          <w:lang w:val="en-GB"/>
        </w:rPr>
        <w:t>haplodiploid sex determination and inheritance</w:t>
      </w:r>
      <w:r>
        <w:rPr>
          <w:rFonts w:ascii="Arial" w:hAnsi="Arial" w:cs="Arial"/>
          <w:color w:val="000000"/>
          <w:sz w:val="22"/>
          <w:szCs w:val="22"/>
          <w:lang w:val="en-GB"/>
        </w:rPr>
        <w:t xml:space="preserve"> </w:t>
      </w:r>
      <w:r>
        <w:rPr>
          <w:rFonts w:ascii="Arial" w:hAnsi="Arial" w:cs="Arial"/>
          <w:color w:val="0000FF"/>
          <w:sz w:val="22"/>
          <w:szCs w:val="22"/>
          <w:lang w:val="en-GB"/>
        </w:rPr>
        <w:t>using pre-existing datasets</w:t>
      </w:r>
      <w:r>
        <w:rPr>
          <w:rFonts w:ascii="Arial" w:hAnsi="Arial" w:cs="Arial"/>
          <w:color w:val="000000"/>
          <w:sz w:val="22"/>
          <w:szCs w:val="22"/>
          <w:lang w:val="en-GB"/>
        </w:rPr>
        <w:t>.</w:t>
      </w:r>
    </w:p>
    <w:p w14:paraId="7E21A279" w14:textId="680D3621" w:rsidR="00191CD5" w:rsidRDefault="00191CD5" w:rsidP="00191CD5">
      <w:pPr>
        <w:rPr>
          <w:rFonts w:ascii="Arial" w:hAnsi="Arial" w:cs="Arial"/>
          <w:color w:val="000000"/>
          <w:sz w:val="22"/>
          <w:szCs w:val="22"/>
          <w:lang w:val="en-GB"/>
        </w:rPr>
      </w:pPr>
      <w:r>
        <w:rPr>
          <w:rFonts w:ascii="Arial" w:hAnsi="Arial" w:cs="Arial"/>
          <w:color w:val="000000"/>
          <w:sz w:val="22"/>
          <w:szCs w:val="22"/>
          <w:lang w:val="en-GB"/>
        </w:rPr>
        <w:t xml:space="preserve">Part 2: </w:t>
      </w:r>
      <w:r w:rsidRPr="00674A90">
        <w:rPr>
          <w:rFonts w:ascii="Arial" w:hAnsi="Arial" w:cs="Arial"/>
          <w:sz w:val="22"/>
          <w:szCs w:val="22"/>
          <w:lang w:val="en-GB"/>
        </w:rPr>
        <w:t>Collect experimental data.</w:t>
      </w:r>
      <w:r w:rsidR="00633478">
        <w:rPr>
          <w:rFonts w:ascii="Arial" w:hAnsi="Arial" w:cs="Arial"/>
          <w:sz w:val="22"/>
          <w:szCs w:val="22"/>
          <w:lang w:val="en-GB"/>
        </w:rPr>
        <w:t xml:space="preserve"> </w:t>
      </w:r>
      <w:proofErr w:type="spellStart"/>
      <w:r w:rsidR="00633478">
        <w:rPr>
          <w:rFonts w:ascii="Arial" w:hAnsi="Arial" w:cs="Arial"/>
          <w:sz w:val="22"/>
          <w:szCs w:val="22"/>
          <w:lang w:val="en-GB"/>
        </w:rPr>
        <w:t>Analyze</w:t>
      </w:r>
      <w:proofErr w:type="spellEnd"/>
      <w:r w:rsidR="00633478">
        <w:rPr>
          <w:rFonts w:ascii="Arial" w:hAnsi="Arial" w:cs="Arial"/>
          <w:sz w:val="22"/>
          <w:szCs w:val="22"/>
          <w:lang w:val="en-GB"/>
        </w:rPr>
        <w:t xml:space="preserve"> </w:t>
      </w:r>
      <w:r w:rsidRPr="00674A90">
        <w:rPr>
          <w:rFonts w:ascii="Arial" w:hAnsi="Arial" w:cs="Arial"/>
          <w:sz w:val="22"/>
          <w:szCs w:val="22"/>
          <w:lang w:val="en-GB"/>
        </w:rPr>
        <w:t>data.</w:t>
      </w:r>
      <w:r w:rsidR="00633478">
        <w:rPr>
          <w:rFonts w:ascii="Arial" w:hAnsi="Arial" w:cs="Arial"/>
          <w:color w:val="000000"/>
          <w:sz w:val="22"/>
          <w:szCs w:val="22"/>
          <w:lang w:val="en-GB"/>
        </w:rPr>
        <w:t xml:space="preserve"> Answer questions about haplodiploidy</w:t>
      </w:r>
      <w:r>
        <w:rPr>
          <w:rFonts w:ascii="Arial" w:hAnsi="Arial" w:cs="Arial"/>
          <w:color w:val="000000"/>
          <w:sz w:val="22"/>
          <w:szCs w:val="22"/>
          <w:lang w:val="en-GB"/>
        </w:rPr>
        <w:t xml:space="preserve"> using inferences from data and primary literature.</w:t>
      </w:r>
    </w:p>
    <w:p w14:paraId="6B62FBB5" w14:textId="77777777" w:rsidR="00191CD5" w:rsidRPr="00D7123B" w:rsidRDefault="00191CD5" w:rsidP="00191CD5">
      <w:pPr>
        <w:rPr>
          <w:rFonts w:ascii="Arial" w:hAnsi="Arial" w:cs="Arial"/>
          <w:color w:val="000000"/>
          <w:sz w:val="22"/>
          <w:szCs w:val="22"/>
          <w:lang w:val="en-GB"/>
        </w:rPr>
      </w:pPr>
    </w:p>
    <w:p w14:paraId="4F5F436B" w14:textId="77777777" w:rsidR="00191CD5" w:rsidRDefault="00191CD5" w:rsidP="00191CD5">
      <w:pPr>
        <w:rPr>
          <w:rFonts w:ascii="Arial" w:hAnsi="Arial" w:cs="Arial"/>
          <w:b/>
          <w:color w:val="000000"/>
          <w:sz w:val="22"/>
          <w:szCs w:val="22"/>
          <w:lang w:val="en-GB"/>
        </w:rPr>
      </w:pPr>
      <w:r>
        <w:rPr>
          <w:rFonts w:ascii="Arial" w:hAnsi="Arial" w:cs="Arial"/>
          <w:b/>
          <w:color w:val="000000"/>
          <w:sz w:val="22"/>
          <w:szCs w:val="22"/>
          <w:lang w:val="en-GB"/>
        </w:rPr>
        <w:t>Materials</w:t>
      </w:r>
    </w:p>
    <w:p w14:paraId="14AA32AB" w14:textId="77777777" w:rsidR="00191CD5" w:rsidRDefault="00191CD5" w:rsidP="00191CD5">
      <w:pPr>
        <w:rPr>
          <w:rFonts w:ascii="Arial" w:hAnsi="Arial" w:cs="Arial"/>
          <w:color w:val="000000"/>
          <w:sz w:val="22"/>
          <w:szCs w:val="22"/>
          <w:lang w:val="en-GB"/>
        </w:rPr>
      </w:pPr>
      <w:r>
        <w:rPr>
          <w:rFonts w:ascii="Arial" w:hAnsi="Arial" w:cs="Arial"/>
          <w:color w:val="000000"/>
          <w:sz w:val="22"/>
          <w:szCs w:val="22"/>
          <w:lang w:val="en-GB"/>
        </w:rPr>
        <w:t>For each team of 3-4</w:t>
      </w:r>
      <w:r w:rsidRPr="00D7123B">
        <w:rPr>
          <w:rFonts w:ascii="Arial" w:hAnsi="Arial" w:cs="Arial"/>
          <w:color w:val="000000"/>
          <w:sz w:val="22"/>
          <w:szCs w:val="22"/>
          <w:lang w:val="en-GB"/>
        </w:rPr>
        <w:t xml:space="preserve"> students:</w:t>
      </w:r>
    </w:p>
    <w:p w14:paraId="6141AFD1" w14:textId="3002CC7A" w:rsidR="00633478" w:rsidRDefault="00633478" w:rsidP="00191CD5">
      <w:pPr>
        <w:rPr>
          <w:rFonts w:ascii="Arial" w:hAnsi="Arial" w:cs="Arial"/>
          <w:color w:val="000000"/>
          <w:sz w:val="22"/>
          <w:szCs w:val="22"/>
          <w:lang w:val="en-GB"/>
        </w:rPr>
      </w:pPr>
      <w:r>
        <w:rPr>
          <w:rFonts w:ascii="Arial" w:hAnsi="Arial" w:cs="Arial"/>
          <w:color w:val="000000"/>
          <w:sz w:val="22"/>
          <w:szCs w:val="22"/>
          <w:lang w:val="en-GB"/>
        </w:rPr>
        <w:t>1 work laptop</w:t>
      </w:r>
    </w:p>
    <w:p w14:paraId="606698F2" w14:textId="77777777" w:rsidR="00191CD5" w:rsidRPr="00420EA7" w:rsidRDefault="00191CD5" w:rsidP="00191CD5">
      <w:pPr>
        <w:rPr>
          <w:rFonts w:ascii="Arial" w:hAnsi="Arial" w:cs="Arial"/>
          <w:color w:val="FF0000"/>
          <w:sz w:val="22"/>
          <w:szCs w:val="22"/>
          <w:lang w:val="en-GB"/>
        </w:rPr>
      </w:pPr>
      <w:r w:rsidRPr="00420EA7">
        <w:rPr>
          <w:rFonts w:ascii="Arial" w:hAnsi="Arial" w:cs="Arial"/>
          <w:color w:val="FF0000"/>
          <w:sz w:val="22"/>
          <w:szCs w:val="22"/>
          <w:lang w:val="en-GB"/>
        </w:rPr>
        <w:t>1 dissection microscope</w:t>
      </w:r>
    </w:p>
    <w:p w14:paraId="5B06590C" w14:textId="77777777" w:rsidR="00191CD5" w:rsidRPr="00420EA7" w:rsidRDefault="00191CD5" w:rsidP="00191CD5">
      <w:pPr>
        <w:rPr>
          <w:rFonts w:ascii="Arial" w:hAnsi="Arial" w:cs="Arial"/>
          <w:color w:val="FF0000"/>
          <w:sz w:val="22"/>
          <w:szCs w:val="22"/>
          <w:lang w:val="en-GB"/>
        </w:rPr>
      </w:pPr>
      <w:r w:rsidRPr="00420EA7">
        <w:rPr>
          <w:rFonts w:ascii="Arial" w:hAnsi="Arial" w:cs="Arial"/>
          <w:color w:val="FF0000"/>
          <w:sz w:val="22"/>
          <w:szCs w:val="22"/>
          <w:lang w:val="en-GB"/>
        </w:rPr>
        <w:t>3-4 small paintbrushes (for transferring wasps)</w:t>
      </w:r>
    </w:p>
    <w:p w14:paraId="1D931919" w14:textId="77777777" w:rsidR="00191CD5" w:rsidRDefault="00191CD5" w:rsidP="00191CD5">
      <w:pPr>
        <w:rPr>
          <w:rFonts w:ascii="Arial" w:hAnsi="Arial" w:cs="Arial"/>
          <w:color w:val="FF0000"/>
          <w:sz w:val="22"/>
          <w:szCs w:val="22"/>
          <w:lang w:val="en-GB"/>
        </w:rPr>
      </w:pPr>
      <w:r>
        <w:rPr>
          <w:rFonts w:ascii="Arial" w:hAnsi="Arial" w:cs="Arial"/>
          <w:color w:val="FF0000"/>
          <w:sz w:val="22"/>
          <w:szCs w:val="22"/>
          <w:lang w:val="en-GB"/>
        </w:rPr>
        <w:t>40</w:t>
      </w:r>
      <w:r w:rsidRPr="00420EA7">
        <w:rPr>
          <w:rFonts w:ascii="Arial" w:hAnsi="Arial" w:cs="Arial"/>
          <w:color w:val="FF0000"/>
          <w:sz w:val="22"/>
          <w:szCs w:val="22"/>
          <w:lang w:val="en-GB"/>
        </w:rPr>
        <w:t xml:space="preserve"> small vials </w:t>
      </w:r>
    </w:p>
    <w:p w14:paraId="5145FC80" w14:textId="0B64BAC2" w:rsidR="00191CD5" w:rsidRPr="00420EA7" w:rsidRDefault="00191CD5" w:rsidP="00191CD5">
      <w:pPr>
        <w:rPr>
          <w:rFonts w:ascii="Arial" w:hAnsi="Arial" w:cs="Arial"/>
          <w:color w:val="FF0000"/>
          <w:sz w:val="22"/>
          <w:szCs w:val="22"/>
          <w:lang w:val="en-GB"/>
        </w:rPr>
      </w:pPr>
      <w:r w:rsidRPr="00420EA7">
        <w:rPr>
          <w:rFonts w:ascii="Arial" w:hAnsi="Arial" w:cs="Arial"/>
          <w:color w:val="FF0000"/>
          <w:sz w:val="22"/>
          <w:szCs w:val="22"/>
          <w:lang w:val="en-GB"/>
        </w:rPr>
        <w:t>Fresh cotton (for plugging small vials)</w:t>
      </w:r>
    </w:p>
    <w:p w14:paraId="325D6A89" w14:textId="181B97CD" w:rsidR="00633478" w:rsidRDefault="00633478" w:rsidP="00191CD5">
      <w:pPr>
        <w:rPr>
          <w:rFonts w:ascii="Arial" w:hAnsi="Arial" w:cs="Arial"/>
          <w:color w:val="FF0000"/>
          <w:sz w:val="22"/>
          <w:szCs w:val="22"/>
          <w:lang w:val="en-GB"/>
        </w:rPr>
      </w:pPr>
      <w:r>
        <w:rPr>
          <w:rFonts w:ascii="Arial" w:hAnsi="Arial" w:cs="Arial"/>
          <w:color w:val="FF0000"/>
          <w:sz w:val="22"/>
          <w:szCs w:val="22"/>
          <w:lang w:val="en-GB"/>
        </w:rPr>
        <w:t>1 small vial</w:t>
      </w:r>
      <w:r w:rsidR="00191CD5" w:rsidRPr="00420EA7">
        <w:rPr>
          <w:rFonts w:ascii="Arial" w:hAnsi="Arial" w:cs="Arial"/>
          <w:color w:val="FF0000"/>
          <w:sz w:val="22"/>
          <w:szCs w:val="22"/>
          <w:lang w:val="en-GB"/>
        </w:rPr>
        <w:t xml:space="preserve"> of </w:t>
      </w:r>
      <w:r w:rsidR="00E060EB">
        <w:rPr>
          <w:rFonts w:ascii="Arial" w:hAnsi="Arial" w:cs="Arial"/>
          <w:color w:val="FF0000"/>
          <w:sz w:val="22"/>
          <w:szCs w:val="22"/>
          <w:lang w:val="en-GB"/>
        </w:rPr>
        <w:t>5</w:t>
      </w:r>
      <w:r>
        <w:rPr>
          <w:rFonts w:ascii="Arial" w:hAnsi="Arial" w:cs="Arial"/>
          <w:color w:val="FF0000"/>
          <w:sz w:val="22"/>
          <w:szCs w:val="22"/>
          <w:lang w:val="en-GB"/>
        </w:rPr>
        <w:t xml:space="preserve">0 virgin female </w:t>
      </w:r>
      <w:proofErr w:type="spellStart"/>
      <w:r w:rsidR="00191CD5" w:rsidRPr="00420EA7">
        <w:rPr>
          <w:rFonts w:ascii="Arial" w:hAnsi="Arial" w:cs="Arial"/>
          <w:i/>
          <w:color w:val="FF0000"/>
          <w:sz w:val="22"/>
          <w:szCs w:val="22"/>
          <w:lang w:val="en-GB"/>
        </w:rPr>
        <w:t>Nasonia</w:t>
      </w:r>
      <w:proofErr w:type="spellEnd"/>
      <w:r w:rsidR="00191CD5" w:rsidRPr="00420EA7">
        <w:rPr>
          <w:rFonts w:ascii="Arial" w:hAnsi="Arial" w:cs="Arial"/>
          <w:i/>
          <w:color w:val="FF0000"/>
          <w:sz w:val="22"/>
          <w:szCs w:val="22"/>
          <w:lang w:val="en-GB"/>
        </w:rPr>
        <w:t xml:space="preserve"> </w:t>
      </w:r>
      <w:proofErr w:type="spellStart"/>
      <w:r w:rsidR="00191CD5" w:rsidRPr="00420EA7">
        <w:rPr>
          <w:rFonts w:ascii="Arial" w:hAnsi="Arial" w:cs="Arial"/>
          <w:i/>
          <w:color w:val="FF0000"/>
          <w:sz w:val="22"/>
          <w:szCs w:val="22"/>
          <w:lang w:val="en-GB"/>
        </w:rPr>
        <w:t>vitripennis</w:t>
      </w:r>
      <w:proofErr w:type="spellEnd"/>
      <w:r w:rsidR="00191CD5" w:rsidRPr="00420EA7">
        <w:rPr>
          <w:rFonts w:ascii="Arial" w:hAnsi="Arial" w:cs="Arial"/>
          <w:i/>
          <w:color w:val="FF0000"/>
          <w:sz w:val="22"/>
          <w:szCs w:val="22"/>
          <w:lang w:val="en-GB"/>
        </w:rPr>
        <w:t xml:space="preserve"> </w:t>
      </w:r>
      <w:r>
        <w:rPr>
          <w:rFonts w:ascii="Arial" w:hAnsi="Arial" w:cs="Arial"/>
          <w:color w:val="FF0000"/>
          <w:sz w:val="22"/>
          <w:szCs w:val="22"/>
          <w:lang w:val="en-GB"/>
        </w:rPr>
        <w:t xml:space="preserve">of the </w:t>
      </w:r>
      <w:proofErr w:type="spellStart"/>
      <w:r>
        <w:rPr>
          <w:rFonts w:ascii="Arial" w:hAnsi="Arial" w:cs="Arial"/>
          <w:color w:val="FF0000"/>
          <w:sz w:val="22"/>
          <w:szCs w:val="22"/>
          <w:lang w:val="en-GB"/>
        </w:rPr>
        <w:t>AsymCx</w:t>
      </w:r>
      <w:proofErr w:type="spellEnd"/>
      <w:r>
        <w:rPr>
          <w:rFonts w:ascii="Arial" w:hAnsi="Arial" w:cs="Arial"/>
          <w:color w:val="FF0000"/>
          <w:sz w:val="22"/>
          <w:szCs w:val="22"/>
          <w:lang w:val="en-GB"/>
        </w:rPr>
        <w:t xml:space="preserve"> strain (has purple eyes)</w:t>
      </w:r>
    </w:p>
    <w:p w14:paraId="10A96FB8" w14:textId="63F1A7EF" w:rsidR="00633478" w:rsidRDefault="00E060EB" w:rsidP="00191CD5">
      <w:pPr>
        <w:rPr>
          <w:rFonts w:ascii="Arial" w:hAnsi="Arial" w:cs="Arial"/>
          <w:color w:val="FF0000"/>
          <w:sz w:val="22"/>
          <w:szCs w:val="22"/>
          <w:lang w:val="en-GB"/>
        </w:rPr>
      </w:pPr>
      <w:r>
        <w:rPr>
          <w:rFonts w:ascii="Arial" w:hAnsi="Arial" w:cs="Arial"/>
          <w:color w:val="FF0000"/>
          <w:sz w:val="22"/>
          <w:szCs w:val="22"/>
          <w:lang w:val="en-GB"/>
        </w:rPr>
        <w:t>1 small vial of 5</w:t>
      </w:r>
      <w:r w:rsidR="00633478">
        <w:rPr>
          <w:rFonts w:ascii="Arial" w:hAnsi="Arial" w:cs="Arial"/>
          <w:color w:val="FF0000"/>
          <w:sz w:val="22"/>
          <w:szCs w:val="22"/>
          <w:lang w:val="en-GB"/>
        </w:rPr>
        <w:t xml:space="preserve">0 virgin male </w:t>
      </w:r>
      <w:proofErr w:type="spellStart"/>
      <w:r w:rsidR="00633478" w:rsidRPr="00633478">
        <w:rPr>
          <w:rFonts w:ascii="Arial" w:hAnsi="Arial" w:cs="Arial"/>
          <w:i/>
          <w:color w:val="FF0000"/>
          <w:sz w:val="22"/>
          <w:szCs w:val="22"/>
          <w:lang w:val="en-GB"/>
        </w:rPr>
        <w:t>Nasonia</w:t>
      </w:r>
      <w:proofErr w:type="spellEnd"/>
      <w:r w:rsidR="00633478" w:rsidRPr="00633478">
        <w:rPr>
          <w:rFonts w:ascii="Arial" w:hAnsi="Arial" w:cs="Arial"/>
          <w:i/>
          <w:color w:val="FF0000"/>
          <w:sz w:val="22"/>
          <w:szCs w:val="22"/>
          <w:lang w:val="en-GB"/>
        </w:rPr>
        <w:t xml:space="preserve"> </w:t>
      </w:r>
      <w:proofErr w:type="spellStart"/>
      <w:r w:rsidR="00633478" w:rsidRPr="00633478">
        <w:rPr>
          <w:rFonts w:ascii="Arial" w:hAnsi="Arial" w:cs="Arial"/>
          <w:i/>
          <w:color w:val="FF0000"/>
          <w:sz w:val="22"/>
          <w:szCs w:val="22"/>
          <w:lang w:val="en-GB"/>
        </w:rPr>
        <w:t>virtripennis</w:t>
      </w:r>
      <w:proofErr w:type="spellEnd"/>
      <w:r w:rsidR="00633478">
        <w:rPr>
          <w:rFonts w:ascii="Arial" w:hAnsi="Arial" w:cs="Arial"/>
          <w:color w:val="FF0000"/>
          <w:sz w:val="22"/>
          <w:szCs w:val="22"/>
          <w:lang w:val="en-GB"/>
        </w:rPr>
        <w:t xml:space="preserve"> of the </w:t>
      </w:r>
      <w:proofErr w:type="spellStart"/>
      <w:r w:rsidR="00633478">
        <w:rPr>
          <w:rFonts w:ascii="Arial" w:hAnsi="Arial" w:cs="Arial"/>
          <w:color w:val="FF0000"/>
          <w:sz w:val="22"/>
          <w:szCs w:val="22"/>
          <w:lang w:val="en-GB"/>
        </w:rPr>
        <w:t>AsymCx</w:t>
      </w:r>
      <w:proofErr w:type="spellEnd"/>
      <w:r w:rsidR="00633478">
        <w:rPr>
          <w:rFonts w:ascii="Arial" w:hAnsi="Arial" w:cs="Arial"/>
          <w:color w:val="FF0000"/>
          <w:sz w:val="22"/>
          <w:szCs w:val="22"/>
          <w:lang w:val="en-GB"/>
        </w:rPr>
        <w:t xml:space="preserve"> strain (has purple eyes)</w:t>
      </w:r>
    </w:p>
    <w:p w14:paraId="67D0604A" w14:textId="3355BB8C" w:rsidR="00633478" w:rsidRDefault="00E060EB" w:rsidP="00191CD5">
      <w:pPr>
        <w:rPr>
          <w:rFonts w:ascii="Arial" w:hAnsi="Arial" w:cs="Arial"/>
          <w:color w:val="FF0000"/>
          <w:sz w:val="22"/>
          <w:szCs w:val="22"/>
          <w:lang w:val="en-GB"/>
        </w:rPr>
      </w:pPr>
      <w:r>
        <w:rPr>
          <w:rFonts w:ascii="Arial" w:hAnsi="Arial" w:cs="Arial"/>
          <w:color w:val="FF0000"/>
          <w:sz w:val="22"/>
          <w:szCs w:val="22"/>
          <w:lang w:val="en-GB"/>
        </w:rPr>
        <w:t>1 small vial of 5</w:t>
      </w:r>
      <w:r w:rsidR="00633478">
        <w:rPr>
          <w:rFonts w:ascii="Arial" w:hAnsi="Arial" w:cs="Arial"/>
          <w:color w:val="FF0000"/>
          <w:sz w:val="22"/>
          <w:szCs w:val="22"/>
          <w:lang w:val="en-GB"/>
        </w:rPr>
        <w:t xml:space="preserve">0 virgin female </w:t>
      </w:r>
      <w:proofErr w:type="spellStart"/>
      <w:r w:rsidR="00633478" w:rsidRPr="00633478">
        <w:rPr>
          <w:rFonts w:ascii="Arial" w:hAnsi="Arial" w:cs="Arial"/>
          <w:i/>
          <w:color w:val="FF0000"/>
          <w:sz w:val="22"/>
          <w:szCs w:val="22"/>
          <w:lang w:val="en-GB"/>
        </w:rPr>
        <w:t>Nasonia</w:t>
      </w:r>
      <w:proofErr w:type="spellEnd"/>
      <w:r w:rsidR="00633478" w:rsidRPr="00633478">
        <w:rPr>
          <w:rFonts w:ascii="Arial" w:hAnsi="Arial" w:cs="Arial"/>
          <w:i/>
          <w:color w:val="FF0000"/>
          <w:sz w:val="22"/>
          <w:szCs w:val="22"/>
          <w:lang w:val="en-GB"/>
        </w:rPr>
        <w:t xml:space="preserve"> </w:t>
      </w:r>
      <w:proofErr w:type="spellStart"/>
      <w:r w:rsidR="00633478" w:rsidRPr="00633478">
        <w:rPr>
          <w:rFonts w:ascii="Arial" w:hAnsi="Arial" w:cs="Arial"/>
          <w:i/>
          <w:color w:val="FF0000"/>
          <w:sz w:val="22"/>
          <w:szCs w:val="22"/>
          <w:lang w:val="en-GB"/>
        </w:rPr>
        <w:t>vitripennis</w:t>
      </w:r>
      <w:proofErr w:type="spellEnd"/>
      <w:r w:rsidR="00633478" w:rsidRPr="00633478">
        <w:rPr>
          <w:rFonts w:ascii="Arial" w:hAnsi="Arial" w:cs="Arial"/>
          <w:i/>
          <w:color w:val="FF0000"/>
          <w:sz w:val="22"/>
          <w:szCs w:val="22"/>
          <w:lang w:val="en-GB"/>
        </w:rPr>
        <w:t xml:space="preserve"> </w:t>
      </w:r>
      <w:r w:rsidR="00633478">
        <w:rPr>
          <w:rFonts w:ascii="Arial" w:hAnsi="Arial" w:cs="Arial"/>
          <w:color w:val="FF0000"/>
          <w:sz w:val="22"/>
          <w:szCs w:val="22"/>
          <w:lang w:val="en-GB"/>
        </w:rPr>
        <w:t>of the STDR strain (has red eyes; some sources may list this strain as “</w:t>
      </w:r>
      <w:r w:rsidR="00633478" w:rsidRPr="00633478">
        <w:rPr>
          <w:rFonts w:ascii="Arial" w:hAnsi="Arial" w:cs="Arial"/>
          <w:i/>
          <w:color w:val="FF0000"/>
          <w:sz w:val="22"/>
          <w:szCs w:val="22"/>
          <w:lang w:val="en-GB"/>
        </w:rPr>
        <w:t>scarlet</w:t>
      </w:r>
      <w:r w:rsidR="00633478">
        <w:rPr>
          <w:rFonts w:ascii="Arial" w:hAnsi="Arial" w:cs="Arial"/>
          <w:color w:val="FF0000"/>
          <w:sz w:val="22"/>
          <w:szCs w:val="22"/>
          <w:lang w:val="en-GB"/>
        </w:rPr>
        <w:t>”)</w:t>
      </w:r>
    </w:p>
    <w:p w14:paraId="04F49491" w14:textId="16BC2492" w:rsidR="00191CD5" w:rsidRDefault="00E060EB" w:rsidP="00633478">
      <w:pPr>
        <w:rPr>
          <w:rFonts w:ascii="Arial" w:hAnsi="Arial" w:cs="Arial"/>
          <w:color w:val="FF0000"/>
          <w:sz w:val="22"/>
          <w:szCs w:val="22"/>
          <w:lang w:val="en-GB"/>
        </w:rPr>
      </w:pPr>
      <w:r>
        <w:rPr>
          <w:rFonts w:ascii="Arial" w:hAnsi="Arial" w:cs="Arial"/>
          <w:color w:val="FF0000"/>
          <w:sz w:val="22"/>
          <w:szCs w:val="22"/>
          <w:lang w:val="en-GB"/>
        </w:rPr>
        <w:t>1 small vial of 5</w:t>
      </w:r>
      <w:r w:rsidR="00633478">
        <w:rPr>
          <w:rFonts w:ascii="Arial" w:hAnsi="Arial" w:cs="Arial"/>
          <w:color w:val="FF0000"/>
          <w:sz w:val="22"/>
          <w:szCs w:val="22"/>
          <w:lang w:val="en-GB"/>
        </w:rPr>
        <w:t xml:space="preserve">0 virgin female </w:t>
      </w:r>
      <w:proofErr w:type="spellStart"/>
      <w:r w:rsidR="00633478" w:rsidRPr="00633478">
        <w:rPr>
          <w:rFonts w:ascii="Arial" w:hAnsi="Arial" w:cs="Arial"/>
          <w:i/>
          <w:color w:val="FF0000"/>
          <w:sz w:val="22"/>
          <w:szCs w:val="22"/>
          <w:lang w:val="en-GB"/>
        </w:rPr>
        <w:t>Nasonia</w:t>
      </w:r>
      <w:proofErr w:type="spellEnd"/>
      <w:r w:rsidR="00633478" w:rsidRPr="00633478">
        <w:rPr>
          <w:rFonts w:ascii="Arial" w:hAnsi="Arial" w:cs="Arial"/>
          <w:i/>
          <w:color w:val="FF0000"/>
          <w:sz w:val="22"/>
          <w:szCs w:val="22"/>
          <w:lang w:val="en-GB"/>
        </w:rPr>
        <w:t xml:space="preserve"> </w:t>
      </w:r>
      <w:proofErr w:type="spellStart"/>
      <w:r w:rsidR="00633478" w:rsidRPr="00633478">
        <w:rPr>
          <w:rFonts w:ascii="Arial" w:hAnsi="Arial" w:cs="Arial"/>
          <w:i/>
          <w:color w:val="FF0000"/>
          <w:sz w:val="22"/>
          <w:szCs w:val="22"/>
          <w:lang w:val="en-GB"/>
        </w:rPr>
        <w:t>vitripennis</w:t>
      </w:r>
      <w:proofErr w:type="spellEnd"/>
      <w:r w:rsidR="00633478" w:rsidRPr="00633478">
        <w:rPr>
          <w:rFonts w:ascii="Arial" w:hAnsi="Arial" w:cs="Arial"/>
          <w:i/>
          <w:color w:val="FF0000"/>
          <w:sz w:val="22"/>
          <w:szCs w:val="22"/>
          <w:lang w:val="en-GB"/>
        </w:rPr>
        <w:t xml:space="preserve"> </w:t>
      </w:r>
      <w:r w:rsidR="00633478">
        <w:rPr>
          <w:rFonts w:ascii="Arial" w:hAnsi="Arial" w:cs="Arial"/>
          <w:color w:val="FF0000"/>
          <w:sz w:val="22"/>
          <w:szCs w:val="22"/>
          <w:lang w:val="en-GB"/>
        </w:rPr>
        <w:t>of the STDR strain (has red eyes; some sources may list this strain as “</w:t>
      </w:r>
      <w:r w:rsidR="00633478" w:rsidRPr="00633478">
        <w:rPr>
          <w:rFonts w:ascii="Arial" w:hAnsi="Arial" w:cs="Arial"/>
          <w:i/>
          <w:color w:val="FF0000"/>
          <w:sz w:val="22"/>
          <w:szCs w:val="22"/>
          <w:lang w:val="en-GB"/>
        </w:rPr>
        <w:t>scarlet</w:t>
      </w:r>
      <w:r w:rsidR="00633478">
        <w:rPr>
          <w:rFonts w:ascii="Arial" w:hAnsi="Arial" w:cs="Arial"/>
          <w:color w:val="FF0000"/>
          <w:sz w:val="22"/>
          <w:szCs w:val="22"/>
          <w:lang w:val="en-GB"/>
        </w:rPr>
        <w:t>”)</w:t>
      </w:r>
    </w:p>
    <w:p w14:paraId="761D7DDA" w14:textId="3498A5C4" w:rsidR="00191CD5" w:rsidRDefault="00191CD5" w:rsidP="00191CD5">
      <w:pPr>
        <w:rPr>
          <w:rFonts w:ascii="Arial" w:hAnsi="Arial" w:cs="Arial"/>
          <w:color w:val="FF0000"/>
          <w:sz w:val="22"/>
          <w:szCs w:val="22"/>
          <w:lang w:val="en-GB"/>
        </w:rPr>
      </w:pPr>
      <w:r w:rsidRPr="00420EA7">
        <w:rPr>
          <w:rFonts w:ascii="Arial" w:hAnsi="Arial" w:cs="Arial"/>
          <w:color w:val="FF0000"/>
          <w:sz w:val="22"/>
          <w:szCs w:val="22"/>
          <w:lang w:val="en-GB"/>
        </w:rPr>
        <w:t xml:space="preserve">1 large </w:t>
      </w:r>
      <w:r w:rsidR="005D5B60">
        <w:rPr>
          <w:rFonts w:ascii="Arial" w:hAnsi="Arial" w:cs="Arial"/>
          <w:color w:val="FF0000"/>
          <w:sz w:val="22"/>
          <w:szCs w:val="22"/>
          <w:lang w:val="en-GB"/>
        </w:rPr>
        <w:t>vial of fresh blowfly pupae (~2</w:t>
      </w:r>
      <w:r w:rsidR="00E060EB">
        <w:rPr>
          <w:rFonts w:ascii="Arial" w:hAnsi="Arial" w:cs="Arial"/>
          <w:color w:val="FF0000"/>
          <w:sz w:val="22"/>
          <w:szCs w:val="22"/>
          <w:lang w:val="en-GB"/>
        </w:rPr>
        <w:t>5</w:t>
      </w:r>
      <w:r>
        <w:rPr>
          <w:rFonts w:ascii="Arial" w:hAnsi="Arial" w:cs="Arial"/>
          <w:color w:val="FF0000"/>
          <w:sz w:val="22"/>
          <w:szCs w:val="22"/>
          <w:lang w:val="en-GB"/>
        </w:rPr>
        <w:t>0</w:t>
      </w:r>
      <w:r w:rsidRPr="00420EA7">
        <w:rPr>
          <w:rFonts w:ascii="Arial" w:hAnsi="Arial" w:cs="Arial"/>
          <w:color w:val="FF0000"/>
          <w:sz w:val="22"/>
          <w:szCs w:val="22"/>
          <w:lang w:val="en-GB"/>
        </w:rPr>
        <w:t xml:space="preserve"> hosts). Commercially purchased </w:t>
      </w:r>
      <w:r>
        <w:rPr>
          <w:rFonts w:ascii="Arial" w:hAnsi="Arial" w:cs="Arial"/>
          <w:color w:val="FF0000"/>
          <w:sz w:val="22"/>
          <w:szCs w:val="22"/>
          <w:lang w:val="en-GB"/>
        </w:rPr>
        <w:t xml:space="preserve">standard hosts are </w:t>
      </w:r>
      <w:proofErr w:type="spellStart"/>
      <w:r w:rsidRPr="00420EA7">
        <w:rPr>
          <w:rFonts w:ascii="Arial" w:hAnsi="Arial" w:cs="Arial"/>
          <w:i/>
          <w:color w:val="FF0000"/>
          <w:sz w:val="22"/>
          <w:szCs w:val="22"/>
          <w:lang w:val="en-GB"/>
        </w:rPr>
        <w:t>Sarcophaga</w:t>
      </w:r>
      <w:proofErr w:type="spellEnd"/>
      <w:r w:rsidRPr="00420EA7">
        <w:rPr>
          <w:rFonts w:ascii="Arial" w:hAnsi="Arial" w:cs="Arial"/>
          <w:i/>
          <w:color w:val="FF0000"/>
          <w:sz w:val="22"/>
          <w:szCs w:val="22"/>
          <w:lang w:val="en-GB"/>
        </w:rPr>
        <w:t xml:space="preserve"> </w:t>
      </w:r>
      <w:proofErr w:type="spellStart"/>
      <w:r w:rsidRPr="00420EA7">
        <w:rPr>
          <w:rFonts w:ascii="Arial" w:hAnsi="Arial" w:cs="Arial"/>
          <w:i/>
          <w:color w:val="FF0000"/>
          <w:sz w:val="22"/>
          <w:szCs w:val="22"/>
          <w:lang w:val="en-GB"/>
        </w:rPr>
        <w:t>bullata</w:t>
      </w:r>
      <w:proofErr w:type="spellEnd"/>
      <w:r w:rsidRPr="00420EA7">
        <w:rPr>
          <w:rFonts w:ascii="Arial" w:hAnsi="Arial" w:cs="Arial"/>
          <w:color w:val="FF0000"/>
          <w:sz w:val="22"/>
          <w:szCs w:val="22"/>
          <w:lang w:val="en-GB"/>
        </w:rPr>
        <w:t xml:space="preserve"> or </w:t>
      </w:r>
      <w:proofErr w:type="spellStart"/>
      <w:r w:rsidRPr="00420EA7">
        <w:rPr>
          <w:rFonts w:ascii="Arial" w:hAnsi="Arial" w:cs="Arial"/>
          <w:i/>
          <w:color w:val="FF0000"/>
          <w:sz w:val="22"/>
          <w:szCs w:val="22"/>
          <w:lang w:val="en-GB"/>
        </w:rPr>
        <w:t>Calliphora</w:t>
      </w:r>
      <w:proofErr w:type="spellEnd"/>
      <w:r>
        <w:rPr>
          <w:rFonts w:ascii="Arial" w:hAnsi="Arial" w:cs="Arial"/>
          <w:color w:val="FF0000"/>
          <w:sz w:val="22"/>
          <w:szCs w:val="22"/>
          <w:lang w:val="en-GB"/>
        </w:rPr>
        <w:t xml:space="preserve"> spp. </w:t>
      </w:r>
    </w:p>
    <w:p w14:paraId="05F2F0E9" w14:textId="77777777" w:rsidR="00191CD5" w:rsidRDefault="00191CD5" w:rsidP="00191CD5">
      <w:pPr>
        <w:rPr>
          <w:rFonts w:ascii="Arial" w:hAnsi="Arial" w:cs="Arial"/>
          <w:color w:val="FF0000"/>
          <w:sz w:val="22"/>
          <w:szCs w:val="22"/>
          <w:lang w:val="en-GB"/>
        </w:rPr>
      </w:pPr>
      <w:r>
        <w:rPr>
          <w:rFonts w:ascii="Arial" w:hAnsi="Arial" w:cs="Arial"/>
          <w:color w:val="FF0000"/>
          <w:sz w:val="22"/>
          <w:szCs w:val="22"/>
          <w:lang w:val="en-GB"/>
        </w:rPr>
        <w:t>1 rack</w:t>
      </w:r>
      <w:r w:rsidRPr="00420EA7">
        <w:rPr>
          <w:rFonts w:ascii="Arial" w:hAnsi="Arial" w:cs="Arial"/>
          <w:color w:val="FF0000"/>
          <w:sz w:val="22"/>
          <w:szCs w:val="22"/>
          <w:lang w:val="en-GB"/>
        </w:rPr>
        <w:t xml:space="preserve"> for small tubes</w:t>
      </w:r>
    </w:p>
    <w:p w14:paraId="24F3DF19" w14:textId="77777777" w:rsidR="00191CD5" w:rsidRDefault="00191CD5" w:rsidP="00191CD5">
      <w:pPr>
        <w:rPr>
          <w:rFonts w:ascii="Arial" w:hAnsi="Arial" w:cs="Arial"/>
          <w:color w:val="FF0000"/>
          <w:sz w:val="22"/>
          <w:szCs w:val="22"/>
          <w:lang w:val="en-GB"/>
        </w:rPr>
      </w:pPr>
      <w:r w:rsidRPr="00420EA7">
        <w:rPr>
          <w:rFonts w:ascii="Arial" w:hAnsi="Arial" w:cs="Arial"/>
          <w:color w:val="FF0000"/>
          <w:sz w:val="22"/>
          <w:szCs w:val="22"/>
          <w:lang w:val="en-GB"/>
        </w:rPr>
        <w:t xml:space="preserve">3-4 micro picks (for opening hosts to collect offspring) </w:t>
      </w:r>
    </w:p>
    <w:p w14:paraId="53FBFFE7" w14:textId="77777777" w:rsidR="00191CD5" w:rsidRPr="00420EA7" w:rsidRDefault="00191CD5" w:rsidP="00191CD5">
      <w:pPr>
        <w:rPr>
          <w:rFonts w:ascii="Arial" w:hAnsi="Arial" w:cs="Arial"/>
          <w:color w:val="FF0000"/>
          <w:sz w:val="22"/>
          <w:szCs w:val="22"/>
          <w:lang w:val="en-GB"/>
        </w:rPr>
      </w:pPr>
      <w:r w:rsidRPr="00420EA7">
        <w:rPr>
          <w:rFonts w:ascii="Arial" w:hAnsi="Arial" w:cs="Arial"/>
          <w:color w:val="FF0000"/>
          <w:sz w:val="22"/>
          <w:szCs w:val="22"/>
          <w:lang w:val="en-GB"/>
        </w:rPr>
        <w:t>1 marker for labelling tubes and racks</w:t>
      </w:r>
    </w:p>
    <w:p w14:paraId="0595137E" w14:textId="77777777" w:rsidR="00191CD5" w:rsidRPr="00420EA7" w:rsidRDefault="00191CD5" w:rsidP="00191CD5">
      <w:pPr>
        <w:rPr>
          <w:rFonts w:ascii="Arial" w:hAnsi="Arial" w:cs="Arial"/>
          <w:color w:val="FF0000"/>
          <w:sz w:val="22"/>
          <w:szCs w:val="22"/>
          <w:lang w:val="en-GB"/>
        </w:rPr>
      </w:pPr>
      <w:r>
        <w:rPr>
          <w:rFonts w:ascii="Arial" w:hAnsi="Arial" w:cs="Arial"/>
          <w:color w:val="FF0000"/>
          <w:sz w:val="22"/>
          <w:szCs w:val="22"/>
          <w:lang w:val="en-GB"/>
        </w:rPr>
        <w:t xml:space="preserve">Rolls of </w:t>
      </w:r>
      <w:r w:rsidRPr="00420EA7">
        <w:rPr>
          <w:rFonts w:ascii="Arial" w:hAnsi="Arial" w:cs="Arial"/>
          <w:color w:val="FF0000"/>
          <w:sz w:val="22"/>
          <w:szCs w:val="22"/>
          <w:lang w:val="en-GB"/>
        </w:rPr>
        <w:t>masking tape for labelling racks and euthanizing wasps</w:t>
      </w:r>
      <w:r>
        <w:rPr>
          <w:rFonts w:ascii="Arial" w:hAnsi="Arial" w:cs="Arial"/>
          <w:color w:val="FF0000"/>
          <w:sz w:val="22"/>
          <w:szCs w:val="22"/>
          <w:lang w:val="en-GB"/>
        </w:rPr>
        <w:t xml:space="preserve"> (as many as needed, to share) </w:t>
      </w:r>
    </w:p>
    <w:p w14:paraId="431982B1" w14:textId="77777777" w:rsidR="00191CD5" w:rsidRPr="00420EA7" w:rsidRDefault="00191CD5" w:rsidP="00191CD5">
      <w:pPr>
        <w:rPr>
          <w:rFonts w:ascii="Arial" w:hAnsi="Arial" w:cs="Arial"/>
          <w:color w:val="FF0000"/>
          <w:sz w:val="22"/>
          <w:szCs w:val="22"/>
          <w:lang w:val="en-GB"/>
        </w:rPr>
      </w:pPr>
      <w:r>
        <w:rPr>
          <w:rFonts w:ascii="Arial" w:hAnsi="Arial" w:cs="Arial"/>
          <w:color w:val="FF0000"/>
          <w:sz w:val="22"/>
          <w:szCs w:val="22"/>
          <w:lang w:val="en-GB"/>
        </w:rPr>
        <w:t xml:space="preserve">Squirt bottles of </w:t>
      </w:r>
      <w:r w:rsidRPr="00420EA7">
        <w:rPr>
          <w:rFonts w:ascii="Arial" w:hAnsi="Arial" w:cs="Arial"/>
          <w:color w:val="FF0000"/>
          <w:sz w:val="22"/>
          <w:szCs w:val="22"/>
          <w:lang w:val="en-GB"/>
        </w:rPr>
        <w:t>70% ethanol for cleaning and euthanizing wasps</w:t>
      </w:r>
      <w:r>
        <w:rPr>
          <w:rFonts w:ascii="Arial" w:hAnsi="Arial" w:cs="Arial"/>
          <w:color w:val="FF0000"/>
          <w:sz w:val="22"/>
          <w:szCs w:val="22"/>
          <w:lang w:val="en-GB"/>
        </w:rPr>
        <w:t xml:space="preserve"> (as many as needed, to share)</w:t>
      </w:r>
    </w:p>
    <w:p w14:paraId="44B7A9CD" w14:textId="77777777" w:rsidR="00191CD5" w:rsidRPr="00420EA7" w:rsidRDefault="00191CD5" w:rsidP="00191CD5">
      <w:pPr>
        <w:rPr>
          <w:rFonts w:ascii="Arial" w:hAnsi="Arial" w:cs="Arial"/>
          <w:color w:val="FF0000"/>
          <w:sz w:val="22"/>
          <w:szCs w:val="22"/>
          <w:lang w:val="en-GB"/>
        </w:rPr>
      </w:pPr>
      <w:r w:rsidRPr="00420EA7">
        <w:rPr>
          <w:rFonts w:ascii="Arial" w:hAnsi="Arial" w:cs="Arial"/>
          <w:color w:val="FF0000"/>
          <w:sz w:val="22"/>
          <w:szCs w:val="22"/>
          <w:lang w:val="en-GB"/>
        </w:rPr>
        <w:t>Paper towels for cleaning</w:t>
      </w:r>
    </w:p>
    <w:p w14:paraId="54F9EDB8" w14:textId="77777777" w:rsidR="00191CD5" w:rsidRPr="00D7123B" w:rsidRDefault="00191CD5" w:rsidP="00191CD5">
      <w:pPr>
        <w:rPr>
          <w:rFonts w:ascii="Arial" w:hAnsi="Arial" w:cs="Arial"/>
          <w:color w:val="000000"/>
          <w:sz w:val="22"/>
          <w:szCs w:val="22"/>
          <w:lang w:val="en-GB"/>
        </w:rPr>
      </w:pPr>
    </w:p>
    <w:p w14:paraId="13219A4B" w14:textId="77777777" w:rsidR="00191CD5" w:rsidRPr="0054770F" w:rsidRDefault="00191CD5" w:rsidP="00191CD5">
      <w:pPr>
        <w:rPr>
          <w:rFonts w:ascii="Arial" w:hAnsi="Arial" w:cs="Arial"/>
          <w:b/>
          <w:color w:val="000000"/>
          <w:sz w:val="22"/>
          <w:szCs w:val="22"/>
          <w:lang w:val="en-GB"/>
        </w:rPr>
      </w:pPr>
      <w:r>
        <w:rPr>
          <w:rFonts w:ascii="Arial" w:hAnsi="Arial" w:cs="Arial"/>
          <w:b/>
          <w:color w:val="000000"/>
          <w:sz w:val="22"/>
          <w:szCs w:val="22"/>
          <w:lang w:val="en-GB"/>
        </w:rPr>
        <w:t xml:space="preserve">Objectives </w:t>
      </w:r>
    </w:p>
    <w:p w14:paraId="0B28D8AF" w14:textId="27D65753" w:rsidR="00191CD5" w:rsidRPr="007318C5" w:rsidRDefault="00191CD5" w:rsidP="00191CD5">
      <w:pPr>
        <w:rPr>
          <w:rFonts w:ascii="Arial" w:hAnsi="Arial" w:cs="Arial"/>
          <w:color w:val="000000"/>
          <w:sz w:val="22"/>
          <w:szCs w:val="22"/>
          <w:lang w:val="en-GB"/>
        </w:rPr>
      </w:pPr>
      <w:r>
        <w:rPr>
          <w:rFonts w:ascii="Arial" w:hAnsi="Arial" w:cs="Arial"/>
          <w:color w:val="000000"/>
          <w:sz w:val="22"/>
          <w:szCs w:val="22"/>
          <w:lang w:val="en-GB"/>
        </w:rPr>
        <w:t xml:space="preserve">-Learn the </w:t>
      </w:r>
      <w:r w:rsidR="00633478">
        <w:rPr>
          <w:rFonts w:ascii="Arial" w:hAnsi="Arial" w:cs="Arial"/>
          <w:color w:val="000000"/>
          <w:sz w:val="22"/>
          <w:szCs w:val="22"/>
          <w:lang w:val="en-GB"/>
        </w:rPr>
        <w:t>principles of haplodiploid sex determination and inheritance</w:t>
      </w:r>
    </w:p>
    <w:p w14:paraId="390D7636" w14:textId="77777777" w:rsidR="00191CD5" w:rsidRDefault="00191CD5" w:rsidP="00191CD5">
      <w:pPr>
        <w:rPr>
          <w:rFonts w:ascii="Arial" w:hAnsi="Arial" w:cs="Arial"/>
          <w:color w:val="000000"/>
          <w:sz w:val="22"/>
          <w:szCs w:val="22"/>
          <w:lang w:val="en-GB"/>
        </w:rPr>
      </w:pPr>
      <w:r>
        <w:rPr>
          <w:rFonts w:ascii="Arial" w:hAnsi="Arial" w:cs="Arial"/>
          <w:color w:val="000000"/>
          <w:sz w:val="22"/>
          <w:szCs w:val="22"/>
          <w:lang w:val="en-GB"/>
        </w:rPr>
        <w:t xml:space="preserve">-Learn background of </w:t>
      </w:r>
      <w:proofErr w:type="spellStart"/>
      <w:r w:rsidRPr="0037036A">
        <w:rPr>
          <w:rFonts w:ascii="Arial" w:hAnsi="Arial" w:cs="Arial"/>
          <w:i/>
          <w:color w:val="000000"/>
          <w:sz w:val="22"/>
          <w:szCs w:val="22"/>
          <w:lang w:val="en-GB"/>
        </w:rPr>
        <w:t>Nasonia</w:t>
      </w:r>
      <w:proofErr w:type="spellEnd"/>
      <w:r w:rsidRPr="0037036A">
        <w:rPr>
          <w:rFonts w:ascii="Arial" w:hAnsi="Arial" w:cs="Arial"/>
          <w:i/>
          <w:color w:val="000000"/>
          <w:sz w:val="22"/>
          <w:szCs w:val="22"/>
          <w:lang w:val="en-GB"/>
        </w:rPr>
        <w:t xml:space="preserve"> </w:t>
      </w:r>
      <w:proofErr w:type="spellStart"/>
      <w:r w:rsidRPr="0037036A">
        <w:rPr>
          <w:rFonts w:ascii="Arial" w:hAnsi="Arial" w:cs="Arial"/>
          <w:i/>
          <w:color w:val="000000"/>
          <w:sz w:val="22"/>
          <w:szCs w:val="22"/>
          <w:lang w:val="en-GB"/>
        </w:rPr>
        <w:t>vitripennis</w:t>
      </w:r>
      <w:proofErr w:type="spellEnd"/>
      <w:r w:rsidRPr="0037036A">
        <w:rPr>
          <w:rFonts w:ascii="Arial" w:hAnsi="Arial" w:cs="Arial"/>
          <w:i/>
          <w:color w:val="000000"/>
          <w:sz w:val="22"/>
          <w:szCs w:val="22"/>
          <w:lang w:val="en-GB"/>
        </w:rPr>
        <w:t xml:space="preserve"> </w:t>
      </w:r>
      <w:r>
        <w:rPr>
          <w:rFonts w:ascii="Arial" w:hAnsi="Arial" w:cs="Arial"/>
          <w:color w:val="000000"/>
          <w:sz w:val="22"/>
          <w:szCs w:val="22"/>
          <w:lang w:val="en-GB"/>
        </w:rPr>
        <w:t>system</w:t>
      </w:r>
    </w:p>
    <w:p w14:paraId="547CB7C7" w14:textId="77777777" w:rsidR="00191CD5" w:rsidRPr="007318C5" w:rsidRDefault="00191CD5" w:rsidP="00191CD5">
      <w:pPr>
        <w:rPr>
          <w:rFonts w:ascii="Arial" w:hAnsi="Arial" w:cs="Arial"/>
          <w:sz w:val="22"/>
          <w:szCs w:val="22"/>
          <w:lang w:val="en-GB"/>
        </w:rPr>
      </w:pPr>
      <w:r w:rsidRPr="007318C5">
        <w:rPr>
          <w:rFonts w:ascii="Arial" w:hAnsi="Arial" w:cs="Arial"/>
          <w:sz w:val="22"/>
          <w:szCs w:val="22"/>
          <w:lang w:val="en-GB"/>
        </w:rPr>
        <w:t>-</w:t>
      </w:r>
      <w:r w:rsidRPr="003C1434">
        <w:rPr>
          <w:rFonts w:ascii="Arial" w:hAnsi="Arial" w:cs="Arial"/>
          <w:color w:val="FF0000"/>
          <w:sz w:val="22"/>
          <w:szCs w:val="22"/>
          <w:lang w:val="en-GB"/>
        </w:rPr>
        <w:t xml:space="preserve">Learn experimental handling of </w:t>
      </w:r>
      <w:proofErr w:type="spellStart"/>
      <w:r w:rsidRPr="003C1434">
        <w:rPr>
          <w:rFonts w:ascii="Arial" w:hAnsi="Arial" w:cs="Arial"/>
          <w:i/>
          <w:color w:val="FF0000"/>
          <w:sz w:val="22"/>
          <w:szCs w:val="22"/>
          <w:lang w:val="en-GB"/>
        </w:rPr>
        <w:t>Nasonia</w:t>
      </w:r>
      <w:proofErr w:type="spellEnd"/>
      <w:r w:rsidRPr="003C1434">
        <w:rPr>
          <w:rFonts w:ascii="Arial" w:hAnsi="Arial" w:cs="Arial"/>
          <w:i/>
          <w:color w:val="FF0000"/>
          <w:sz w:val="22"/>
          <w:szCs w:val="22"/>
          <w:lang w:val="en-GB"/>
        </w:rPr>
        <w:t xml:space="preserve"> </w:t>
      </w:r>
      <w:proofErr w:type="spellStart"/>
      <w:r w:rsidRPr="003C1434">
        <w:rPr>
          <w:rFonts w:ascii="Arial" w:hAnsi="Arial" w:cs="Arial"/>
          <w:i/>
          <w:color w:val="FF0000"/>
          <w:sz w:val="22"/>
          <w:szCs w:val="22"/>
          <w:lang w:val="en-GB"/>
        </w:rPr>
        <w:t>vitripennis</w:t>
      </w:r>
      <w:proofErr w:type="spellEnd"/>
      <w:r w:rsidRPr="003C1434">
        <w:rPr>
          <w:rFonts w:ascii="Arial" w:hAnsi="Arial" w:cs="Arial"/>
          <w:color w:val="FF0000"/>
          <w:sz w:val="22"/>
          <w:szCs w:val="22"/>
          <w:lang w:val="en-GB"/>
        </w:rPr>
        <w:t xml:space="preserve"> as a laboratory model</w:t>
      </w:r>
    </w:p>
    <w:p w14:paraId="4FA3360B" w14:textId="77777777" w:rsidR="00191CD5" w:rsidRDefault="00191CD5" w:rsidP="00191CD5">
      <w:pPr>
        <w:rPr>
          <w:rFonts w:ascii="Arial" w:hAnsi="Arial" w:cs="Arial"/>
          <w:color w:val="000000"/>
          <w:sz w:val="22"/>
          <w:szCs w:val="22"/>
          <w:lang w:val="en-GB"/>
        </w:rPr>
      </w:pPr>
      <w:r>
        <w:rPr>
          <w:rFonts w:ascii="Arial" w:hAnsi="Arial" w:cs="Arial"/>
          <w:color w:val="000000"/>
          <w:sz w:val="22"/>
          <w:szCs w:val="22"/>
          <w:lang w:val="en-GB"/>
        </w:rPr>
        <w:t xml:space="preserve">-Learn analyses of experimental data </w:t>
      </w:r>
    </w:p>
    <w:p w14:paraId="435D1B4A" w14:textId="77777777" w:rsidR="00191CD5" w:rsidRPr="00AC661B" w:rsidRDefault="00191CD5" w:rsidP="00191CD5">
      <w:pPr>
        <w:rPr>
          <w:rFonts w:ascii="Arial" w:hAnsi="Arial" w:cs="Arial"/>
          <w:color w:val="0000FF"/>
          <w:sz w:val="22"/>
          <w:szCs w:val="22"/>
          <w:lang w:val="en-GB"/>
        </w:rPr>
      </w:pPr>
      <w:r>
        <w:rPr>
          <w:rFonts w:ascii="Arial" w:hAnsi="Arial" w:cs="Arial"/>
          <w:color w:val="000000"/>
          <w:sz w:val="22"/>
          <w:szCs w:val="22"/>
          <w:lang w:val="en-GB"/>
        </w:rPr>
        <w:t xml:space="preserve">-Infer aspects of parasitoid and </w:t>
      </w:r>
      <w:proofErr w:type="spellStart"/>
      <w:r w:rsidRPr="007318C5">
        <w:rPr>
          <w:rFonts w:ascii="Arial" w:hAnsi="Arial" w:cs="Arial"/>
          <w:i/>
          <w:color w:val="000000"/>
          <w:sz w:val="22"/>
          <w:szCs w:val="22"/>
          <w:lang w:val="en-GB"/>
        </w:rPr>
        <w:t>Nasonia</w:t>
      </w:r>
      <w:proofErr w:type="spellEnd"/>
      <w:r w:rsidRPr="007318C5">
        <w:rPr>
          <w:rFonts w:ascii="Arial" w:hAnsi="Arial" w:cs="Arial"/>
          <w:i/>
          <w:color w:val="000000"/>
          <w:sz w:val="22"/>
          <w:szCs w:val="22"/>
          <w:lang w:val="en-GB"/>
        </w:rPr>
        <w:t xml:space="preserve"> </w:t>
      </w:r>
      <w:proofErr w:type="spellStart"/>
      <w:r w:rsidRPr="007318C5">
        <w:rPr>
          <w:rFonts w:ascii="Arial" w:hAnsi="Arial" w:cs="Arial"/>
          <w:i/>
          <w:color w:val="000000"/>
          <w:sz w:val="22"/>
          <w:szCs w:val="22"/>
          <w:lang w:val="en-GB"/>
        </w:rPr>
        <w:t>vitripennis</w:t>
      </w:r>
      <w:proofErr w:type="spellEnd"/>
      <w:r>
        <w:rPr>
          <w:rFonts w:ascii="Arial" w:hAnsi="Arial" w:cs="Arial"/>
          <w:color w:val="000000"/>
          <w:sz w:val="22"/>
          <w:szCs w:val="22"/>
          <w:lang w:val="en-GB"/>
        </w:rPr>
        <w:t xml:space="preserve"> biology from </w:t>
      </w:r>
      <w:r w:rsidRPr="00AC661B">
        <w:rPr>
          <w:rFonts w:ascii="Arial" w:hAnsi="Arial" w:cs="Arial"/>
          <w:color w:val="FF0000"/>
          <w:sz w:val="22"/>
          <w:szCs w:val="22"/>
          <w:lang w:val="en-GB"/>
        </w:rPr>
        <w:t>experiments</w:t>
      </w:r>
      <w:r>
        <w:rPr>
          <w:rFonts w:ascii="Arial" w:hAnsi="Arial" w:cs="Arial"/>
          <w:color w:val="0000FF"/>
          <w:sz w:val="22"/>
          <w:szCs w:val="22"/>
          <w:lang w:val="en-GB"/>
        </w:rPr>
        <w:t xml:space="preserve"> experimental data</w:t>
      </w:r>
    </w:p>
    <w:p w14:paraId="65ECB0CF" w14:textId="77777777" w:rsidR="00191CD5" w:rsidRPr="00D7123B" w:rsidRDefault="00191CD5" w:rsidP="00191CD5">
      <w:pPr>
        <w:rPr>
          <w:rFonts w:ascii="Arial" w:hAnsi="Arial" w:cs="Arial"/>
          <w:color w:val="000000"/>
          <w:sz w:val="22"/>
          <w:szCs w:val="22"/>
          <w:lang w:val="en-GB"/>
        </w:rPr>
      </w:pPr>
      <w:r>
        <w:rPr>
          <w:rFonts w:ascii="Arial" w:hAnsi="Arial" w:cs="Arial"/>
          <w:color w:val="000000"/>
          <w:sz w:val="22"/>
          <w:szCs w:val="22"/>
          <w:lang w:val="en-GB"/>
        </w:rPr>
        <w:t>-Answer questions on biological knowledge based on literature and experimental data</w:t>
      </w:r>
    </w:p>
    <w:p w14:paraId="4447E79D" w14:textId="77777777" w:rsidR="00191CD5" w:rsidRDefault="00191CD5" w:rsidP="00191CD5">
      <w:pPr>
        <w:rPr>
          <w:rFonts w:ascii="Arial" w:hAnsi="Arial" w:cs="Arial"/>
          <w:b/>
          <w:color w:val="000000"/>
          <w:sz w:val="22"/>
          <w:szCs w:val="22"/>
          <w:lang w:val="en-GB"/>
        </w:rPr>
      </w:pPr>
    </w:p>
    <w:p w14:paraId="158D59E4" w14:textId="77777777" w:rsidR="00191CD5" w:rsidRDefault="00191CD5" w:rsidP="00191CD5">
      <w:pPr>
        <w:rPr>
          <w:rFonts w:ascii="Arial" w:hAnsi="Arial" w:cs="Arial"/>
          <w:b/>
          <w:color w:val="000000"/>
          <w:sz w:val="22"/>
          <w:szCs w:val="22"/>
          <w:lang w:val="en-GB"/>
        </w:rPr>
      </w:pPr>
      <w:r>
        <w:rPr>
          <w:rFonts w:ascii="Arial" w:hAnsi="Arial" w:cs="Arial"/>
          <w:b/>
          <w:color w:val="000000"/>
          <w:sz w:val="22"/>
          <w:szCs w:val="22"/>
          <w:lang w:val="en-GB"/>
        </w:rPr>
        <w:t>Goal</w:t>
      </w:r>
    </w:p>
    <w:p w14:paraId="6ABE29DC" w14:textId="77777777" w:rsidR="00191CD5" w:rsidRPr="00D7123B" w:rsidRDefault="00191CD5" w:rsidP="00191CD5">
      <w:pPr>
        <w:rPr>
          <w:rFonts w:ascii="Arial" w:hAnsi="Arial" w:cs="Arial"/>
          <w:color w:val="000000"/>
          <w:sz w:val="22"/>
          <w:szCs w:val="22"/>
          <w:lang w:val="en-GB"/>
        </w:rPr>
      </w:pPr>
      <w:r>
        <w:rPr>
          <w:rFonts w:ascii="Arial" w:hAnsi="Arial" w:cs="Arial"/>
          <w:color w:val="000000"/>
          <w:sz w:val="22"/>
          <w:szCs w:val="22"/>
          <w:lang w:val="en-GB"/>
        </w:rPr>
        <w:t xml:space="preserve">Enhance knowledge of students on parasitoid biology, experimental design, and data analyses. </w:t>
      </w:r>
    </w:p>
    <w:p w14:paraId="1C58D94E" w14:textId="77777777" w:rsidR="00191CD5" w:rsidRDefault="00191CD5" w:rsidP="00191CD5">
      <w:pPr>
        <w:rPr>
          <w:rFonts w:ascii="Arial" w:hAnsi="Arial" w:cs="Arial"/>
          <w:b/>
          <w:color w:val="000000"/>
          <w:sz w:val="22"/>
          <w:szCs w:val="22"/>
          <w:lang w:val="en-GB"/>
        </w:rPr>
      </w:pPr>
    </w:p>
    <w:p w14:paraId="17954CE5" w14:textId="77777777" w:rsidR="00191CD5" w:rsidRDefault="00191CD5" w:rsidP="00191CD5">
      <w:pPr>
        <w:rPr>
          <w:rFonts w:ascii="Arial" w:hAnsi="Arial" w:cs="Arial"/>
          <w:b/>
          <w:color w:val="000000"/>
          <w:sz w:val="22"/>
          <w:szCs w:val="22"/>
          <w:lang w:val="en-GB"/>
        </w:rPr>
      </w:pPr>
      <w:r>
        <w:rPr>
          <w:rFonts w:ascii="Arial" w:hAnsi="Arial" w:cs="Arial"/>
          <w:b/>
          <w:color w:val="000000"/>
          <w:sz w:val="22"/>
          <w:szCs w:val="22"/>
          <w:lang w:val="en-GB"/>
        </w:rPr>
        <w:t>Feedback</w:t>
      </w:r>
    </w:p>
    <w:p w14:paraId="55B3B293" w14:textId="77777777" w:rsidR="00191CD5" w:rsidRDefault="00191CD5" w:rsidP="00191CD5">
      <w:pPr>
        <w:rPr>
          <w:rFonts w:ascii="Arial" w:hAnsi="Arial" w:cs="Arial"/>
          <w:color w:val="000000"/>
          <w:sz w:val="22"/>
          <w:szCs w:val="22"/>
          <w:lang w:val="en-GB"/>
        </w:rPr>
      </w:pPr>
      <w:r>
        <w:rPr>
          <w:rFonts w:ascii="Arial" w:hAnsi="Arial" w:cs="Arial"/>
          <w:color w:val="000000"/>
          <w:sz w:val="22"/>
          <w:szCs w:val="22"/>
          <w:lang w:val="en-GB"/>
        </w:rPr>
        <w:t>Instructor will provide feedback on: interpreting primary literature of given materials to answer questions, following the scientific method to design and conduct an experiment, and drawing conclusions from experimental data.</w:t>
      </w:r>
      <w:r w:rsidRPr="003B7D45">
        <w:rPr>
          <w:rFonts w:ascii="Arial" w:hAnsi="Arial" w:cs="Arial"/>
          <w:color w:val="000000"/>
          <w:sz w:val="22"/>
          <w:szCs w:val="22"/>
          <w:lang w:val="en-GB"/>
        </w:rPr>
        <w:t xml:space="preserve"> </w:t>
      </w:r>
      <w:r>
        <w:rPr>
          <w:rFonts w:ascii="Arial" w:hAnsi="Arial" w:cs="Arial"/>
          <w:color w:val="000000"/>
          <w:sz w:val="22"/>
          <w:szCs w:val="22"/>
          <w:lang w:val="en-GB"/>
        </w:rPr>
        <w:br w:type="page"/>
      </w:r>
    </w:p>
    <w:p w14:paraId="098F8BD3" w14:textId="4831B612" w:rsidR="007D4E0D" w:rsidRDefault="007D4E0D" w:rsidP="007D4E0D">
      <w:pPr>
        <w:rPr>
          <w:rFonts w:ascii="Arial" w:hAnsi="Arial" w:cs="Arial"/>
          <w:b/>
          <w:color w:val="000000"/>
          <w:sz w:val="28"/>
          <w:lang w:val="en-GB"/>
        </w:rPr>
      </w:pPr>
      <w:r>
        <w:rPr>
          <w:rFonts w:ascii="Arial" w:hAnsi="Arial" w:cs="Arial"/>
          <w:b/>
          <w:color w:val="000000"/>
          <w:sz w:val="28"/>
          <w:lang w:val="en-GB"/>
        </w:rPr>
        <w:lastRenderedPageBreak/>
        <w:t>Haplod</w:t>
      </w:r>
      <w:r w:rsidR="00A7193C">
        <w:rPr>
          <w:rFonts w:ascii="Arial" w:hAnsi="Arial" w:cs="Arial"/>
          <w:b/>
          <w:color w:val="000000"/>
          <w:sz w:val="28"/>
          <w:lang w:val="en-GB"/>
        </w:rPr>
        <w:t>iploid Inheritance</w:t>
      </w:r>
      <w:r w:rsidR="00EF7B21">
        <w:rPr>
          <w:rFonts w:ascii="Arial" w:hAnsi="Arial" w:cs="Arial"/>
          <w:b/>
          <w:color w:val="000000"/>
          <w:sz w:val="28"/>
          <w:lang w:val="en-GB"/>
        </w:rPr>
        <w:t xml:space="preserve"> </w:t>
      </w:r>
      <w:r w:rsidRPr="00380850">
        <w:rPr>
          <w:rFonts w:ascii="Arial" w:hAnsi="Arial" w:cs="Arial"/>
          <w:b/>
          <w:color w:val="000000"/>
          <w:sz w:val="28"/>
          <w:lang w:val="en-GB"/>
        </w:rPr>
        <w:t>– part I</w:t>
      </w:r>
    </w:p>
    <w:p w14:paraId="2B866DD5" w14:textId="77777777" w:rsidR="00A91090" w:rsidRDefault="00A91090" w:rsidP="007D4E0D">
      <w:pPr>
        <w:rPr>
          <w:rFonts w:ascii="Arial" w:hAnsi="Arial" w:cs="Arial"/>
          <w:color w:val="000000"/>
          <w:sz w:val="22"/>
          <w:szCs w:val="22"/>
          <w:lang w:val="en-GB"/>
        </w:rPr>
      </w:pPr>
    </w:p>
    <w:p w14:paraId="6599E1DC" w14:textId="66D14222" w:rsidR="007D4E0D" w:rsidRPr="003508EA" w:rsidRDefault="003508EA" w:rsidP="007D4E0D">
      <w:pPr>
        <w:rPr>
          <w:rFonts w:ascii="Arial" w:hAnsi="Arial" w:cs="Arial"/>
          <w:color w:val="000000"/>
          <w:sz w:val="22"/>
          <w:szCs w:val="22"/>
          <w:lang w:val="en-GB"/>
        </w:rPr>
      </w:pPr>
      <w:r>
        <w:rPr>
          <w:rFonts w:ascii="Arial" w:hAnsi="Arial" w:cs="Arial"/>
          <w:color w:val="000000"/>
          <w:sz w:val="22"/>
          <w:szCs w:val="22"/>
          <w:lang w:val="en-GB"/>
        </w:rPr>
        <w:t xml:space="preserve">Maleness and femaleness in sexual species is conserved across the animal kingdom, but the underlying mechanisms for sex determination are surprisingly diverse. Consider just the example of the </w:t>
      </w:r>
      <w:r w:rsidR="001E3996">
        <w:rPr>
          <w:rFonts w:ascii="Arial" w:hAnsi="Arial" w:cs="Arial"/>
          <w:color w:val="000000"/>
          <w:sz w:val="22"/>
          <w:szCs w:val="22"/>
          <w:lang w:val="en-GB"/>
        </w:rPr>
        <w:t xml:space="preserve">Vertebrata </w:t>
      </w:r>
      <w:r w:rsidR="00814EAE">
        <w:rPr>
          <w:rFonts w:ascii="Arial" w:hAnsi="Arial" w:cs="Arial"/>
          <w:color w:val="000000"/>
          <w:sz w:val="22"/>
          <w:szCs w:val="22"/>
          <w:lang w:val="en-GB"/>
        </w:rPr>
        <w:t xml:space="preserve">(Figure 1 </w:t>
      </w:r>
      <w:r w:rsidR="001E3996">
        <w:rPr>
          <w:rFonts w:ascii="Arial" w:hAnsi="Arial" w:cs="Arial"/>
          <w:color w:val="000000"/>
          <w:sz w:val="22"/>
          <w:szCs w:val="22"/>
          <w:lang w:val="en-GB"/>
        </w:rPr>
        <w:t>below</w:t>
      </w:r>
      <w:r w:rsidR="00814EAE">
        <w:rPr>
          <w:rFonts w:ascii="Arial" w:hAnsi="Arial" w:cs="Arial"/>
          <w:color w:val="000000"/>
          <w:sz w:val="22"/>
          <w:szCs w:val="22"/>
          <w:lang w:val="en-GB"/>
        </w:rPr>
        <w:t>)</w:t>
      </w:r>
      <w:r w:rsidR="001E3996">
        <w:rPr>
          <w:rFonts w:ascii="Arial" w:hAnsi="Arial" w:cs="Arial"/>
          <w:color w:val="000000"/>
          <w:sz w:val="22"/>
          <w:szCs w:val="22"/>
          <w:lang w:val="en-GB"/>
        </w:rPr>
        <w:t>. Generally, the sex of mammals and birds is determined by an individual</w:t>
      </w:r>
      <w:r>
        <w:rPr>
          <w:rFonts w:ascii="Arial" w:hAnsi="Arial" w:cs="Arial"/>
          <w:color w:val="000000"/>
          <w:sz w:val="22"/>
          <w:szCs w:val="22"/>
          <w:lang w:val="en-GB"/>
        </w:rPr>
        <w:t xml:space="preserve"> being heterogamet</w:t>
      </w:r>
      <w:r w:rsidR="001E3996">
        <w:rPr>
          <w:rFonts w:ascii="Arial" w:hAnsi="Arial" w:cs="Arial"/>
          <w:color w:val="000000"/>
          <w:sz w:val="22"/>
          <w:szCs w:val="22"/>
          <w:lang w:val="en-GB"/>
        </w:rPr>
        <w:t xml:space="preserve">ic or </w:t>
      </w:r>
      <w:r>
        <w:rPr>
          <w:rFonts w:ascii="Arial" w:hAnsi="Arial" w:cs="Arial"/>
          <w:color w:val="000000"/>
          <w:sz w:val="22"/>
          <w:szCs w:val="22"/>
          <w:lang w:val="en-GB"/>
        </w:rPr>
        <w:t xml:space="preserve">homogametic </w:t>
      </w:r>
      <w:r w:rsidR="001E3996">
        <w:rPr>
          <w:rFonts w:ascii="Arial" w:hAnsi="Arial" w:cs="Arial"/>
          <w:color w:val="000000"/>
          <w:sz w:val="22"/>
          <w:szCs w:val="22"/>
          <w:lang w:val="en-GB"/>
        </w:rPr>
        <w:t>for</w:t>
      </w:r>
      <w:r>
        <w:rPr>
          <w:rFonts w:ascii="Arial" w:hAnsi="Arial" w:cs="Arial"/>
          <w:color w:val="000000"/>
          <w:sz w:val="22"/>
          <w:szCs w:val="22"/>
          <w:lang w:val="en-GB"/>
        </w:rPr>
        <w:t xml:space="preserve"> sex chromosomes </w:t>
      </w:r>
      <w:r w:rsidR="001E3996">
        <w:rPr>
          <w:rFonts w:ascii="Arial" w:hAnsi="Arial" w:cs="Arial"/>
          <w:color w:val="000000"/>
          <w:sz w:val="22"/>
          <w:szCs w:val="22"/>
          <w:lang w:val="en-GB"/>
        </w:rPr>
        <w:t xml:space="preserve">that are strongly distinct in size, shape, and genetic content </w:t>
      </w:r>
      <w:r>
        <w:rPr>
          <w:rFonts w:ascii="Arial" w:hAnsi="Arial" w:cs="Arial"/>
          <w:color w:val="000000"/>
          <w:sz w:val="22"/>
          <w:szCs w:val="22"/>
          <w:lang w:val="en-GB"/>
        </w:rPr>
        <w:t>(mammal</w:t>
      </w:r>
      <w:r w:rsidR="001E3996">
        <w:rPr>
          <w:rFonts w:ascii="Arial" w:hAnsi="Arial" w:cs="Arial"/>
          <w:color w:val="000000"/>
          <w:sz w:val="22"/>
          <w:szCs w:val="22"/>
          <w:lang w:val="en-GB"/>
        </w:rPr>
        <w:t>s</w:t>
      </w:r>
      <w:r>
        <w:rPr>
          <w:rFonts w:ascii="Arial" w:hAnsi="Arial" w:cs="Arial"/>
          <w:color w:val="000000"/>
          <w:sz w:val="22"/>
          <w:szCs w:val="22"/>
          <w:lang w:val="en-GB"/>
        </w:rPr>
        <w:t xml:space="preserve"> XX= </w:t>
      </w:r>
      <w:r w:rsidR="001E3996">
        <w:rPr>
          <w:rFonts w:ascii="Arial" w:hAnsi="Arial" w:cs="Arial"/>
          <w:color w:val="000000"/>
          <w:sz w:val="22"/>
          <w:szCs w:val="22"/>
          <w:lang w:val="en-GB"/>
        </w:rPr>
        <w:t xml:space="preserve">female and XY=male; birds ZW=female, ZZ=male). </w:t>
      </w:r>
      <w:r w:rsidR="002C6128">
        <w:rPr>
          <w:rFonts w:ascii="Arial" w:hAnsi="Arial" w:cs="Arial"/>
          <w:color w:val="000000"/>
          <w:sz w:val="22"/>
          <w:szCs w:val="22"/>
          <w:lang w:val="en-GB"/>
        </w:rPr>
        <w:t>In some species the Y or W chromosome is absent (XO=male</w:t>
      </w:r>
      <w:r w:rsidR="002C4C7E">
        <w:rPr>
          <w:rFonts w:ascii="Arial" w:hAnsi="Arial" w:cs="Arial"/>
          <w:color w:val="000000"/>
          <w:sz w:val="22"/>
          <w:szCs w:val="22"/>
          <w:lang w:val="en-GB"/>
        </w:rPr>
        <w:t>,</w:t>
      </w:r>
      <w:r w:rsidR="002C6128">
        <w:rPr>
          <w:rFonts w:ascii="Arial" w:hAnsi="Arial" w:cs="Arial"/>
          <w:color w:val="000000"/>
          <w:sz w:val="22"/>
          <w:szCs w:val="22"/>
          <w:lang w:val="en-GB"/>
        </w:rPr>
        <w:t xml:space="preserve">, ZO=female), the “O” indicating “zero”, </w:t>
      </w:r>
      <w:r w:rsidR="001E3996">
        <w:rPr>
          <w:rFonts w:ascii="Arial" w:hAnsi="Arial" w:cs="Arial"/>
          <w:color w:val="000000"/>
          <w:sz w:val="22"/>
          <w:szCs w:val="22"/>
          <w:lang w:val="en-GB"/>
        </w:rPr>
        <w:t xml:space="preserve">Reptile, amphibian, and </w:t>
      </w:r>
      <w:r w:rsidR="00814EAE">
        <w:rPr>
          <w:rFonts w:ascii="Arial" w:hAnsi="Arial" w:cs="Arial"/>
          <w:color w:val="000000"/>
          <w:sz w:val="22"/>
          <w:szCs w:val="22"/>
          <w:lang w:val="en-GB"/>
        </w:rPr>
        <w:t>f</w:t>
      </w:r>
      <w:r w:rsidR="001E3996">
        <w:rPr>
          <w:rFonts w:ascii="Arial" w:hAnsi="Arial" w:cs="Arial"/>
          <w:color w:val="000000"/>
          <w:sz w:val="22"/>
          <w:szCs w:val="22"/>
          <w:lang w:val="en-GB"/>
        </w:rPr>
        <w:t>ish species have various additional sex determination mechan</w:t>
      </w:r>
      <w:r w:rsidR="00814EAE">
        <w:rPr>
          <w:rFonts w:ascii="Arial" w:hAnsi="Arial" w:cs="Arial"/>
          <w:color w:val="000000"/>
          <w:sz w:val="22"/>
          <w:szCs w:val="22"/>
          <w:lang w:val="en-GB"/>
        </w:rPr>
        <w:t>isms</w:t>
      </w:r>
      <w:r w:rsidR="002C6128">
        <w:rPr>
          <w:rFonts w:ascii="Arial" w:hAnsi="Arial" w:cs="Arial"/>
          <w:color w:val="000000"/>
          <w:sz w:val="22"/>
          <w:szCs w:val="22"/>
          <w:lang w:val="en-GB"/>
        </w:rPr>
        <w:t xml:space="preserve"> that can rely on environmental cues, </w:t>
      </w:r>
      <w:r w:rsidR="00DA3E11">
        <w:rPr>
          <w:rFonts w:ascii="Arial" w:hAnsi="Arial" w:cs="Arial"/>
          <w:color w:val="000000"/>
          <w:sz w:val="22"/>
          <w:szCs w:val="22"/>
          <w:lang w:val="en-GB"/>
        </w:rPr>
        <w:t xml:space="preserve">such as temperature, </w:t>
      </w:r>
      <w:r w:rsidR="002D73F9">
        <w:rPr>
          <w:rFonts w:ascii="Arial" w:hAnsi="Arial" w:cs="Arial"/>
          <w:color w:val="000000"/>
          <w:sz w:val="22"/>
          <w:szCs w:val="22"/>
          <w:lang w:val="en-GB"/>
        </w:rPr>
        <w:t>photoperiod, or</w:t>
      </w:r>
      <w:r w:rsidR="002B61C1">
        <w:rPr>
          <w:rFonts w:ascii="Arial" w:hAnsi="Arial" w:cs="Arial"/>
          <w:color w:val="000000"/>
          <w:sz w:val="22"/>
          <w:szCs w:val="22"/>
          <w:lang w:val="en-GB"/>
        </w:rPr>
        <w:t xml:space="preserve"> food availability.</w:t>
      </w:r>
      <w:r w:rsidR="00814EAE">
        <w:rPr>
          <w:rFonts w:ascii="Arial" w:hAnsi="Arial" w:cs="Arial"/>
          <w:color w:val="000000"/>
          <w:sz w:val="22"/>
          <w:szCs w:val="22"/>
          <w:lang w:val="en-GB"/>
        </w:rPr>
        <w:t xml:space="preserve"> </w:t>
      </w:r>
    </w:p>
    <w:p w14:paraId="0648EDC0" w14:textId="676F8314" w:rsidR="007D4E0D" w:rsidRDefault="00F65AE1" w:rsidP="007D4E0D">
      <w:pPr>
        <w:jc w:val="center"/>
      </w:pPr>
      <w:ins w:id="0" w:author="MWP-" w:date="2021-12-02T15:09:00Z">
        <w:r>
          <w:rPr>
            <w:noProof/>
          </w:rPr>
          <w:softHyphen/>
        </w:r>
        <w:r>
          <w:rPr>
            <w:noProof/>
          </w:rPr>
          <w:softHyphen/>
        </w:r>
        <w:r>
          <w:rPr>
            <w:noProof/>
          </w:rPr>
          <w:softHyphen/>
        </w:r>
        <w:r>
          <w:rPr>
            <w:noProof/>
          </w:rPr>
          <w:softHyphen/>
        </w:r>
        <w:r>
          <w:rPr>
            <w:noProof/>
          </w:rPr>
          <w:softHyphen/>
        </w:r>
      </w:ins>
      <w:r w:rsidR="007D4E0D">
        <w:rPr>
          <w:noProof/>
        </w:rPr>
        <w:drawing>
          <wp:inline distT="0" distB="0" distL="0" distR="0" wp14:anchorId="40426E95" wp14:editId="07EF0253">
            <wp:extent cx="4058860" cy="2841202"/>
            <wp:effectExtent l="0" t="0" r="571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1_HaplodiploidInheritance.jpg"/>
                    <pic:cNvPicPr/>
                  </pic:nvPicPr>
                  <pic:blipFill>
                    <a:blip r:embed="rId8">
                      <a:extLst>
                        <a:ext uri="{28A0092B-C50C-407E-A947-70E740481C1C}">
                          <a14:useLocalDpi xmlns:a14="http://schemas.microsoft.com/office/drawing/2010/main" val="0"/>
                        </a:ext>
                      </a:extLst>
                    </a:blip>
                    <a:stretch>
                      <a:fillRect/>
                    </a:stretch>
                  </pic:blipFill>
                  <pic:spPr>
                    <a:xfrm>
                      <a:off x="0" y="0"/>
                      <a:ext cx="4058860" cy="2841202"/>
                    </a:xfrm>
                    <a:prstGeom prst="rect">
                      <a:avLst/>
                    </a:prstGeom>
                  </pic:spPr>
                </pic:pic>
              </a:graphicData>
            </a:graphic>
          </wp:inline>
        </w:drawing>
      </w:r>
    </w:p>
    <w:p w14:paraId="0BB4FFD3" w14:textId="625E3B54" w:rsidR="007D4E0D" w:rsidRPr="007D4E0D" w:rsidRDefault="007D4E0D" w:rsidP="007D4E0D">
      <w:pPr>
        <w:jc w:val="both"/>
        <w:rPr>
          <w:rFonts w:ascii="Arial" w:hAnsi="Arial" w:cs="Arial"/>
          <w:sz w:val="18"/>
          <w:szCs w:val="18"/>
        </w:rPr>
      </w:pPr>
      <w:r>
        <w:rPr>
          <w:rFonts w:ascii="Arial" w:hAnsi="Arial" w:cs="Arial"/>
          <w:sz w:val="18"/>
          <w:szCs w:val="18"/>
        </w:rPr>
        <w:t xml:space="preserve">Figure 1. Diversity of sex determination in the Vertebrata. </w:t>
      </w:r>
      <w:r w:rsidR="00DA3E11">
        <w:rPr>
          <w:rFonts w:ascii="Arial" w:hAnsi="Arial" w:cs="Arial"/>
          <w:sz w:val="18"/>
          <w:szCs w:val="18"/>
        </w:rPr>
        <w:t>M</w:t>
      </w:r>
      <w:r>
        <w:rPr>
          <w:rFonts w:ascii="Arial" w:hAnsi="Arial" w:cs="Arial"/>
          <w:sz w:val="18"/>
          <w:szCs w:val="18"/>
        </w:rPr>
        <w:t xml:space="preserve">ammals and birds </w:t>
      </w:r>
      <w:r w:rsidR="00DA3E44">
        <w:rPr>
          <w:rFonts w:ascii="Arial" w:hAnsi="Arial" w:cs="Arial"/>
          <w:sz w:val="18"/>
          <w:szCs w:val="18"/>
        </w:rPr>
        <w:t>have heteromorphic sex chromosomes that are divergent in size and genetic content. Homomorphic sex chromosomes in other groups have fewer differences and are more difficult t</w:t>
      </w:r>
      <w:r w:rsidR="00A91090">
        <w:rPr>
          <w:rFonts w:ascii="Arial" w:hAnsi="Arial" w:cs="Arial"/>
          <w:sz w:val="18"/>
          <w:szCs w:val="18"/>
        </w:rPr>
        <w:t>o distinguish</w:t>
      </w:r>
      <w:r w:rsidR="00DA3E44">
        <w:rPr>
          <w:rFonts w:ascii="Arial" w:hAnsi="Arial" w:cs="Arial"/>
          <w:sz w:val="18"/>
          <w:szCs w:val="18"/>
        </w:rPr>
        <w:t>. Hermaphrodites have both male and fema</w:t>
      </w:r>
      <w:r w:rsidR="00DA3E11">
        <w:rPr>
          <w:rFonts w:ascii="Arial" w:hAnsi="Arial" w:cs="Arial"/>
          <w:sz w:val="18"/>
          <w:szCs w:val="18"/>
        </w:rPr>
        <w:t>le reproductive characteristics.</w:t>
      </w:r>
      <w:r w:rsidR="00DA3E44">
        <w:rPr>
          <w:rFonts w:ascii="Arial" w:hAnsi="Arial" w:cs="Arial"/>
          <w:sz w:val="18"/>
          <w:szCs w:val="18"/>
        </w:rPr>
        <w:t xml:space="preserve"> </w:t>
      </w:r>
      <w:r w:rsidR="00DA3E11">
        <w:rPr>
          <w:rFonts w:ascii="Arial" w:hAnsi="Arial" w:cs="Arial"/>
          <w:sz w:val="18"/>
          <w:szCs w:val="18"/>
        </w:rPr>
        <w:t>E</w:t>
      </w:r>
      <w:r w:rsidR="00A91090">
        <w:rPr>
          <w:rFonts w:ascii="Arial" w:hAnsi="Arial" w:cs="Arial"/>
          <w:sz w:val="18"/>
          <w:szCs w:val="18"/>
        </w:rPr>
        <w:t>nvironmental sex determination includes</w:t>
      </w:r>
      <w:r w:rsidR="002B61C1">
        <w:rPr>
          <w:rFonts w:ascii="Arial" w:hAnsi="Arial" w:cs="Arial"/>
          <w:sz w:val="18"/>
          <w:szCs w:val="18"/>
        </w:rPr>
        <w:t xml:space="preserve"> both abiotic</w:t>
      </w:r>
      <w:r w:rsidR="00A91090">
        <w:rPr>
          <w:rFonts w:ascii="Arial" w:hAnsi="Arial" w:cs="Arial"/>
          <w:sz w:val="18"/>
          <w:szCs w:val="18"/>
        </w:rPr>
        <w:t xml:space="preserve"> factors </w:t>
      </w:r>
      <w:r w:rsidR="002B61C1">
        <w:rPr>
          <w:rFonts w:ascii="Arial" w:hAnsi="Arial" w:cs="Arial"/>
          <w:sz w:val="18"/>
          <w:szCs w:val="18"/>
        </w:rPr>
        <w:t>(</w:t>
      </w:r>
      <w:r w:rsidR="00A91090">
        <w:rPr>
          <w:rFonts w:ascii="Arial" w:hAnsi="Arial" w:cs="Arial"/>
          <w:sz w:val="18"/>
          <w:szCs w:val="18"/>
        </w:rPr>
        <w:t>temperature,</w:t>
      </w:r>
      <w:r w:rsidR="002B61C1">
        <w:rPr>
          <w:rFonts w:ascii="Arial" w:hAnsi="Arial" w:cs="Arial"/>
          <w:sz w:val="18"/>
          <w:szCs w:val="18"/>
        </w:rPr>
        <w:t xml:space="preserve"> photoperiod, location in an aggregate of individuals) and biotic factors (</w:t>
      </w:r>
      <w:r w:rsidR="00A91090">
        <w:rPr>
          <w:rFonts w:ascii="Arial" w:hAnsi="Arial" w:cs="Arial"/>
          <w:sz w:val="18"/>
          <w:szCs w:val="18"/>
        </w:rPr>
        <w:t>resource availability, population densit</w:t>
      </w:r>
      <w:r w:rsidR="002B61C1">
        <w:rPr>
          <w:rFonts w:ascii="Arial" w:hAnsi="Arial" w:cs="Arial"/>
          <w:sz w:val="18"/>
          <w:szCs w:val="18"/>
        </w:rPr>
        <w:t>y)</w:t>
      </w:r>
      <w:r w:rsidR="00A91090">
        <w:rPr>
          <w:rFonts w:ascii="Arial" w:hAnsi="Arial" w:cs="Arial"/>
          <w:sz w:val="18"/>
          <w:szCs w:val="18"/>
        </w:rPr>
        <w:t xml:space="preserve">. </w:t>
      </w:r>
      <w:r w:rsidR="00DA3E44">
        <w:rPr>
          <w:rFonts w:ascii="Arial" w:hAnsi="Arial" w:cs="Arial"/>
          <w:sz w:val="18"/>
          <w:szCs w:val="18"/>
        </w:rPr>
        <w:t>Figure a</w:t>
      </w:r>
      <w:r>
        <w:rPr>
          <w:rFonts w:ascii="Arial" w:hAnsi="Arial" w:cs="Arial"/>
          <w:sz w:val="18"/>
          <w:szCs w:val="18"/>
        </w:rPr>
        <w:t xml:space="preserve">dapted from </w:t>
      </w:r>
      <w:proofErr w:type="spellStart"/>
      <w:r>
        <w:rPr>
          <w:rFonts w:ascii="Arial" w:hAnsi="Arial" w:cs="Arial"/>
          <w:sz w:val="18"/>
          <w:szCs w:val="18"/>
        </w:rPr>
        <w:t>Bachtrog</w:t>
      </w:r>
      <w:proofErr w:type="spellEnd"/>
      <w:r>
        <w:rPr>
          <w:rFonts w:ascii="Arial" w:hAnsi="Arial" w:cs="Arial"/>
          <w:sz w:val="18"/>
          <w:szCs w:val="18"/>
        </w:rPr>
        <w:t xml:space="preserve"> et al.</w:t>
      </w:r>
      <w:r w:rsidR="00AC3618">
        <w:rPr>
          <w:rFonts w:ascii="Arial" w:hAnsi="Arial" w:cs="Arial"/>
          <w:sz w:val="18"/>
          <w:szCs w:val="18"/>
        </w:rPr>
        <w:t>,</w:t>
      </w:r>
      <w:r>
        <w:rPr>
          <w:rFonts w:ascii="Arial" w:hAnsi="Arial" w:cs="Arial"/>
          <w:sz w:val="18"/>
          <w:szCs w:val="18"/>
        </w:rPr>
        <w:t xml:space="preserve"> 2014</w:t>
      </w:r>
      <w:r w:rsidR="00DA3E11">
        <w:rPr>
          <w:rFonts w:ascii="Arial" w:hAnsi="Arial" w:cs="Arial"/>
          <w:sz w:val="18"/>
          <w:szCs w:val="18"/>
        </w:rPr>
        <w:t>.</w:t>
      </w:r>
    </w:p>
    <w:p w14:paraId="213A7326" w14:textId="77777777" w:rsidR="007D4E0D" w:rsidRDefault="007D4E0D" w:rsidP="007D4E0D"/>
    <w:p w14:paraId="36E8BEB4" w14:textId="5015A059" w:rsidR="00654E1E" w:rsidRDefault="00DA3E11" w:rsidP="00654E1E">
      <w:pPr>
        <w:rPr>
          <w:rFonts w:ascii="Arial" w:hAnsi="Arial" w:cs="Arial"/>
          <w:color w:val="000000"/>
          <w:sz w:val="22"/>
          <w:szCs w:val="22"/>
          <w:lang w:val="en-GB"/>
        </w:rPr>
      </w:pPr>
      <w:bookmarkStart w:id="1" w:name="_Hlk89356435"/>
      <w:r>
        <w:rPr>
          <w:rFonts w:ascii="Arial" w:hAnsi="Arial" w:cs="Arial"/>
          <w:color w:val="000000"/>
          <w:sz w:val="22"/>
          <w:szCs w:val="22"/>
          <w:lang w:val="en-GB"/>
        </w:rPr>
        <w:t xml:space="preserve">For the </w:t>
      </w:r>
      <w:proofErr w:type="spellStart"/>
      <w:r>
        <w:rPr>
          <w:rFonts w:ascii="Arial" w:hAnsi="Arial" w:cs="Arial"/>
          <w:color w:val="000000"/>
          <w:sz w:val="22"/>
          <w:szCs w:val="22"/>
          <w:lang w:val="en-GB"/>
        </w:rPr>
        <w:t>Invertebrata</w:t>
      </w:r>
      <w:proofErr w:type="spellEnd"/>
      <w:r>
        <w:rPr>
          <w:rFonts w:ascii="Arial" w:hAnsi="Arial" w:cs="Arial"/>
          <w:color w:val="000000"/>
          <w:sz w:val="22"/>
          <w:szCs w:val="22"/>
          <w:lang w:val="en-GB"/>
        </w:rPr>
        <w:t xml:space="preserve">, sex determination modes are even more diverse, even among closely related </w:t>
      </w:r>
      <w:r w:rsidR="002D73F9">
        <w:rPr>
          <w:rFonts w:ascii="Arial" w:hAnsi="Arial" w:cs="Arial"/>
          <w:color w:val="000000"/>
          <w:sz w:val="22"/>
          <w:szCs w:val="22"/>
          <w:lang w:val="en-GB"/>
        </w:rPr>
        <w:t>species</w:t>
      </w:r>
      <w:r>
        <w:rPr>
          <w:rFonts w:ascii="Arial" w:hAnsi="Arial" w:cs="Arial"/>
          <w:color w:val="000000"/>
          <w:sz w:val="22"/>
          <w:szCs w:val="22"/>
          <w:lang w:val="en-GB"/>
        </w:rPr>
        <w:t xml:space="preserve">. </w:t>
      </w:r>
      <w:r w:rsidR="00A36FF6">
        <w:rPr>
          <w:rFonts w:ascii="Arial" w:hAnsi="Arial" w:cs="Arial"/>
          <w:color w:val="000000"/>
          <w:sz w:val="22"/>
          <w:szCs w:val="22"/>
          <w:lang w:val="en-GB"/>
        </w:rPr>
        <w:t xml:space="preserve">The sex determination mechanism determines to a large extent how traits are inherited from males and females to their offspring. For example, genes on the Y chromosome are only inherited from father to sons and genes on </w:t>
      </w:r>
      <w:r w:rsidR="004E642B">
        <w:rPr>
          <w:rFonts w:ascii="Arial" w:hAnsi="Arial" w:cs="Arial"/>
          <w:color w:val="000000"/>
          <w:sz w:val="22"/>
          <w:szCs w:val="22"/>
          <w:lang w:val="en-GB"/>
        </w:rPr>
        <w:t>a father’s</w:t>
      </w:r>
      <w:r w:rsidR="00A36FF6">
        <w:rPr>
          <w:rFonts w:ascii="Arial" w:hAnsi="Arial" w:cs="Arial"/>
          <w:color w:val="000000"/>
          <w:sz w:val="22"/>
          <w:szCs w:val="22"/>
          <w:lang w:val="en-GB"/>
        </w:rPr>
        <w:t xml:space="preserve"> X chromosome</w:t>
      </w:r>
      <w:r w:rsidR="004E642B">
        <w:rPr>
          <w:rFonts w:ascii="Arial" w:hAnsi="Arial" w:cs="Arial"/>
          <w:color w:val="000000"/>
          <w:sz w:val="22"/>
          <w:szCs w:val="22"/>
          <w:lang w:val="en-GB"/>
        </w:rPr>
        <w:t xml:space="preserve"> can only be passed to</w:t>
      </w:r>
      <w:r w:rsidR="00A36FF6">
        <w:rPr>
          <w:rFonts w:ascii="Arial" w:hAnsi="Arial" w:cs="Arial"/>
          <w:color w:val="000000"/>
          <w:sz w:val="22"/>
          <w:szCs w:val="22"/>
          <w:lang w:val="en-GB"/>
        </w:rPr>
        <w:t xml:space="preserve"> daughters</w:t>
      </w:r>
      <w:r w:rsidR="00823564">
        <w:rPr>
          <w:rFonts w:ascii="Arial" w:hAnsi="Arial" w:cs="Arial"/>
          <w:color w:val="000000"/>
          <w:sz w:val="22"/>
          <w:szCs w:val="22"/>
          <w:lang w:val="en-GB"/>
        </w:rPr>
        <w:t xml:space="preserve"> (Table 1)</w:t>
      </w:r>
      <w:r w:rsidR="00A36FF6">
        <w:rPr>
          <w:rFonts w:ascii="Arial" w:hAnsi="Arial" w:cs="Arial"/>
          <w:color w:val="000000"/>
          <w:sz w:val="22"/>
          <w:szCs w:val="22"/>
          <w:lang w:val="en-GB"/>
        </w:rPr>
        <w:t xml:space="preserve">. </w:t>
      </w:r>
      <w:r w:rsidR="00823564">
        <w:rPr>
          <w:rFonts w:ascii="Arial" w:hAnsi="Arial" w:cs="Arial"/>
          <w:color w:val="000000"/>
          <w:sz w:val="22"/>
          <w:szCs w:val="22"/>
          <w:lang w:val="en-GB"/>
        </w:rPr>
        <w:t>The expression of the gene depends on whether it is dominant or recessive. In diploid organisms, dominant traits are visible when an allele is present in a single copy, but recessive traits are only visible when both alleles are present. Both dominant and recessive traits are directly visible in a haploid.</w:t>
      </w:r>
      <w:r w:rsidR="002C4C7E">
        <w:rPr>
          <w:rFonts w:ascii="Arial" w:hAnsi="Arial" w:cs="Arial"/>
          <w:color w:val="000000"/>
          <w:sz w:val="22"/>
          <w:szCs w:val="22"/>
          <w:lang w:val="en-GB"/>
        </w:rPr>
        <w:t xml:space="preserve"> </w:t>
      </w:r>
      <w:r w:rsidR="001E3996">
        <w:rPr>
          <w:rFonts w:ascii="Arial" w:hAnsi="Arial" w:cs="Arial"/>
          <w:color w:val="000000"/>
          <w:sz w:val="22"/>
          <w:szCs w:val="22"/>
          <w:lang w:val="en-GB"/>
        </w:rPr>
        <w:t>In this practical we explore a specific mode of sex determination</w:t>
      </w:r>
      <w:r w:rsidR="002B61C1">
        <w:rPr>
          <w:rFonts w:ascii="Arial" w:hAnsi="Arial" w:cs="Arial"/>
          <w:color w:val="000000"/>
          <w:sz w:val="22"/>
          <w:szCs w:val="22"/>
          <w:lang w:val="en-GB"/>
        </w:rPr>
        <w:t xml:space="preserve"> and inheritance with</w:t>
      </w:r>
      <w:r w:rsidR="002C4C7E">
        <w:rPr>
          <w:rFonts w:ascii="Arial" w:hAnsi="Arial" w:cs="Arial"/>
          <w:color w:val="000000"/>
          <w:sz w:val="22"/>
          <w:szCs w:val="22"/>
          <w:lang w:val="en-GB"/>
        </w:rPr>
        <w:t xml:space="preserve"> the parasitoid wasp</w:t>
      </w:r>
      <w:r w:rsidR="00654E1E">
        <w:rPr>
          <w:rFonts w:ascii="Arial" w:hAnsi="Arial" w:cs="Arial"/>
          <w:color w:val="000000"/>
          <w:sz w:val="22"/>
          <w:szCs w:val="22"/>
          <w:lang w:val="en-GB"/>
        </w:rPr>
        <w:t xml:space="preserve"> </w:t>
      </w:r>
      <w:proofErr w:type="spellStart"/>
      <w:r w:rsidR="00654E1E" w:rsidRPr="00654E1E">
        <w:rPr>
          <w:rFonts w:ascii="Arial" w:hAnsi="Arial" w:cs="Arial"/>
          <w:i/>
          <w:color w:val="000000"/>
          <w:sz w:val="22"/>
          <w:szCs w:val="22"/>
          <w:lang w:val="en-GB"/>
        </w:rPr>
        <w:t>Nasonia</w:t>
      </w:r>
      <w:proofErr w:type="spellEnd"/>
      <w:r w:rsidR="00654E1E">
        <w:rPr>
          <w:rFonts w:ascii="Arial" w:hAnsi="Arial" w:cs="Arial"/>
          <w:i/>
          <w:color w:val="000000"/>
          <w:sz w:val="22"/>
          <w:szCs w:val="22"/>
          <w:lang w:val="en-GB"/>
        </w:rPr>
        <w:t xml:space="preserve"> </w:t>
      </w:r>
      <w:proofErr w:type="spellStart"/>
      <w:r w:rsidR="00654E1E">
        <w:rPr>
          <w:rFonts w:ascii="Arial" w:hAnsi="Arial" w:cs="Arial"/>
          <w:i/>
          <w:color w:val="000000"/>
          <w:sz w:val="22"/>
          <w:szCs w:val="22"/>
          <w:lang w:val="en-GB"/>
        </w:rPr>
        <w:t>vitripennis</w:t>
      </w:r>
      <w:proofErr w:type="spellEnd"/>
      <w:r w:rsidR="00654E1E">
        <w:rPr>
          <w:rFonts w:ascii="Arial" w:hAnsi="Arial" w:cs="Arial"/>
          <w:color w:val="000000"/>
          <w:sz w:val="22"/>
          <w:szCs w:val="22"/>
          <w:lang w:val="en-GB"/>
        </w:rPr>
        <w:t>.</w:t>
      </w:r>
      <w:r w:rsidR="0000453D">
        <w:rPr>
          <w:rFonts w:ascii="Arial" w:hAnsi="Arial" w:cs="Arial"/>
          <w:color w:val="000000"/>
          <w:sz w:val="22"/>
          <w:szCs w:val="22"/>
          <w:lang w:val="en-GB"/>
        </w:rPr>
        <w:t xml:space="preserve"> </w:t>
      </w:r>
    </w:p>
    <w:tbl>
      <w:tblPr>
        <w:tblW w:w="9659" w:type="dxa"/>
        <w:tblInd w:w="55" w:type="dxa"/>
        <w:tblLayout w:type="fixed"/>
        <w:tblCellMar>
          <w:top w:w="55" w:type="dxa"/>
          <w:left w:w="55" w:type="dxa"/>
          <w:bottom w:w="55" w:type="dxa"/>
          <w:right w:w="55" w:type="dxa"/>
        </w:tblCellMar>
        <w:tblLook w:val="0000" w:firstRow="0" w:lastRow="0" w:firstColumn="0" w:lastColumn="0" w:noHBand="0" w:noVBand="0"/>
      </w:tblPr>
      <w:tblGrid>
        <w:gridCol w:w="9659"/>
      </w:tblGrid>
      <w:tr w:rsidR="00654E1E" w:rsidRPr="006E37C2" w14:paraId="64A96EAB" w14:textId="77777777" w:rsidTr="00654E1E">
        <w:trPr>
          <w:trHeight w:val="138"/>
        </w:trPr>
        <w:tc>
          <w:tcPr>
            <w:tcW w:w="9659" w:type="dxa"/>
            <w:tcBorders>
              <w:top w:val="single" w:sz="1" w:space="0" w:color="000000"/>
              <w:left w:val="single" w:sz="1" w:space="0" w:color="000000"/>
              <w:bottom w:val="single" w:sz="1" w:space="0" w:color="000000"/>
              <w:right w:val="single" w:sz="1" w:space="0" w:color="000000"/>
            </w:tcBorders>
            <w:shd w:val="clear" w:color="auto" w:fill="auto"/>
          </w:tcPr>
          <w:bookmarkEnd w:id="1"/>
          <w:p w14:paraId="17B41385" w14:textId="2F847186" w:rsidR="00654E1E" w:rsidRPr="006E37C2" w:rsidRDefault="00654E1E" w:rsidP="00654E1E">
            <w:pPr>
              <w:pageBreakBefore/>
              <w:shd w:val="clear" w:color="auto" w:fill="FFFFFF"/>
              <w:snapToGrid w:val="0"/>
              <w:jc w:val="both"/>
              <w:rPr>
                <w:rFonts w:ascii="Arial" w:hAnsi="Arial" w:cs="Arial"/>
                <w:b/>
              </w:rPr>
            </w:pPr>
            <w:r w:rsidRPr="006E37C2">
              <w:rPr>
                <w:rFonts w:ascii="Arial" w:hAnsi="Arial" w:cs="Arial"/>
                <w:b/>
              </w:rPr>
              <w:lastRenderedPageBreak/>
              <w:t xml:space="preserve">Box 1 - </w:t>
            </w:r>
            <w:proofErr w:type="spellStart"/>
            <w:r w:rsidRPr="006E37C2">
              <w:rPr>
                <w:rFonts w:ascii="Arial" w:hAnsi="Arial" w:cs="Arial"/>
                <w:b/>
                <w:i/>
              </w:rPr>
              <w:t>Nasonia</w:t>
            </w:r>
            <w:proofErr w:type="spellEnd"/>
            <w:r w:rsidRPr="006E37C2">
              <w:rPr>
                <w:rFonts w:ascii="Arial" w:hAnsi="Arial" w:cs="Arial"/>
                <w:b/>
                <w:i/>
              </w:rPr>
              <w:t xml:space="preserve"> </w:t>
            </w:r>
            <w:proofErr w:type="spellStart"/>
            <w:r w:rsidRPr="006E37C2">
              <w:rPr>
                <w:rFonts w:ascii="Arial" w:hAnsi="Arial" w:cs="Arial"/>
                <w:b/>
                <w:i/>
              </w:rPr>
              <w:t>vitripennis</w:t>
            </w:r>
            <w:proofErr w:type="spellEnd"/>
            <w:r w:rsidRPr="006E37C2">
              <w:rPr>
                <w:rFonts w:ascii="Arial" w:hAnsi="Arial" w:cs="Arial"/>
                <w:b/>
                <w:i/>
              </w:rPr>
              <w:t xml:space="preserve"> </w:t>
            </w:r>
            <w:r w:rsidRPr="006E37C2">
              <w:rPr>
                <w:rFonts w:ascii="Arial" w:hAnsi="Arial" w:cs="Arial"/>
                <w:b/>
              </w:rPr>
              <w:t>biology</w:t>
            </w:r>
          </w:p>
          <w:p w14:paraId="725DA4AA" w14:textId="77777777" w:rsidR="00654E1E" w:rsidRPr="006E37C2" w:rsidRDefault="00654E1E" w:rsidP="00654E1E">
            <w:pPr>
              <w:shd w:val="clear" w:color="auto" w:fill="FFFFFF"/>
              <w:spacing w:line="120" w:lineRule="auto"/>
              <w:jc w:val="both"/>
              <w:rPr>
                <w:rFonts w:ascii="Arial" w:hAnsi="Arial"/>
                <w:b/>
                <w:sz w:val="22"/>
              </w:rPr>
            </w:pPr>
            <w:r w:rsidRPr="006E37C2">
              <w:rPr>
                <w:rFonts w:ascii="Arial" w:hAnsi="Arial"/>
                <w:b/>
                <w:sz w:val="22"/>
              </w:rPr>
              <w:t xml:space="preserve"> </w:t>
            </w:r>
          </w:p>
          <w:p w14:paraId="35E96D5C" w14:textId="7645B47E" w:rsidR="00654E1E" w:rsidRDefault="00654E1E" w:rsidP="00654E1E">
            <w:pPr>
              <w:shd w:val="clear" w:color="auto" w:fill="FFFFFF"/>
              <w:jc w:val="both"/>
              <w:rPr>
                <w:rFonts w:ascii="Arial" w:hAnsi="Arial"/>
                <w:sz w:val="22"/>
              </w:rPr>
            </w:pPr>
            <w:proofErr w:type="spellStart"/>
            <w:r w:rsidRPr="006E37C2">
              <w:rPr>
                <w:rFonts w:ascii="Arial" w:hAnsi="Arial"/>
                <w:i/>
                <w:sz w:val="22"/>
              </w:rPr>
              <w:t>Nasonia</w:t>
            </w:r>
            <w:proofErr w:type="spellEnd"/>
            <w:r w:rsidRPr="006E37C2">
              <w:rPr>
                <w:rFonts w:ascii="Arial" w:hAnsi="Arial"/>
                <w:sz w:val="22"/>
              </w:rPr>
              <w:t xml:space="preserve"> are small parasitoid wasps (Hymenoptera: </w:t>
            </w:r>
            <w:proofErr w:type="spellStart"/>
            <w:r w:rsidRPr="006E37C2">
              <w:rPr>
                <w:rFonts w:ascii="Arial" w:hAnsi="Arial"/>
                <w:sz w:val="22"/>
              </w:rPr>
              <w:t>Pteromalidae</w:t>
            </w:r>
            <w:proofErr w:type="spellEnd"/>
            <w:r w:rsidRPr="006E37C2">
              <w:rPr>
                <w:rFonts w:ascii="Arial" w:hAnsi="Arial"/>
                <w:sz w:val="22"/>
              </w:rPr>
              <w:t xml:space="preserve">) that parasitize blowflies and </w:t>
            </w:r>
            <w:proofErr w:type="spellStart"/>
            <w:r w:rsidRPr="006E37C2">
              <w:rPr>
                <w:rFonts w:ascii="Arial" w:hAnsi="Arial"/>
                <w:sz w:val="22"/>
              </w:rPr>
              <w:t>fleshflies</w:t>
            </w:r>
            <w:proofErr w:type="spellEnd"/>
            <w:r w:rsidRPr="006E37C2">
              <w:rPr>
                <w:rFonts w:ascii="Arial" w:hAnsi="Arial"/>
                <w:sz w:val="22"/>
              </w:rPr>
              <w:t xml:space="preserve"> (see Figure 2 for the life cycle). </w:t>
            </w:r>
            <w:r w:rsidR="002B61C1">
              <w:rPr>
                <w:rFonts w:ascii="Arial" w:hAnsi="Arial"/>
                <w:sz w:val="22"/>
              </w:rPr>
              <w:t xml:space="preserve">The best-studied species is </w:t>
            </w:r>
            <w:proofErr w:type="spellStart"/>
            <w:r w:rsidR="002B61C1">
              <w:rPr>
                <w:rFonts w:ascii="Arial" w:hAnsi="Arial"/>
                <w:i/>
                <w:sz w:val="22"/>
              </w:rPr>
              <w:t>Nasonia</w:t>
            </w:r>
            <w:proofErr w:type="spellEnd"/>
            <w:r w:rsidR="002B61C1">
              <w:rPr>
                <w:rFonts w:ascii="Arial" w:hAnsi="Arial"/>
                <w:i/>
                <w:sz w:val="22"/>
              </w:rPr>
              <w:t xml:space="preserve"> </w:t>
            </w:r>
            <w:proofErr w:type="spellStart"/>
            <w:r w:rsidR="002B61C1">
              <w:rPr>
                <w:rFonts w:ascii="Arial" w:hAnsi="Arial"/>
                <w:i/>
                <w:sz w:val="22"/>
              </w:rPr>
              <w:t>vitripennis</w:t>
            </w:r>
            <w:proofErr w:type="spellEnd"/>
            <w:r w:rsidR="002B61C1">
              <w:rPr>
                <w:rFonts w:ascii="Arial" w:hAnsi="Arial"/>
                <w:i/>
                <w:sz w:val="22"/>
              </w:rPr>
              <w:t xml:space="preserve">. </w:t>
            </w:r>
            <w:r w:rsidRPr="006E37C2">
              <w:rPr>
                <w:rFonts w:ascii="Arial" w:hAnsi="Arial"/>
                <w:sz w:val="22"/>
              </w:rPr>
              <w:t>These wasps have become a popular model organism for evolutionary biologists and geneticists. They are easy and quick to culture (generation time of 14 days at 25ºC), th</w:t>
            </w:r>
            <w:r w:rsidR="002B61C1">
              <w:rPr>
                <w:rFonts w:ascii="Arial" w:hAnsi="Arial"/>
                <w:sz w:val="22"/>
              </w:rPr>
              <w:t xml:space="preserve">eir </w:t>
            </w:r>
            <w:r w:rsidR="00A36FF6">
              <w:rPr>
                <w:rFonts w:ascii="Arial" w:hAnsi="Arial"/>
                <w:sz w:val="22"/>
              </w:rPr>
              <w:t xml:space="preserve">sex </w:t>
            </w:r>
            <w:r w:rsidR="002B61C1">
              <w:rPr>
                <w:rFonts w:ascii="Arial" w:hAnsi="Arial"/>
                <w:sz w:val="22"/>
              </w:rPr>
              <w:t xml:space="preserve">is easy to determine, </w:t>
            </w:r>
            <w:r w:rsidRPr="006E37C2">
              <w:rPr>
                <w:rFonts w:ascii="Arial" w:hAnsi="Arial"/>
                <w:sz w:val="22"/>
              </w:rPr>
              <w:t xml:space="preserve">and they can be handled without anesthesia. </w:t>
            </w:r>
            <w:r w:rsidR="002B61C1">
              <w:rPr>
                <w:rFonts w:ascii="Arial" w:hAnsi="Arial"/>
                <w:sz w:val="22"/>
              </w:rPr>
              <w:t>S</w:t>
            </w:r>
            <w:r>
              <w:rPr>
                <w:rFonts w:ascii="Arial" w:hAnsi="Arial"/>
                <w:sz w:val="22"/>
              </w:rPr>
              <w:t xml:space="preserve">imilar to the </w:t>
            </w:r>
            <w:r w:rsidRPr="00654E1E">
              <w:rPr>
                <w:rFonts w:ascii="Arial" w:hAnsi="Arial"/>
                <w:i/>
                <w:sz w:val="22"/>
              </w:rPr>
              <w:t>Drosophila</w:t>
            </w:r>
            <w:r>
              <w:rPr>
                <w:rFonts w:ascii="Arial" w:hAnsi="Arial"/>
                <w:sz w:val="22"/>
              </w:rPr>
              <w:t xml:space="preserve"> fruit fly system, there are also many known genetic mutations with easily observable phenotypes, which</w:t>
            </w:r>
            <w:r w:rsidR="002B61C1">
              <w:rPr>
                <w:rFonts w:ascii="Arial" w:hAnsi="Arial"/>
                <w:sz w:val="22"/>
              </w:rPr>
              <w:t xml:space="preserve"> is helpful for </w:t>
            </w:r>
            <w:r>
              <w:rPr>
                <w:rFonts w:ascii="Arial" w:hAnsi="Arial"/>
                <w:sz w:val="22"/>
              </w:rPr>
              <w:t xml:space="preserve">tracking inheritance patterns. For example, there are </w:t>
            </w:r>
            <w:r w:rsidR="002B61C1">
              <w:rPr>
                <w:rFonts w:ascii="Arial" w:hAnsi="Arial"/>
                <w:sz w:val="22"/>
              </w:rPr>
              <w:t>mutations that cause different eye colors,</w:t>
            </w:r>
            <w:r>
              <w:rPr>
                <w:rFonts w:ascii="Arial" w:hAnsi="Arial"/>
                <w:sz w:val="22"/>
              </w:rPr>
              <w:t xml:space="preserve"> wing morphology variatio</w:t>
            </w:r>
            <w:r w:rsidR="002B61C1">
              <w:rPr>
                <w:rFonts w:ascii="Arial" w:hAnsi="Arial"/>
                <w:sz w:val="22"/>
              </w:rPr>
              <w:t>ns, and body colors</w:t>
            </w:r>
            <w:r w:rsidR="002C4C7E">
              <w:rPr>
                <w:rFonts w:ascii="Arial" w:hAnsi="Arial"/>
                <w:sz w:val="22"/>
              </w:rPr>
              <w:t xml:space="preserve"> (with many that have been mapped to specific chromosomes).</w:t>
            </w:r>
          </w:p>
          <w:p w14:paraId="6263F394" w14:textId="7DC2CAA5" w:rsidR="00654E1E" w:rsidRDefault="00654E1E" w:rsidP="00654E1E">
            <w:pPr>
              <w:shd w:val="clear" w:color="auto" w:fill="FFFFFF"/>
              <w:jc w:val="both"/>
            </w:pPr>
          </w:p>
          <w:p w14:paraId="7188E74C" w14:textId="34E5169A" w:rsidR="00654E1E" w:rsidRPr="006E37C2" w:rsidRDefault="00654E1E" w:rsidP="00654E1E">
            <w:pPr>
              <w:shd w:val="clear" w:color="auto" w:fill="FFFFFF"/>
              <w:jc w:val="both"/>
              <w:rPr>
                <w:rFonts w:ascii="Arial" w:hAnsi="Arial"/>
                <w:sz w:val="22"/>
              </w:rPr>
            </w:pPr>
            <w:r w:rsidRPr="00E1225D">
              <w:rPr>
                <w:rFonts w:ascii="Arial" w:hAnsi="Arial"/>
                <w:iCs/>
                <w:sz w:val="22"/>
              </w:rPr>
              <w:t xml:space="preserve">In </w:t>
            </w:r>
            <w:r w:rsidR="002C4C7E">
              <w:rPr>
                <w:rFonts w:ascii="Arial" w:hAnsi="Arial"/>
                <w:iCs/>
                <w:sz w:val="22"/>
              </w:rPr>
              <w:t>nature</w:t>
            </w:r>
            <w:r w:rsidRPr="00E1225D">
              <w:rPr>
                <w:rFonts w:ascii="Arial" w:hAnsi="Arial"/>
                <w:iCs/>
                <w:sz w:val="22"/>
              </w:rPr>
              <w:t xml:space="preserve">, </w:t>
            </w:r>
            <w:proofErr w:type="spellStart"/>
            <w:r>
              <w:rPr>
                <w:rFonts w:ascii="Arial" w:hAnsi="Arial"/>
                <w:i/>
                <w:iCs/>
                <w:sz w:val="22"/>
              </w:rPr>
              <w:t>Na</w:t>
            </w:r>
            <w:r w:rsidRPr="006E37C2">
              <w:rPr>
                <w:rFonts w:ascii="Arial" w:hAnsi="Arial"/>
                <w:i/>
                <w:iCs/>
                <w:sz w:val="22"/>
              </w:rPr>
              <w:t>sonia</w:t>
            </w:r>
            <w:proofErr w:type="spellEnd"/>
            <w:r w:rsidRPr="006E37C2">
              <w:rPr>
                <w:rFonts w:ascii="Arial" w:hAnsi="Arial"/>
                <w:sz w:val="22"/>
              </w:rPr>
              <w:t xml:space="preserve"> uses different fly species as its host (mainly </w:t>
            </w:r>
            <w:proofErr w:type="spellStart"/>
            <w:r w:rsidRPr="006E37C2">
              <w:rPr>
                <w:rFonts w:ascii="Arial" w:hAnsi="Arial"/>
                <w:i/>
                <w:sz w:val="22"/>
              </w:rPr>
              <w:t>Protocalliphora</w:t>
            </w:r>
            <w:proofErr w:type="spellEnd"/>
            <w:r>
              <w:rPr>
                <w:rFonts w:ascii="Arial" w:hAnsi="Arial"/>
                <w:i/>
                <w:sz w:val="22"/>
              </w:rPr>
              <w:t xml:space="preserve"> </w:t>
            </w:r>
            <w:r w:rsidRPr="00E1225D">
              <w:rPr>
                <w:rFonts w:ascii="Arial" w:hAnsi="Arial"/>
                <w:sz w:val="22"/>
              </w:rPr>
              <w:t>spp</w:t>
            </w:r>
            <w:r>
              <w:rPr>
                <w:rFonts w:ascii="Arial" w:hAnsi="Arial"/>
                <w:i/>
                <w:sz w:val="22"/>
              </w:rPr>
              <w:t>.</w:t>
            </w:r>
            <w:r w:rsidRPr="00E1225D">
              <w:rPr>
                <w:rFonts w:ascii="Arial" w:hAnsi="Arial"/>
                <w:sz w:val="22"/>
              </w:rPr>
              <w:t>)</w:t>
            </w:r>
            <w:r>
              <w:rPr>
                <w:rFonts w:ascii="Arial" w:hAnsi="Arial"/>
                <w:sz w:val="22"/>
              </w:rPr>
              <w:t>.</w:t>
            </w:r>
            <w:r w:rsidRPr="006E37C2">
              <w:rPr>
                <w:rFonts w:ascii="Arial" w:hAnsi="Arial"/>
                <w:sz w:val="22"/>
              </w:rPr>
              <w:t xml:space="preserve"> The fly larvae feed on blood of bird chicks and pupate in the bottom of nests. After young birds have fledged, </w:t>
            </w:r>
            <w:proofErr w:type="spellStart"/>
            <w:r w:rsidRPr="006E37C2">
              <w:rPr>
                <w:rFonts w:ascii="Arial" w:hAnsi="Arial"/>
                <w:i/>
                <w:iCs/>
                <w:sz w:val="22"/>
              </w:rPr>
              <w:t>Nasonia</w:t>
            </w:r>
            <w:proofErr w:type="spellEnd"/>
            <w:r w:rsidRPr="006E37C2">
              <w:rPr>
                <w:rFonts w:ascii="Arial" w:hAnsi="Arial"/>
                <w:sz w:val="22"/>
              </w:rPr>
              <w:t xml:space="preserve"> </w:t>
            </w:r>
            <w:r>
              <w:rPr>
                <w:rFonts w:ascii="Arial" w:hAnsi="Arial"/>
                <w:sz w:val="22"/>
              </w:rPr>
              <w:t>parasitiz</w:t>
            </w:r>
            <w:r w:rsidRPr="006E37C2">
              <w:rPr>
                <w:rFonts w:ascii="Arial" w:hAnsi="Arial"/>
                <w:sz w:val="22"/>
              </w:rPr>
              <w:t xml:space="preserve">e the fly pupae. </w:t>
            </w:r>
            <w:r w:rsidR="00C522DE">
              <w:rPr>
                <w:rFonts w:ascii="Arial" w:hAnsi="Arial"/>
                <w:sz w:val="22"/>
              </w:rPr>
              <w:t>However, in</w:t>
            </w:r>
            <w:r>
              <w:rPr>
                <w:rFonts w:ascii="Arial" w:hAnsi="Arial"/>
                <w:sz w:val="22"/>
              </w:rPr>
              <w:t xml:space="preserve"> </w:t>
            </w:r>
            <w:r w:rsidR="00A36FF6">
              <w:rPr>
                <w:rFonts w:ascii="Arial" w:hAnsi="Arial"/>
                <w:sz w:val="22"/>
              </w:rPr>
              <w:t xml:space="preserve">the </w:t>
            </w:r>
            <w:proofErr w:type="spellStart"/>
            <w:r>
              <w:rPr>
                <w:rFonts w:ascii="Arial" w:hAnsi="Arial"/>
                <w:sz w:val="22"/>
              </w:rPr>
              <w:t>laboratori</w:t>
            </w:r>
            <w:r w:rsidR="00A36FF6">
              <w:rPr>
                <w:rFonts w:ascii="Arial" w:hAnsi="Arial"/>
                <w:sz w:val="22"/>
              </w:rPr>
              <w:t>um</w:t>
            </w:r>
            <w:proofErr w:type="spellEnd"/>
            <w:r>
              <w:rPr>
                <w:rFonts w:ascii="Arial" w:hAnsi="Arial"/>
                <w:sz w:val="22"/>
              </w:rPr>
              <w:t xml:space="preserve">, </w:t>
            </w:r>
            <w:proofErr w:type="spellStart"/>
            <w:r>
              <w:rPr>
                <w:rFonts w:ascii="Arial" w:hAnsi="Arial"/>
                <w:i/>
                <w:sz w:val="22"/>
              </w:rPr>
              <w:t>Nasonia</w:t>
            </w:r>
            <w:proofErr w:type="spellEnd"/>
            <w:r>
              <w:rPr>
                <w:rFonts w:ascii="Arial" w:hAnsi="Arial"/>
                <w:i/>
                <w:sz w:val="22"/>
              </w:rPr>
              <w:t xml:space="preserve"> </w:t>
            </w:r>
            <w:r>
              <w:rPr>
                <w:rFonts w:ascii="Arial" w:hAnsi="Arial"/>
                <w:sz w:val="22"/>
              </w:rPr>
              <w:t xml:space="preserve">can instead </w:t>
            </w:r>
            <w:r w:rsidR="00C522DE">
              <w:rPr>
                <w:rFonts w:ascii="Arial" w:hAnsi="Arial"/>
                <w:sz w:val="22"/>
              </w:rPr>
              <w:t xml:space="preserve">be </w:t>
            </w:r>
            <w:r>
              <w:rPr>
                <w:rFonts w:ascii="Arial" w:hAnsi="Arial"/>
                <w:sz w:val="22"/>
              </w:rPr>
              <w:t>reared on</w:t>
            </w:r>
            <w:r w:rsidR="00C522DE">
              <w:rPr>
                <w:rFonts w:ascii="Arial" w:hAnsi="Arial"/>
                <w:sz w:val="22"/>
              </w:rPr>
              <w:t xml:space="preserve"> commercially available</w:t>
            </w:r>
            <w:r>
              <w:rPr>
                <w:rFonts w:ascii="Arial" w:hAnsi="Arial"/>
                <w:sz w:val="22"/>
              </w:rPr>
              <w:t xml:space="preserve"> </w:t>
            </w:r>
            <w:r w:rsidR="008043BB">
              <w:rPr>
                <w:rFonts w:ascii="Arial" w:hAnsi="Arial"/>
                <w:sz w:val="22"/>
              </w:rPr>
              <w:t xml:space="preserve">hosts </w:t>
            </w:r>
            <w:r>
              <w:rPr>
                <w:rFonts w:ascii="Arial" w:hAnsi="Arial"/>
                <w:iCs/>
                <w:sz w:val="22"/>
              </w:rPr>
              <w:t xml:space="preserve">such as </w:t>
            </w:r>
            <w:proofErr w:type="spellStart"/>
            <w:r>
              <w:rPr>
                <w:rFonts w:ascii="Arial" w:hAnsi="Arial"/>
                <w:i/>
                <w:iCs/>
                <w:sz w:val="22"/>
              </w:rPr>
              <w:t>Calliphora</w:t>
            </w:r>
            <w:proofErr w:type="spellEnd"/>
            <w:r>
              <w:rPr>
                <w:rFonts w:ascii="Arial" w:hAnsi="Arial"/>
                <w:i/>
                <w:iCs/>
                <w:sz w:val="22"/>
              </w:rPr>
              <w:t xml:space="preserve"> </w:t>
            </w:r>
            <w:r w:rsidRPr="00E1225D">
              <w:rPr>
                <w:rFonts w:ascii="Arial" w:hAnsi="Arial"/>
                <w:iCs/>
                <w:sz w:val="22"/>
              </w:rPr>
              <w:t>spp</w:t>
            </w:r>
            <w:r>
              <w:rPr>
                <w:rFonts w:ascii="Arial" w:hAnsi="Arial"/>
                <w:iCs/>
                <w:sz w:val="22"/>
              </w:rPr>
              <w:t>. and</w:t>
            </w:r>
            <w:r>
              <w:rPr>
                <w:rFonts w:ascii="Arial" w:hAnsi="Arial"/>
                <w:i/>
                <w:iCs/>
                <w:sz w:val="22"/>
              </w:rPr>
              <w:t xml:space="preserve"> </w:t>
            </w:r>
            <w:proofErr w:type="spellStart"/>
            <w:r>
              <w:rPr>
                <w:rFonts w:ascii="Arial" w:hAnsi="Arial"/>
                <w:i/>
                <w:iCs/>
                <w:sz w:val="22"/>
              </w:rPr>
              <w:t>Sarcophaga</w:t>
            </w:r>
            <w:proofErr w:type="spellEnd"/>
            <w:r>
              <w:rPr>
                <w:rFonts w:ascii="Arial" w:hAnsi="Arial"/>
                <w:i/>
                <w:iCs/>
                <w:sz w:val="22"/>
              </w:rPr>
              <w:t xml:space="preserve"> </w:t>
            </w:r>
            <w:proofErr w:type="spellStart"/>
            <w:r>
              <w:rPr>
                <w:rFonts w:ascii="Arial" w:hAnsi="Arial"/>
                <w:i/>
                <w:iCs/>
                <w:sz w:val="22"/>
              </w:rPr>
              <w:t>bullata</w:t>
            </w:r>
            <w:proofErr w:type="spellEnd"/>
            <w:r w:rsidR="00C522DE">
              <w:rPr>
                <w:rFonts w:ascii="Arial" w:hAnsi="Arial"/>
                <w:iCs/>
                <w:sz w:val="22"/>
              </w:rPr>
              <w:t>.</w:t>
            </w:r>
          </w:p>
          <w:p w14:paraId="2C1E36D6" w14:textId="77777777" w:rsidR="00654E1E" w:rsidRPr="006E37C2" w:rsidRDefault="00654E1E" w:rsidP="00654E1E">
            <w:pPr>
              <w:shd w:val="clear" w:color="auto" w:fill="FFFFFF"/>
              <w:spacing w:line="120" w:lineRule="auto"/>
              <w:jc w:val="both"/>
              <w:rPr>
                <w:rFonts w:ascii="Arial" w:hAnsi="Arial"/>
                <w:sz w:val="22"/>
              </w:rPr>
            </w:pPr>
            <w:r w:rsidRPr="006E37C2">
              <w:t xml:space="preserve"> </w:t>
            </w:r>
          </w:p>
          <w:p w14:paraId="1E2A7CB2" w14:textId="77777777" w:rsidR="00654E1E" w:rsidRPr="006E37C2" w:rsidRDefault="00654E1E" w:rsidP="00654E1E">
            <w:pPr>
              <w:shd w:val="clear" w:color="auto" w:fill="FFFFFF"/>
              <w:jc w:val="both"/>
              <w:rPr>
                <w:color w:val="FF0000"/>
              </w:rPr>
            </w:pPr>
            <w:r w:rsidRPr="006E37C2">
              <w:rPr>
                <w:noProof/>
                <w:color w:val="FF0000"/>
              </w:rPr>
              <w:drawing>
                <wp:inline distT="0" distB="0" distL="0" distR="0" wp14:anchorId="41FA68F6" wp14:editId="3E998E31">
                  <wp:extent cx="5909734" cy="3465749"/>
                  <wp:effectExtent l="0" t="0" r="889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fe_cycle_edited.jpg"/>
                          <pic:cNvPicPr/>
                        </pic:nvPicPr>
                        <pic:blipFill rotWithShape="1">
                          <a:blip r:embed="rId9">
                            <a:extLst>
                              <a:ext uri="{28A0092B-C50C-407E-A947-70E740481C1C}">
                                <a14:useLocalDpi xmlns:a14="http://schemas.microsoft.com/office/drawing/2010/main" val="0"/>
                              </a:ext>
                            </a:extLst>
                          </a:blip>
                          <a:srcRect t="3458" b="5766"/>
                          <a:stretch/>
                        </pic:blipFill>
                        <pic:spPr bwMode="auto">
                          <a:xfrm>
                            <a:off x="0" y="0"/>
                            <a:ext cx="5910776" cy="346636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5EFE810B" w14:textId="6FA44693" w:rsidR="00654E1E" w:rsidRPr="002C4C7E" w:rsidRDefault="00654E1E" w:rsidP="00C522DE">
            <w:pPr>
              <w:shd w:val="clear" w:color="auto" w:fill="FFFFFF"/>
              <w:jc w:val="both"/>
              <w:rPr>
                <w:rFonts w:ascii="Arial" w:hAnsi="Arial"/>
                <w:sz w:val="18"/>
                <w:lang w:val="en-GB"/>
              </w:rPr>
            </w:pPr>
            <w:r w:rsidRPr="006E37C2">
              <w:rPr>
                <w:rFonts w:ascii="Arial" w:hAnsi="Arial"/>
                <w:sz w:val="18"/>
              </w:rPr>
              <w:t xml:space="preserve">Figure 2. Life cycle of the parasitoid wasp </w:t>
            </w:r>
            <w:proofErr w:type="spellStart"/>
            <w:r w:rsidRPr="006E37C2">
              <w:rPr>
                <w:rFonts w:ascii="Arial" w:hAnsi="Arial"/>
                <w:i/>
                <w:sz w:val="18"/>
              </w:rPr>
              <w:t>Nasonia</w:t>
            </w:r>
            <w:proofErr w:type="spellEnd"/>
            <w:r w:rsidRPr="006E37C2">
              <w:rPr>
                <w:rFonts w:ascii="Arial" w:hAnsi="Arial"/>
                <w:sz w:val="18"/>
              </w:rPr>
              <w:t xml:space="preserve"> </w:t>
            </w:r>
            <w:proofErr w:type="spellStart"/>
            <w:r w:rsidRPr="006E37C2">
              <w:rPr>
                <w:rFonts w:ascii="Arial" w:hAnsi="Arial"/>
                <w:i/>
                <w:sz w:val="18"/>
              </w:rPr>
              <w:t>vitripennis</w:t>
            </w:r>
            <w:proofErr w:type="spellEnd"/>
            <w:r w:rsidRPr="006E37C2">
              <w:rPr>
                <w:rFonts w:ascii="Arial" w:hAnsi="Arial"/>
                <w:sz w:val="18"/>
              </w:rPr>
              <w:t xml:space="preserve"> and their </w:t>
            </w:r>
            <w:proofErr w:type="spellStart"/>
            <w:r w:rsidRPr="006E37C2">
              <w:rPr>
                <w:rFonts w:ascii="Arial" w:hAnsi="Arial"/>
                <w:i/>
                <w:sz w:val="18"/>
              </w:rPr>
              <w:t>Protocalliphora</w:t>
            </w:r>
            <w:proofErr w:type="spellEnd"/>
            <w:r w:rsidRPr="006E37C2">
              <w:rPr>
                <w:rFonts w:ascii="Arial" w:hAnsi="Arial"/>
                <w:i/>
                <w:sz w:val="18"/>
              </w:rPr>
              <w:t xml:space="preserve"> </w:t>
            </w:r>
            <w:r w:rsidRPr="006E37C2">
              <w:rPr>
                <w:rFonts w:ascii="Arial" w:hAnsi="Arial"/>
                <w:sz w:val="18"/>
              </w:rPr>
              <w:t xml:space="preserve">fly hosts. The fly larvae live inside bird nests and carcasses. After pupation they are vulnerable to </w:t>
            </w:r>
            <w:proofErr w:type="spellStart"/>
            <w:r w:rsidRPr="006E37C2">
              <w:rPr>
                <w:rFonts w:ascii="Arial" w:hAnsi="Arial"/>
                <w:sz w:val="18"/>
              </w:rPr>
              <w:t>parasitisation</w:t>
            </w:r>
            <w:proofErr w:type="spellEnd"/>
            <w:r w:rsidRPr="006E37C2">
              <w:rPr>
                <w:rFonts w:ascii="Arial" w:hAnsi="Arial"/>
                <w:sz w:val="18"/>
              </w:rPr>
              <w:t xml:space="preserve"> by </w:t>
            </w:r>
            <w:proofErr w:type="spellStart"/>
            <w:r w:rsidRPr="006E37C2">
              <w:rPr>
                <w:rFonts w:ascii="Arial" w:hAnsi="Arial"/>
                <w:i/>
                <w:iCs/>
                <w:sz w:val="18"/>
              </w:rPr>
              <w:t>Nasonia</w:t>
            </w:r>
            <w:proofErr w:type="spellEnd"/>
            <w:r w:rsidRPr="006E37C2">
              <w:rPr>
                <w:rFonts w:ascii="Arial" w:hAnsi="Arial"/>
                <w:sz w:val="18"/>
              </w:rPr>
              <w:t xml:space="preserve">. A </w:t>
            </w:r>
            <w:proofErr w:type="spellStart"/>
            <w:r w:rsidRPr="006E37C2">
              <w:rPr>
                <w:rFonts w:ascii="Arial" w:hAnsi="Arial"/>
                <w:i/>
                <w:sz w:val="18"/>
              </w:rPr>
              <w:t>Nasonia</w:t>
            </w:r>
            <w:proofErr w:type="spellEnd"/>
            <w:r w:rsidRPr="006E37C2">
              <w:rPr>
                <w:rFonts w:ascii="Arial" w:hAnsi="Arial"/>
                <w:sz w:val="18"/>
              </w:rPr>
              <w:t xml:space="preserve"> female lays about 10-40 eggs per fly pupa, the wasp larvae will feed on the fly pupa. The wasps will emerge after approximately two weeks at 25ºC (unless they are in developmental diapause, a winter survival strategy that occurs when mothers are exposed to shorter photoperiod, in which case they can be kept in 5ºC storage for two years), The males emerge first. The males have short </w:t>
            </w:r>
            <w:r>
              <w:rPr>
                <w:rFonts w:ascii="Arial" w:hAnsi="Arial"/>
                <w:sz w:val="18"/>
              </w:rPr>
              <w:t xml:space="preserve">wings and cannot fly. They </w:t>
            </w:r>
            <w:r w:rsidRPr="006E37C2">
              <w:rPr>
                <w:rFonts w:ascii="Arial" w:hAnsi="Arial"/>
                <w:sz w:val="18"/>
              </w:rPr>
              <w:t xml:space="preserve">mate with the emerging females, which </w:t>
            </w:r>
            <w:r>
              <w:rPr>
                <w:rFonts w:ascii="Arial" w:hAnsi="Arial"/>
                <w:sz w:val="18"/>
              </w:rPr>
              <w:t xml:space="preserve">in </w:t>
            </w:r>
            <w:r w:rsidR="00A36FF6">
              <w:rPr>
                <w:rFonts w:ascii="Arial" w:hAnsi="Arial"/>
                <w:sz w:val="18"/>
              </w:rPr>
              <w:t xml:space="preserve">nature </w:t>
            </w:r>
            <w:r>
              <w:rPr>
                <w:rFonts w:ascii="Arial" w:hAnsi="Arial"/>
                <w:sz w:val="18"/>
              </w:rPr>
              <w:t>would</w:t>
            </w:r>
            <w:r w:rsidRPr="006E37C2">
              <w:rPr>
                <w:rFonts w:ascii="Arial" w:hAnsi="Arial"/>
                <w:sz w:val="18"/>
              </w:rPr>
              <w:t xml:space="preserve"> disperse and colonize new hosts. </w:t>
            </w:r>
            <w:r w:rsidR="00C522DE" w:rsidRPr="002C4C7E">
              <w:rPr>
                <w:rFonts w:ascii="Arial" w:hAnsi="Arial"/>
                <w:sz w:val="18"/>
                <w:lang w:val="en-GB"/>
              </w:rPr>
              <w:t>F</w:t>
            </w:r>
            <w:r w:rsidRPr="002C4C7E">
              <w:rPr>
                <w:rFonts w:ascii="Arial" w:hAnsi="Arial"/>
                <w:sz w:val="18"/>
                <w:lang w:val="en-GB"/>
              </w:rPr>
              <w:t xml:space="preserve">lies are ~5-10 mm. The wasps are 2-3 mm. </w:t>
            </w:r>
          </w:p>
        </w:tc>
      </w:tr>
      <w:tr w:rsidR="00654E1E" w14:paraId="1EC68C20" w14:textId="77777777" w:rsidTr="00654E1E">
        <w:trPr>
          <w:trHeight w:hRule="exact" w:val="12920"/>
        </w:trPr>
        <w:tc>
          <w:tcPr>
            <w:tcW w:w="9659" w:type="dxa"/>
            <w:tcBorders>
              <w:top w:val="single" w:sz="1" w:space="0" w:color="000000"/>
              <w:left w:val="single" w:sz="1" w:space="0" w:color="000000"/>
              <w:bottom w:val="single" w:sz="1" w:space="0" w:color="000000"/>
              <w:right w:val="single" w:sz="1" w:space="0" w:color="000000"/>
            </w:tcBorders>
            <w:shd w:val="clear" w:color="auto" w:fill="auto"/>
          </w:tcPr>
          <w:p w14:paraId="530770A2" w14:textId="77777777" w:rsidR="00654E1E" w:rsidRPr="007A0E29" w:rsidRDefault="00654E1E" w:rsidP="00654E1E">
            <w:pPr>
              <w:pStyle w:val="Heading2"/>
              <w:snapToGrid w:val="0"/>
              <w:rPr>
                <w:color w:val="FF0000"/>
              </w:rPr>
            </w:pPr>
            <w:r w:rsidRPr="007A0E29">
              <w:rPr>
                <w:i w:val="0"/>
                <w:color w:val="FF0000"/>
              </w:rPr>
              <w:lastRenderedPageBreak/>
              <w:t xml:space="preserve">Box 2 – How to handle </w:t>
            </w:r>
            <w:proofErr w:type="spellStart"/>
            <w:r w:rsidRPr="007A0E29">
              <w:rPr>
                <w:color w:val="FF0000"/>
              </w:rPr>
              <w:t>Nasonia</w:t>
            </w:r>
            <w:proofErr w:type="spellEnd"/>
            <w:r w:rsidRPr="007A0E29">
              <w:rPr>
                <w:color w:val="FF0000"/>
              </w:rPr>
              <w:t xml:space="preserve"> </w:t>
            </w:r>
          </w:p>
          <w:p w14:paraId="5F78E0E0" w14:textId="77777777" w:rsidR="00654E1E" w:rsidRPr="003B253C" w:rsidRDefault="00654E1E" w:rsidP="00654E1E">
            <w:pPr>
              <w:ind w:left="720"/>
              <w:jc w:val="both"/>
              <w:rPr>
                <w:rFonts w:ascii="Arial" w:hAnsi="Arial"/>
                <w:b/>
                <w:color w:val="000000"/>
                <w:sz w:val="22"/>
              </w:rPr>
            </w:pPr>
          </w:p>
          <w:p w14:paraId="3B57CC0A" w14:textId="77777777" w:rsidR="00654E1E" w:rsidRPr="007A0E29" w:rsidRDefault="00654E1E" w:rsidP="00654E1E">
            <w:pPr>
              <w:ind w:left="37"/>
              <w:jc w:val="both"/>
              <w:rPr>
                <w:rFonts w:ascii="Arial" w:hAnsi="Arial"/>
                <w:color w:val="FF0000"/>
                <w:sz w:val="22"/>
              </w:rPr>
            </w:pPr>
            <w:r w:rsidRPr="007A0E29">
              <w:rPr>
                <w:rFonts w:ascii="Arial" w:hAnsi="Arial"/>
                <w:color w:val="FF0000"/>
                <w:sz w:val="22"/>
              </w:rPr>
              <w:t xml:space="preserve">Even though </w:t>
            </w:r>
            <w:proofErr w:type="spellStart"/>
            <w:r w:rsidRPr="007A0E29">
              <w:rPr>
                <w:rFonts w:ascii="Arial" w:hAnsi="Arial"/>
                <w:i/>
                <w:color w:val="FF0000"/>
                <w:sz w:val="22"/>
              </w:rPr>
              <w:t>Nasonia</w:t>
            </w:r>
            <w:proofErr w:type="spellEnd"/>
            <w:r w:rsidRPr="007A0E29">
              <w:rPr>
                <w:rFonts w:ascii="Arial" w:hAnsi="Arial"/>
                <w:color w:val="FF0000"/>
                <w:sz w:val="22"/>
              </w:rPr>
              <w:t xml:space="preserve"> are wasps, they cannot sting people. Males and females of </w:t>
            </w:r>
            <w:r w:rsidRPr="007A0E29">
              <w:rPr>
                <w:rFonts w:ascii="Arial" w:hAnsi="Arial"/>
                <w:i/>
                <w:iCs/>
                <w:color w:val="FF0000"/>
                <w:sz w:val="22"/>
              </w:rPr>
              <w:t xml:space="preserve">N. </w:t>
            </w:r>
            <w:proofErr w:type="spellStart"/>
            <w:r w:rsidRPr="007A0E29">
              <w:rPr>
                <w:rFonts w:ascii="Arial" w:hAnsi="Arial"/>
                <w:i/>
                <w:iCs/>
                <w:color w:val="FF0000"/>
                <w:sz w:val="22"/>
              </w:rPr>
              <w:t>vitripennis</w:t>
            </w:r>
            <w:proofErr w:type="spellEnd"/>
            <w:r w:rsidRPr="007A0E29">
              <w:rPr>
                <w:rFonts w:ascii="Arial" w:hAnsi="Arial"/>
                <w:color w:val="FF0000"/>
                <w:sz w:val="22"/>
              </w:rPr>
              <w:t xml:space="preserve"> are easily distinguished: males have short rudimentary wings, while females have larger wings that extend over the tip of the abdomen (see Figure 3). Males also have yellow antennae and legs females have black antennae and darker legs. Additionally, females have an ovipositor at the ventral side of the abdomen. </w:t>
            </w:r>
          </w:p>
          <w:p w14:paraId="323B6D3B" w14:textId="77777777" w:rsidR="00654E1E" w:rsidRPr="007A0E29" w:rsidRDefault="00654E1E" w:rsidP="00654E1E">
            <w:pPr>
              <w:pStyle w:val="BodyText"/>
              <w:jc w:val="both"/>
              <w:rPr>
                <w:color w:val="FF0000"/>
              </w:rPr>
            </w:pPr>
          </w:p>
          <w:p w14:paraId="2CDA42DB" w14:textId="77777777" w:rsidR="00654E1E" w:rsidRPr="007A0E29" w:rsidRDefault="00654E1E" w:rsidP="00654E1E">
            <w:pPr>
              <w:pStyle w:val="BodyText"/>
              <w:jc w:val="both"/>
              <w:rPr>
                <w:rFonts w:ascii="Arial" w:hAnsi="Arial"/>
                <w:color w:val="FF0000"/>
                <w:sz w:val="22"/>
                <w:szCs w:val="22"/>
              </w:rPr>
            </w:pPr>
            <w:r w:rsidRPr="007A0E29">
              <w:rPr>
                <w:rFonts w:ascii="Arial" w:hAnsi="Arial"/>
                <w:color w:val="FF0000"/>
                <w:sz w:val="22"/>
              </w:rPr>
              <w:t>Adult wasps can be shaken in small numbers from the main vial onto the working surface. The wasps a</w:t>
            </w:r>
            <w:r>
              <w:rPr>
                <w:rFonts w:ascii="Arial" w:hAnsi="Arial"/>
                <w:color w:val="FF0000"/>
                <w:sz w:val="22"/>
              </w:rPr>
              <w:t>re more visible on a light-colo</w:t>
            </w:r>
            <w:r w:rsidRPr="007A0E29">
              <w:rPr>
                <w:rFonts w:ascii="Arial" w:hAnsi="Arial"/>
                <w:color w:val="FF0000"/>
                <w:sz w:val="22"/>
              </w:rPr>
              <w:t xml:space="preserve">red background. When the wasps are walking around on the working surface, you can isolate them by placing a small vial over them. Most of the times the wasps will walk up the vial. If necessary, the wasps can be pushed by using a small paintbrush.  The vials are closed off with cotton wool and placed in Styrofoam trays. The wasps are cultured in a climate-controlled room at 25ºC (Figure 4). You may euthanize loose wasps with masking tape or spraying and wiping with 70% ethanol, and wasps still in tubes by freezing overnight. </w:t>
            </w:r>
          </w:p>
          <w:p w14:paraId="4C439DE8" w14:textId="77777777" w:rsidR="00654E1E" w:rsidRPr="007A0E29" w:rsidRDefault="00654E1E" w:rsidP="00654E1E">
            <w:pPr>
              <w:pStyle w:val="BodyText"/>
              <w:rPr>
                <w:rFonts w:ascii="Arial" w:hAnsi="Arial"/>
                <w:color w:val="FF0000"/>
                <w:sz w:val="22"/>
                <w:szCs w:val="22"/>
              </w:rPr>
            </w:pPr>
            <w:r w:rsidRPr="007A0E29">
              <w:rPr>
                <w:rFonts w:ascii="Arial" w:hAnsi="Arial"/>
                <w:color w:val="FF0000"/>
                <w:sz w:val="22"/>
                <w:szCs w:val="22"/>
              </w:rPr>
              <w:t xml:space="preserve">Differences between </w:t>
            </w:r>
            <w:proofErr w:type="spellStart"/>
            <w:r w:rsidRPr="007A0E29">
              <w:rPr>
                <w:rFonts w:ascii="Arial" w:hAnsi="Arial"/>
                <w:i/>
                <w:iCs/>
                <w:color w:val="FF0000"/>
                <w:sz w:val="22"/>
                <w:szCs w:val="22"/>
              </w:rPr>
              <w:t>Nasonia</w:t>
            </w:r>
            <w:proofErr w:type="spellEnd"/>
            <w:r w:rsidRPr="007A0E29">
              <w:rPr>
                <w:rFonts w:ascii="Arial" w:hAnsi="Arial"/>
                <w:i/>
                <w:iCs/>
                <w:color w:val="FF0000"/>
                <w:sz w:val="22"/>
                <w:szCs w:val="22"/>
              </w:rPr>
              <w:t xml:space="preserve"> </w:t>
            </w:r>
            <w:proofErr w:type="spellStart"/>
            <w:r w:rsidRPr="007A0E29">
              <w:rPr>
                <w:rFonts w:ascii="Arial" w:hAnsi="Arial"/>
                <w:i/>
                <w:iCs/>
                <w:color w:val="FF0000"/>
                <w:sz w:val="22"/>
                <w:szCs w:val="22"/>
              </w:rPr>
              <w:t>vitripennis</w:t>
            </w:r>
            <w:proofErr w:type="spellEnd"/>
            <w:r w:rsidRPr="007A0E29">
              <w:rPr>
                <w:rFonts w:ascii="Arial" w:hAnsi="Arial"/>
                <w:i/>
                <w:iCs/>
                <w:color w:val="FF0000"/>
                <w:sz w:val="22"/>
                <w:szCs w:val="22"/>
              </w:rPr>
              <w:t xml:space="preserve"> </w:t>
            </w:r>
            <w:r w:rsidRPr="007A0E29">
              <w:rPr>
                <w:rFonts w:ascii="Arial" w:hAnsi="Arial"/>
                <w:color w:val="FF0000"/>
                <w:sz w:val="22"/>
                <w:szCs w:val="22"/>
              </w:rPr>
              <w:t>♂ and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774"/>
              <w:gridCol w:w="4686"/>
            </w:tblGrid>
            <w:tr w:rsidR="00654E1E" w:rsidRPr="007A0E29" w14:paraId="7DF9D250" w14:textId="77777777" w:rsidTr="00654E1E">
              <w:trPr>
                <w:trHeight w:val="328"/>
              </w:trPr>
              <w:tc>
                <w:tcPr>
                  <w:tcW w:w="4774" w:type="dxa"/>
                  <w:shd w:val="clear" w:color="auto" w:fill="auto"/>
                </w:tcPr>
                <w:p w14:paraId="590D98A8" w14:textId="77777777" w:rsidR="00654E1E" w:rsidRPr="007A0E29" w:rsidRDefault="00654E1E" w:rsidP="00654E1E">
                  <w:pPr>
                    <w:pStyle w:val="BodyText"/>
                    <w:snapToGrid w:val="0"/>
                    <w:jc w:val="center"/>
                    <w:rPr>
                      <w:rFonts w:ascii="Arial" w:hAnsi="Arial"/>
                      <w:color w:val="FF0000"/>
                      <w:sz w:val="20"/>
                      <w:szCs w:val="20"/>
                    </w:rPr>
                  </w:pPr>
                  <w:r w:rsidRPr="007A0E29">
                    <w:rPr>
                      <w:rFonts w:ascii="Arial" w:hAnsi="Arial"/>
                      <w:color w:val="FF0000"/>
                      <w:sz w:val="20"/>
                      <w:szCs w:val="20"/>
                    </w:rPr>
                    <w:t>♂</w:t>
                  </w:r>
                </w:p>
              </w:tc>
              <w:tc>
                <w:tcPr>
                  <w:tcW w:w="4686" w:type="dxa"/>
                  <w:shd w:val="clear" w:color="auto" w:fill="auto"/>
                </w:tcPr>
                <w:p w14:paraId="79A65AE4" w14:textId="77777777" w:rsidR="00654E1E" w:rsidRPr="007A0E29" w:rsidRDefault="00654E1E" w:rsidP="00654E1E">
                  <w:pPr>
                    <w:pStyle w:val="BodyText"/>
                    <w:snapToGrid w:val="0"/>
                    <w:jc w:val="center"/>
                    <w:rPr>
                      <w:rFonts w:ascii="Arial" w:hAnsi="Arial"/>
                      <w:color w:val="FF0000"/>
                      <w:sz w:val="20"/>
                      <w:szCs w:val="20"/>
                    </w:rPr>
                  </w:pPr>
                  <w:r w:rsidRPr="007A0E29">
                    <w:rPr>
                      <w:rFonts w:ascii="Arial" w:hAnsi="Arial"/>
                      <w:color w:val="FF0000"/>
                      <w:sz w:val="20"/>
                      <w:szCs w:val="20"/>
                    </w:rPr>
                    <w:t>♀</w:t>
                  </w:r>
                </w:p>
              </w:tc>
            </w:tr>
            <w:tr w:rsidR="00654E1E" w:rsidRPr="007A0E29" w14:paraId="36B6DFB5" w14:textId="77777777" w:rsidTr="00654E1E">
              <w:trPr>
                <w:trHeight w:val="345"/>
              </w:trPr>
              <w:tc>
                <w:tcPr>
                  <w:tcW w:w="4774" w:type="dxa"/>
                  <w:shd w:val="clear" w:color="auto" w:fill="auto"/>
                </w:tcPr>
                <w:p w14:paraId="74064012" w14:textId="77777777" w:rsidR="00654E1E" w:rsidRPr="007A0E29" w:rsidRDefault="00654E1E" w:rsidP="00654E1E">
                  <w:pPr>
                    <w:pStyle w:val="BodyText"/>
                    <w:snapToGrid w:val="0"/>
                    <w:rPr>
                      <w:rFonts w:ascii="Arial" w:hAnsi="Arial"/>
                      <w:color w:val="FF0000"/>
                      <w:sz w:val="20"/>
                      <w:szCs w:val="20"/>
                    </w:rPr>
                  </w:pPr>
                  <w:r w:rsidRPr="007A0E29">
                    <w:rPr>
                      <w:rFonts w:ascii="Arial" w:hAnsi="Arial"/>
                      <w:color w:val="FF0000"/>
                      <w:sz w:val="20"/>
                      <w:szCs w:val="20"/>
                    </w:rPr>
                    <w:t>Short wings, shorter than abdomen</w:t>
                  </w:r>
                </w:p>
              </w:tc>
              <w:tc>
                <w:tcPr>
                  <w:tcW w:w="4686" w:type="dxa"/>
                  <w:shd w:val="clear" w:color="auto" w:fill="auto"/>
                  <w:vAlign w:val="center"/>
                </w:tcPr>
                <w:p w14:paraId="2ED4D9DE" w14:textId="77777777" w:rsidR="00654E1E" w:rsidRPr="007A0E29" w:rsidRDefault="00654E1E" w:rsidP="00654E1E">
                  <w:pPr>
                    <w:pStyle w:val="TableContents"/>
                    <w:rPr>
                      <w:rFonts w:ascii="Arial" w:hAnsi="Arial"/>
                      <w:color w:val="FF0000"/>
                      <w:sz w:val="20"/>
                      <w:szCs w:val="20"/>
                    </w:rPr>
                  </w:pPr>
                  <w:r w:rsidRPr="007A0E29">
                    <w:rPr>
                      <w:rFonts w:ascii="Arial" w:hAnsi="Arial"/>
                      <w:color w:val="FF0000"/>
                      <w:sz w:val="20"/>
                      <w:szCs w:val="20"/>
                    </w:rPr>
                    <w:t>Large wings, longer than abdomen</w:t>
                  </w:r>
                </w:p>
              </w:tc>
            </w:tr>
            <w:tr w:rsidR="00654E1E" w:rsidRPr="007A0E29" w14:paraId="7B4DEF82" w14:textId="77777777" w:rsidTr="00654E1E">
              <w:trPr>
                <w:trHeight w:val="328"/>
              </w:trPr>
              <w:tc>
                <w:tcPr>
                  <w:tcW w:w="4774" w:type="dxa"/>
                  <w:shd w:val="clear" w:color="auto" w:fill="auto"/>
                </w:tcPr>
                <w:p w14:paraId="20B0F63A" w14:textId="77777777" w:rsidR="00654E1E" w:rsidRPr="007A0E29" w:rsidRDefault="00654E1E" w:rsidP="00654E1E">
                  <w:pPr>
                    <w:pStyle w:val="BodyText"/>
                    <w:snapToGrid w:val="0"/>
                    <w:rPr>
                      <w:rFonts w:ascii="Arial" w:hAnsi="Arial"/>
                      <w:color w:val="FF0000"/>
                      <w:sz w:val="20"/>
                      <w:szCs w:val="20"/>
                    </w:rPr>
                  </w:pPr>
                  <w:r w:rsidRPr="007A0E29">
                    <w:rPr>
                      <w:rFonts w:ascii="Arial" w:hAnsi="Arial"/>
                      <w:color w:val="FF0000"/>
                      <w:sz w:val="20"/>
                      <w:szCs w:val="20"/>
                    </w:rPr>
                    <w:t>Yellow antennae and legs</w:t>
                  </w:r>
                </w:p>
              </w:tc>
              <w:tc>
                <w:tcPr>
                  <w:tcW w:w="4686" w:type="dxa"/>
                  <w:shd w:val="clear" w:color="auto" w:fill="auto"/>
                </w:tcPr>
                <w:p w14:paraId="3FE2CFE2" w14:textId="77777777" w:rsidR="00654E1E" w:rsidRPr="007A0E29" w:rsidRDefault="00654E1E" w:rsidP="00654E1E">
                  <w:pPr>
                    <w:pStyle w:val="BodyText"/>
                    <w:snapToGrid w:val="0"/>
                    <w:rPr>
                      <w:rFonts w:ascii="Arial" w:hAnsi="Arial"/>
                      <w:color w:val="FF0000"/>
                      <w:sz w:val="20"/>
                      <w:szCs w:val="20"/>
                    </w:rPr>
                  </w:pPr>
                  <w:r w:rsidRPr="007A0E29">
                    <w:rPr>
                      <w:rFonts w:ascii="Arial" w:hAnsi="Arial"/>
                      <w:color w:val="FF0000"/>
                      <w:sz w:val="20"/>
                      <w:szCs w:val="20"/>
                    </w:rPr>
                    <w:t>Black antennae and partially black legs</w:t>
                  </w:r>
                </w:p>
              </w:tc>
            </w:tr>
            <w:tr w:rsidR="00654E1E" w:rsidRPr="007A0E29" w14:paraId="5814169F" w14:textId="77777777" w:rsidTr="00654E1E">
              <w:trPr>
                <w:trHeight w:val="328"/>
              </w:trPr>
              <w:tc>
                <w:tcPr>
                  <w:tcW w:w="4774" w:type="dxa"/>
                  <w:shd w:val="clear" w:color="auto" w:fill="auto"/>
                </w:tcPr>
                <w:p w14:paraId="77EA4955" w14:textId="77777777" w:rsidR="00654E1E" w:rsidRPr="007A0E29" w:rsidRDefault="00654E1E" w:rsidP="00654E1E">
                  <w:pPr>
                    <w:pStyle w:val="BodyText"/>
                    <w:snapToGrid w:val="0"/>
                    <w:rPr>
                      <w:rFonts w:ascii="Arial" w:hAnsi="Arial"/>
                      <w:color w:val="FF0000"/>
                      <w:sz w:val="20"/>
                      <w:szCs w:val="20"/>
                    </w:rPr>
                  </w:pPr>
                  <w:r w:rsidRPr="007A0E29">
                    <w:rPr>
                      <w:rFonts w:ascii="Arial" w:hAnsi="Arial"/>
                      <w:color w:val="FF0000"/>
                      <w:sz w:val="20"/>
                      <w:szCs w:val="20"/>
                    </w:rPr>
                    <w:t>Tip of abdomen rounded</w:t>
                  </w:r>
                </w:p>
              </w:tc>
              <w:tc>
                <w:tcPr>
                  <w:tcW w:w="4686" w:type="dxa"/>
                  <w:shd w:val="clear" w:color="auto" w:fill="auto"/>
                </w:tcPr>
                <w:p w14:paraId="720C2C80" w14:textId="77777777" w:rsidR="00654E1E" w:rsidRPr="007A0E29" w:rsidRDefault="00654E1E" w:rsidP="00654E1E">
                  <w:pPr>
                    <w:pStyle w:val="BodyText"/>
                    <w:snapToGrid w:val="0"/>
                    <w:rPr>
                      <w:rFonts w:ascii="Arial" w:hAnsi="Arial"/>
                      <w:color w:val="FF0000"/>
                      <w:sz w:val="20"/>
                      <w:szCs w:val="20"/>
                    </w:rPr>
                  </w:pPr>
                  <w:r w:rsidRPr="007A0E29">
                    <w:rPr>
                      <w:rFonts w:ascii="Arial" w:hAnsi="Arial"/>
                      <w:color w:val="FF0000"/>
                      <w:sz w:val="20"/>
                      <w:szCs w:val="20"/>
                    </w:rPr>
                    <w:t>Tip of abdomen pointed with ovipositor</w:t>
                  </w:r>
                </w:p>
              </w:tc>
            </w:tr>
          </w:tbl>
          <w:p w14:paraId="15B4AFCD" w14:textId="77777777" w:rsidR="00654E1E" w:rsidRPr="007A0E29" w:rsidRDefault="00654E1E" w:rsidP="00654E1E">
            <w:pPr>
              <w:pStyle w:val="BodyText"/>
              <w:rPr>
                <w:rFonts w:ascii="Arial" w:hAnsi="Arial"/>
                <w:color w:val="FF0000"/>
                <w:sz w:val="22"/>
                <w:szCs w:val="22"/>
              </w:rPr>
            </w:pPr>
            <w:r w:rsidRPr="007A0E29">
              <w:rPr>
                <w:noProof/>
                <w:color w:val="FF0000"/>
                <w:lang w:eastAsia="en-US"/>
              </w:rPr>
              <w:drawing>
                <wp:anchor distT="0" distB="0" distL="114300" distR="114300" simplePos="0" relativeHeight="251659264" behindDoc="0" locked="0" layoutInCell="1" allowOverlap="1" wp14:anchorId="23F0CC10" wp14:editId="67D1489E">
                  <wp:simplePos x="0" y="0"/>
                  <wp:positionH relativeFrom="column">
                    <wp:posOffset>3235960</wp:posOffset>
                  </wp:positionH>
                  <wp:positionV relativeFrom="paragraph">
                    <wp:posOffset>210820</wp:posOffset>
                  </wp:positionV>
                  <wp:extent cx="2673350" cy="1576070"/>
                  <wp:effectExtent l="19050" t="0" r="0" b="0"/>
                  <wp:wrapNone/>
                  <wp:docPr id="217" name="Picture 5" descr="Description: fem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cription: female"/>
                          <pic:cNvPicPr>
                            <a:picLocks noChangeAspect="1" noChangeArrowheads="1"/>
                          </pic:cNvPicPr>
                        </pic:nvPicPr>
                        <pic:blipFill>
                          <a:blip r:embed="rId10" cstate="print"/>
                          <a:srcRect l="10638" t="31381" r="2127"/>
                          <a:stretch>
                            <a:fillRect/>
                          </a:stretch>
                        </pic:blipFill>
                        <pic:spPr bwMode="auto">
                          <a:xfrm>
                            <a:off x="0" y="0"/>
                            <a:ext cx="2673350" cy="1576070"/>
                          </a:xfrm>
                          <a:prstGeom prst="rect">
                            <a:avLst/>
                          </a:prstGeom>
                          <a:noFill/>
                          <a:ln w="9525">
                            <a:noFill/>
                            <a:miter lim="800000"/>
                            <a:headEnd/>
                            <a:tailEnd/>
                          </a:ln>
                        </pic:spPr>
                      </pic:pic>
                    </a:graphicData>
                  </a:graphic>
                </wp:anchor>
              </w:drawing>
            </w:r>
            <w:r w:rsidRPr="007A0E29">
              <w:rPr>
                <w:noProof/>
                <w:color w:val="FF0000"/>
                <w:lang w:eastAsia="en-US"/>
              </w:rPr>
              <w:drawing>
                <wp:anchor distT="0" distB="0" distL="114300" distR="114300" simplePos="0" relativeHeight="251660288" behindDoc="0" locked="0" layoutInCell="1" allowOverlap="1" wp14:anchorId="62DBC830" wp14:editId="249BBDC5">
                  <wp:simplePos x="0" y="0"/>
                  <wp:positionH relativeFrom="column">
                    <wp:posOffset>281940</wp:posOffset>
                  </wp:positionH>
                  <wp:positionV relativeFrom="paragraph">
                    <wp:posOffset>215900</wp:posOffset>
                  </wp:positionV>
                  <wp:extent cx="2499360" cy="1570990"/>
                  <wp:effectExtent l="19050" t="0" r="0" b="0"/>
                  <wp:wrapNone/>
                  <wp:docPr id="218" name="Picture 6" descr="Description: m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male"/>
                          <pic:cNvPicPr>
                            <a:picLocks noChangeAspect="1" noChangeArrowheads="1"/>
                          </pic:cNvPicPr>
                        </pic:nvPicPr>
                        <pic:blipFill>
                          <a:blip r:embed="rId11" cstate="print"/>
                          <a:srcRect t="12543" r="21053" b="12051"/>
                          <a:stretch>
                            <a:fillRect/>
                          </a:stretch>
                        </pic:blipFill>
                        <pic:spPr bwMode="auto">
                          <a:xfrm>
                            <a:off x="0" y="0"/>
                            <a:ext cx="2499360" cy="1570990"/>
                          </a:xfrm>
                          <a:prstGeom prst="rect">
                            <a:avLst/>
                          </a:prstGeom>
                          <a:noFill/>
                          <a:ln w="9525">
                            <a:noFill/>
                            <a:miter lim="800000"/>
                            <a:headEnd/>
                            <a:tailEnd/>
                          </a:ln>
                        </pic:spPr>
                      </pic:pic>
                    </a:graphicData>
                  </a:graphic>
                </wp:anchor>
              </w:drawing>
            </w:r>
          </w:p>
          <w:p w14:paraId="4FC8FD60" w14:textId="77777777" w:rsidR="00654E1E" w:rsidRPr="007A0E29" w:rsidRDefault="00654E1E" w:rsidP="00654E1E">
            <w:pPr>
              <w:pStyle w:val="BodyText"/>
              <w:snapToGrid w:val="0"/>
              <w:jc w:val="center"/>
              <w:rPr>
                <w:rFonts w:ascii="Arial" w:hAnsi="Arial"/>
                <w:color w:val="FF0000"/>
                <w:sz w:val="22"/>
                <w:szCs w:val="22"/>
              </w:rPr>
            </w:pPr>
          </w:p>
          <w:p w14:paraId="6CAD24AA" w14:textId="77777777" w:rsidR="00654E1E" w:rsidRPr="007A0E29" w:rsidRDefault="00654E1E" w:rsidP="00654E1E">
            <w:pPr>
              <w:ind w:left="576" w:hanging="576"/>
              <w:jc w:val="both"/>
              <w:rPr>
                <w:rFonts w:ascii="Arial" w:hAnsi="Arial"/>
                <w:color w:val="FF0000"/>
                <w:sz w:val="20"/>
                <w:szCs w:val="20"/>
              </w:rPr>
            </w:pPr>
          </w:p>
          <w:p w14:paraId="496470F6" w14:textId="77777777" w:rsidR="00654E1E" w:rsidRPr="007A0E29" w:rsidRDefault="00654E1E" w:rsidP="00654E1E">
            <w:pPr>
              <w:ind w:left="576" w:hanging="576"/>
              <w:jc w:val="both"/>
              <w:rPr>
                <w:rFonts w:ascii="Arial" w:hAnsi="Arial"/>
                <w:color w:val="FF0000"/>
                <w:sz w:val="20"/>
                <w:szCs w:val="20"/>
              </w:rPr>
            </w:pPr>
          </w:p>
          <w:p w14:paraId="2D4E7A17" w14:textId="77777777" w:rsidR="00654E1E" w:rsidRPr="007A0E29" w:rsidRDefault="00654E1E" w:rsidP="00654E1E">
            <w:pPr>
              <w:ind w:left="576" w:hanging="576"/>
              <w:jc w:val="both"/>
              <w:rPr>
                <w:rFonts w:ascii="Arial" w:hAnsi="Arial"/>
                <w:color w:val="FF0000"/>
                <w:sz w:val="20"/>
                <w:szCs w:val="20"/>
              </w:rPr>
            </w:pPr>
          </w:p>
          <w:p w14:paraId="36AE8D56" w14:textId="77777777" w:rsidR="00654E1E" w:rsidRPr="007A0E29" w:rsidRDefault="00654E1E" w:rsidP="00654E1E">
            <w:pPr>
              <w:ind w:left="576" w:hanging="576"/>
              <w:jc w:val="both"/>
              <w:rPr>
                <w:rFonts w:ascii="Arial" w:hAnsi="Arial"/>
                <w:color w:val="FF0000"/>
                <w:sz w:val="20"/>
                <w:szCs w:val="20"/>
              </w:rPr>
            </w:pPr>
          </w:p>
          <w:p w14:paraId="6170F2EF" w14:textId="77777777" w:rsidR="00654E1E" w:rsidRPr="007A0E29" w:rsidRDefault="00654E1E" w:rsidP="00654E1E">
            <w:pPr>
              <w:ind w:left="576" w:hanging="576"/>
              <w:jc w:val="both"/>
              <w:rPr>
                <w:rFonts w:ascii="Arial" w:hAnsi="Arial"/>
                <w:color w:val="FF0000"/>
                <w:sz w:val="20"/>
                <w:szCs w:val="20"/>
              </w:rPr>
            </w:pPr>
          </w:p>
          <w:p w14:paraId="45249ABC" w14:textId="77777777" w:rsidR="00654E1E" w:rsidRPr="007A0E29" w:rsidRDefault="00654E1E" w:rsidP="00654E1E">
            <w:pPr>
              <w:ind w:left="576" w:hanging="576"/>
              <w:jc w:val="both"/>
              <w:rPr>
                <w:rFonts w:ascii="Arial" w:hAnsi="Arial"/>
                <w:color w:val="FF0000"/>
                <w:sz w:val="20"/>
                <w:szCs w:val="20"/>
              </w:rPr>
            </w:pPr>
          </w:p>
          <w:p w14:paraId="2850E4F5" w14:textId="77777777" w:rsidR="00654E1E" w:rsidRPr="007A0E29" w:rsidRDefault="00654E1E" w:rsidP="00654E1E">
            <w:pPr>
              <w:ind w:left="576" w:hanging="576"/>
              <w:jc w:val="both"/>
              <w:rPr>
                <w:rFonts w:ascii="Arial" w:hAnsi="Arial"/>
                <w:color w:val="FF0000"/>
                <w:sz w:val="20"/>
                <w:szCs w:val="20"/>
              </w:rPr>
            </w:pPr>
          </w:p>
          <w:p w14:paraId="426C497F" w14:textId="77777777" w:rsidR="00654E1E" w:rsidRPr="007A0E29" w:rsidRDefault="00654E1E" w:rsidP="00654E1E">
            <w:pPr>
              <w:ind w:left="576" w:hanging="576"/>
              <w:jc w:val="both"/>
              <w:rPr>
                <w:rFonts w:ascii="Arial" w:hAnsi="Arial"/>
                <w:color w:val="FF0000"/>
                <w:sz w:val="20"/>
                <w:szCs w:val="20"/>
              </w:rPr>
            </w:pPr>
          </w:p>
          <w:p w14:paraId="4F4C5358" w14:textId="77777777" w:rsidR="00654E1E" w:rsidRPr="007A0E29" w:rsidRDefault="00654E1E" w:rsidP="00654E1E">
            <w:pPr>
              <w:ind w:left="576" w:hanging="576"/>
              <w:jc w:val="both"/>
              <w:rPr>
                <w:rFonts w:ascii="Arial" w:hAnsi="Arial"/>
                <w:color w:val="FF0000"/>
                <w:sz w:val="20"/>
                <w:szCs w:val="20"/>
              </w:rPr>
            </w:pPr>
          </w:p>
          <w:p w14:paraId="3E263860" w14:textId="77777777" w:rsidR="00654E1E" w:rsidRPr="007A0E29" w:rsidRDefault="00654E1E" w:rsidP="00654E1E">
            <w:pPr>
              <w:ind w:left="576" w:hanging="576"/>
              <w:jc w:val="both"/>
              <w:rPr>
                <w:rFonts w:ascii="Arial" w:hAnsi="Arial"/>
                <w:color w:val="FF0000"/>
                <w:sz w:val="20"/>
                <w:szCs w:val="20"/>
              </w:rPr>
            </w:pPr>
            <w:r w:rsidRPr="007A0E29">
              <w:rPr>
                <w:rFonts w:ascii="Arial" w:hAnsi="Arial"/>
                <w:color w:val="FF0000"/>
                <w:sz w:val="20"/>
                <w:szCs w:val="20"/>
              </w:rPr>
              <w:t xml:space="preserve">Figure 3. Morphological differences between the </w:t>
            </w:r>
            <w:proofErr w:type="spellStart"/>
            <w:r w:rsidRPr="007A0E29">
              <w:rPr>
                <w:rFonts w:ascii="Arial" w:hAnsi="Arial"/>
                <w:i/>
                <w:iCs/>
                <w:color w:val="FF0000"/>
                <w:sz w:val="20"/>
                <w:szCs w:val="20"/>
              </w:rPr>
              <w:t>Nasonia</w:t>
            </w:r>
            <w:proofErr w:type="spellEnd"/>
            <w:r w:rsidRPr="007A0E29">
              <w:rPr>
                <w:rFonts w:ascii="Arial" w:hAnsi="Arial"/>
                <w:i/>
                <w:iCs/>
                <w:color w:val="FF0000"/>
                <w:sz w:val="20"/>
                <w:szCs w:val="20"/>
              </w:rPr>
              <w:t xml:space="preserve"> </w:t>
            </w:r>
            <w:proofErr w:type="spellStart"/>
            <w:r w:rsidRPr="007A0E29">
              <w:rPr>
                <w:rFonts w:ascii="Arial" w:hAnsi="Arial"/>
                <w:i/>
                <w:iCs/>
                <w:color w:val="FF0000"/>
                <w:sz w:val="20"/>
                <w:szCs w:val="20"/>
              </w:rPr>
              <w:t>vitripennis</w:t>
            </w:r>
            <w:proofErr w:type="spellEnd"/>
            <w:r w:rsidRPr="007A0E29">
              <w:rPr>
                <w:rFonts w:ascii="Arial" w:hAnsi="Arial"/>
                <w:color w:val="FF0000"/>
                <w:sz w:val="20"/>
                <w:szCs w:val="20"/>
              </w:rPr>
              <w:t xml:space="preserve"> sexes. Photo by P. </w:t>
            </w:r>
            <w:proofErr w:type="spellStart"/>
            <w:r w:rsidRPr="007A0E29">
              <w:rPr>
                <w:rFonts w:ascii="Arial" w:hAnsi="Arial"/>
                <w:color w:val="FF0000"/>
                <w:sz w:val="20"/>
                <w:szCs w:val="20"/>
              </w:rPr>
              <w:t>Koomen</w:t>
            </w:r>
            <w:proofErr w:type="spellEnd"/>
          </w:p>
          <w:p w14:paraId="5B4D99CF" w14:textId="77777777" w:rsidR="00654E1E" w:rsidRPr="007A0E29" w:rsidRDefault="00654E1E" w:rsidP="00654E1E">
            <w:pPr>
              <w:jc w:val="center"/>
              <w:rPr>
                <w:rFonts w:ascii="Arial" w:hAnsi="Arial" w:cs="Arial"/>
                <w:color w:val="FF0000"/>
                <w:sz w:val="22"/>
                <w:szCs w:val="22"/>
              </w:rPr>
            </w:pPr>
            <w:r w:rsidRPr="007A0E29">
              <w:rPr>
                <w:rFonts w:ascii="Arial" w:hAnsi="Arial" w:cs="Arial"/>
                <w:noProof/>
                <w:color w:val="FF0000"/>
                <w:sz w:val="22"/>
                <w:szCs w:val="22"/>
              </w:rPr>
              <w:drawing>
                <wp:inline distT="0" distB="0" distL="0" distR="0" wp14:anchorId="05CBEA5D" wp14:editId="7AEAA34F">
                  <wp:extent cx="3276600" cy="1843087"/>
                  <wp:effectExtent l="0" t="0" r="0" b="1143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SC_0002_small.jpg"/>
                          <pic:cNvPicPr/>
                        </pic:nvPicPr>
                        <pic:blipFill>
                          <a:blip r:embed="rId12">
                            <a:extLst>
                              <a:ext uri="{28A0092B-C50C-407E-A947-70E740481C1C}">
                                <a14:useLocalDpi xmlns:a14="http://schemas.microsoft.com/office/drawing/2010/main" val="0"/>
                              </a:ext>
                            </a:extLst>
                          </a:blip>
                          <a:stretch>
                            <a:fillRect/>
                          </a:stretch>
                        </pic:blipFill>
                        <pic:spPr>
                          <a:xfrm>
                            <a:off x="0" y="0"/>
                            <a:ext cx="3327093" cy="1871489"/>
                          </a:xfrm>
                          <a:prstGeom prst="rect">
                            <a:avLst/>
                          </a:prstGeom>
                        </pic:spPr>
                      </pic:pic>
                    </a:graphicData>
                  </a:graphic>
                </wp:inline>
              </w:drawing>
            </w:r>
          </w:p>
          <w:p w14:paraId="4B12795C" w14:textId="77777777" w:rsidR="00654E1E" w:rsidRDefault="00654E1E" w:rsidP="00654E1E">
            <w:pPr>
              <w:ind w:left="576" w:hanging="576"/>
              <w:jc w:val="center"/>
              <w:rPr>
                <w:rFonts w:ascii="Arial" w:hAnsi="Arial"/>
                <w:color w:val="000000"/>
              </w:rPr>
            </w:pPr>
            <w:r w:rsidRPr="007A0E29">
              <w:rPr>
                <w:rFonts w:ascii="Arial" w:hAnsi="Arial" w:cs="Arial"/>
                <w:color w:val="FF0000"/>
                <w:sz w:val="20"/>
                <w:szCs w:val="20"/>
              </w:rPr>
              <w:t xml:space="preserve">Figure 4. </w:t>
            </w:r>
            <w:proofErr w:type="spellStart"/>
            <w:r w:rsidRPr="007A0E29">
              <w:rPr>
                <w:rFonts w:ascii="Arial" w:hAnsi="Arial" w:cs="Arial"/>
                <w:i/>
                <w:color w:val="FF0000"/>
                <w:sz w:val="20"/>
                <w:szCs w:val="20"/>
              </w:rPr>
              <w:t>Nasonia</w:t>
            </w:r>
            <w:proofErr w:type="spellEnd"/>
            <w:r w:rsidRPr="007A0E29">
              <w:rPr>
                <w:rFonts w:ascii="Arial" w:hAnsi="Arial" w:cs="Arial"/>
                <w:color w:val="FF0000"/>
                <w:sz w:val="20"/>
                <w:szCs w:val="20"/>
              </w:rPr>
              <w:t xml:space="preserve"> cultures incubated in plastic vials in an incubator</w:t>
            </w:r>
          </w:p>
        </w:tc>
      </w:tr>
    </w:tbl>
    <w:p w14:paraId="5416F575" w14:textId="77777777" w:rsidR="00AC3618" w:rsidRDefault="00AC3618" w:rsidP="001E3996">
      <w:pPr>
        <w:jc w:val="center"/>
        <w:rPr>
          <w:rFonts w:ascii="Arial" w:hAnsi="Arial" w:cs="Arial"/>
          <w:color w:val="000000"/>
          <w:sz w:val="22"/>
          <w:szCs w:val="22"/>
          <w:lang w:val="en-GB"/>
        </w:rPr>
      </w:pPr>
    </w:p>
    <w:p w14:paraId="1FB95978" w14:textId="74EF2644" w:rsidR="00FD5071" w:rsidRDefault="00FD5071" w:rsidP="00103F15">
      <w:pPr>
        <w:rPr>
          <w:rFonts w:ascii="Arial" w:hAnsi="Arial" w:cs="Arial"/>
          <w:color w:val="000000"/>
          <w:sz w:val="22"/>
          <w:szCs w:val="22"/>
          <w:lang w:val="en-GB"/>
        </w:rPr>
      </w:pPr>
      <w:r>
        <w:rPr>
          <w:rFonts w:ascii="Arial" w:hAnsi="Arial" w:cs="Arial"/>
          <w:b/>
          <w:color w:val="000000"/>
          <w:sz w:val="22"/>
          <w:szCs w:val="22"/>
          <w:u w:val="single"/>
          <w:lang w:val="en-GB"/>
        </w:rPr>
        <w:lastRenderedPageBreak/>
        <w:t>Table</w:t>
      </w:r>
      <w:r w:rsidR="00103F15" w:rsidRPr="00103F15">
        <w:rPr>
          <w:rFonts w:ascii="Arial" w:hAnsi="Arial" w:cs="Arial"/>
          <w:b/>
          <w:color w:val="000000"/>
          <w:sz w:val="22"/>
          <w:szCs w:val="22"/>
          <w:u w:val="single"/>
          <w:lang w:val="en-GB"/>
        </w:rPr>
        <w:t xml:space="preserve"> </w:t>
      </w:r>
      <w:r w:rsidR="00B246DA">
        <w:rPr>
          <w:rFonts w:ascii="Arial" w:hAnsi="Arial" w:cs="Arial"/>
          <w:b/>
          <w:color w:val="000000"/>
          <w:sz w:val="22"/>
          <w:szCs w:val="22"/>
          <w:u w:val="single"/>
          <w:lang w:val="en-GB"/>
        </w:rPr>
        <w:t>1</w:t>
      </w:r>
      <w:r w:rsidR="007217ED">
        <w:rPr>
          <w:rFonts w:ascii="Arial" w:hAnsi="Arial" w:cs="Arial"/>
          <w:color w:val="000000"/>
          <w:sz w:val="22"/>
          <w:szCs w:val="22"/>
          <w:lang w:val="en-GB"/>
        </w:rPr>
        <w:t xml:space="preserve"> Mendelian inheritance</w:t>
      </w:r>
      <w:r>
        <w:rPr>
          <w:rFonts w:ascii="Arial" w:hAnsi="Arial" w:cs="Arial"/>
          <w:color w:val="000000"/>
          <w:sz w:val="22"/>
          <w:szCs w:val="22"/>
          <w:lang w:val="en-GB"/>
        </w:rPr>
        <w:t xml:space="preserve"> of mutations </w:t>
      </w:r>
      <w:r w:rsidR="005F6CB0">
        <w:rPr>
          <w:rFonts w:ascii="Arial" w:hAnsi="Arial" w:cs="Arial"/>
          <w:color w:val="000000"/>
          <w:sz w:val="22"/>
          <w:szCs w:val="22"/>
          <w:lang w:val="en-GB"/>
        </w:rPr>
        <w:t>in diploid XY</w:t>
      </w:r>
      <w:r w:rsidR="003B3B42">
        <w:rPr>
          <w:rFonts w:ascii="Arial" w:hAnsi="Arial" w:cs="Arial"/>
          <w:color w:val="000000"/>
          <w:sz w:val="22"/>
          <w:szCs w:val="22"/>
          <w:lang w:val="en-GB"/>
        </w:rPr>
        <w:t xml:space="preserve"> </w:t>
      </w:r>
      <w:r w:rsidR="005F6CB0">
        <w:rPr>
          <w:rFonts w:ascii="Arial" w:hAnsi="Arial" w:cs="Arial"/>
          <w:color w:val="000000"/>
          <w:sz w:val="22"/>
          <w:szCs w:val="22"/>
          <w:lang w:val="en-GB"/>
        </w:rPr>
        <w:t>sex determination</w:t>
      </w:r>
      <w:r w:rsidR="00294F12">
        <w:rPr>
          <w:rFonts w:ascii="Arial" w:hAnsi="Arial" w:cs="Arial"/>
          <w:color w:val="000000"/>
          <w:sz w:val="22"/>
          <w:szCs w:val="22"/>
          <w:lang w:val="en-GB"/>
        </w:rPr>
        <w:t xml:space="preserve"> systems</w:t>
      </w:r>
      <w:r w:rsidR="005F6CB0">
        <w:rPr>
          <w:rFonts w:ascii="Arial" w:hAnsi="Arial" w:cs="Arial"/>
          <w:color w:val="000000"/>
          <w:sz w:val="22"/>
          <w:szCs w:val="22"/>
          <w:lang w:val="en-GB"/>
        </w:rPr>
        <w:t xml:space="preserve"> </w:t>
      </w:r>
      <w:r>
        <w:rPr>
          <w:rFonts w:ascii="Arial" w:hAnsi="Arial" w:cs="Arial"/>
          <w:color w:val="000000"/>
          <w:sz w:val="22"/>
          <w:szCs w:val="22"/>
          <w:lang w:val="en-GB"/>
        </w:rPr>
        <w:t xml:space="preserve">(adapted from </w:t>
      </w:r>
      <w:hyperlink r:id="rId13" w:history="1">
        <w:r w:rsidRPr="00010F87">
          <w:rPr>
            <w:rStyle w:val="Hyperlink"/>
            <w:rFonts w:ascii="Arial" w:hAnsi="Arial" w:cs="Arial"/>
            <w:sz w:val="22"/>
            <w:szCs w:val="22"/>
            <w:lang w:val="en-GB"/>
          </w:rPr>
          <w:t>https://medlineplus.gov/genetics/understanding/inheritance/inheritancepatterns/</w:t>
        </w:r>
      </w:hyperlink>
      <w:r>
        <w:rPr>
          <w:rFonts w:ascii="Arial" w:hAnsi="Arial" w:cs="Arial"/>
          <w:color w:val="000000"/>
          <w:sz w:val="22"/>
          <w:szCs w:val="22"/>
          <w:lang w:val="en-GB"/>
        </w:rPr>
        <w:t>, accessed 29 November 2020)</w:t>
      </w:r>
    </w:p>
    <w:tbl>
      <w:tblPr>
        <w:tblStyle w:val="TableGrid"/>
        <w:tblW w:w="0" w:type="auto"/>
        <w:tblLook w:val="04A0" w:firstRow="1" w:lastRow="0" w:firstColumn="1" w:lastColumn="0" w:noHBand="0" w:noVBand="1"/>
      </w:tblPr>
      <w:tblGrid>
        <w:gridCol w:w="2376"/>
        <w:gridCol w:w="2456"/>
        <w:gridCol w:w="5016"/>
      </w:tblGrid>
      <w:tr w:rsidR="00FD5071" w14:paraId="1FF08982" w14:textId="77777777" w:rsidTr="00FD5071">
        <w:tc>
          <w:tcPr>
            <w:tcW w:w="2376" w:type="dxa"/>
          </w:tcPr>
          <w:p w14:paraId="69B05EC1" w14:textId="68F73A0F" w:rsidR="00FD5071" w:rsidRPr="00FD5071" w:rsidRDefault="00FD5071" w:rsidP="00103F15">
            <w:pPr>
              <w:rPr>
                <w:rFonts w:ascii="Arial" w:hAnsi="Arial" w:cs="Arial"/>
                <w:b/>
                <w:color w:val="000000"/>
                <w:sz w:val="22"/>
                <w:szCs w:val="22"/>
                <w:lang w:val="en-GB"/>
              </w:rPr>
            </w:pPr>
            <w:r w:rsidRPr="00FD5071">
              <w:rPr>
                <w:rFonts w:ascii="Arial" w:hAnsi="Arial" w:cs="Arial"/>
                <w:b/>
                <w:color w:val="000000"/>
                <w:sz w:val="22"/>
                <w:szCs w:val="22"/>
                <w:lang w:val="en-GB"/>
              </w:rPr>
              <w:t>Inheritance Pattern</w:t>
            </w:r>
          </w:p>
        </w:tc>
        <w:tc>
          <w:tcPr>
            <w:tcW w:w="2456" w:type="dxa"/>
          </w:tcPr>
          <w:p w14:paraId="2E2FFC5D" w14:textId="1E48097A" w:rsidR="00FD5071" w:rsidRPr="00FD5071" w:rsidRDefault="00FD5071" w:rsidP="00103F15">
            <w:pPr>
              <w:rPr>
                <w:rFonts w:ascii="Arial" w:hAnsi="Arial" w:cs="Arial"/>
                <w:b/>
                <w:color w:val="000000"/>
                <w:sz w:val="22"/>
                <w:szCs w:val="22"/>
                <w:lang w:val="en-GB"/>
              </w:rPr>
            </w:pPr>
            <w:r w:rsidRPr="00FD5071">
              <w:rPr>
                <w:rFonts w:ascii="Arial" w:hAnsi="Arial" w:cs="Arial"/>
                <w:b/>
                <w:color w:val="000000"/>
                <w:sz w:val="22"/>
                <w:szCs w:val="22"/>
                <w:lang w:val="en-GB"/>
              </w:rPr>
              <w:t>Description</w:t>
            </w:r>
          </w:p>
        </w:tc>
        <w:tc>
          <w:tcPr>
            <w:tcW w:w="5016" w:type="dxa"/>
          </w:tcPr>
          <w:p w14:paraId="01F144FF" w14:textId="4CA04CC9" w:rsidR="00FD5071" w:rsidRPr="00FD5071" w:rsidRDefault="00FD5071" w:rsidP="00103F15">
            <w:pPr>
              <w:rPr>
                <w:rFonts w:ascii="Arial" w:hAnsi="Arial" w:cs="Arial"/>
                <w:b/>
                <w:color w:val="000000"/>
                <w:sz w:val="22"/>
                <w:szCs w:val="22"/>
                <w:lang w:val="en-GB"/>
              </w:rPr>
            </w:pPr>
            <w:r w:rsidRPr="00FD5071">
              <w:rPr>
                <w:rFonts w:ascii="Arial" w:hAnsi="Arial" w:cs="Arial"/>
                <w:b/>
                <w:color w:val="000000"/>
                <w:sz w:val="22"/>
                <w:szCs w:val="22"/>
                <w:lang w:val="en-GB"/>
              </w:rPr>
              <w:t>Graphic representation</w:t>
            </w:r>
          </w:p>
        </w:tc>
      </w:tr>
      <w:tr w:rsidR="00FD5071" w14:paraId="2D2CB156" w14:textId="77777777" w:rsidTr="00FD5071">
        <w:tc>
          <w:tcPr>
            <w:tcW w:w="2376" w:type="dxa"/>
          </w:tcPr>
          <w:p w14:paraId="73691474" w14:textId="35A73B69" w:rsidR="00FD5071" w:rsidRPr="00294F12" w:rsidRDefault="00FD5071" w:rsidP="00103F15">
            <w:pPr>
              <w:rPr>
                <w:rFonts w:ascii="Arial" w:hAnsi="Arial" w:cs="Arial"/>
                <w:color w:val="000000"/>
                <w:sz w:val="22"/>
                <w:szCs w:val="22"/>
                <w:vertAlign w:val="superscript"/>
                <w:lang w:val="en-GB"/>
              </w:rPr>
            </w:pPr>
            <w:r>
              <w:rPr>
                <w:rFonts w:ascii="Arial" w:hAnsi="Arial" w:cs="Arial"/>
                <w:color w:val="000000"/>
                <w:sz w:val="22"/>
                <w:szCs w:val="22"/>
                <w:lang w:val="en-GB"/>
              </w:rPr>
              <w:t>Autosomal recessive</w:t>
            </w:r>
            <w:r w:rsidR="00294F12">
              <w:rPr>
                <w:rFonts w:ascii="Arial" w:hAnsi="Arial" w:cs="Arial"/>
                <w:color w:val="000000"/>
                <w:sz w:val="22"/>
                <w:szCs w:val="22"/>
                <w:lang w:val="en-GB"/>
              </w:rPr>
              <w:t>*</w:t>
            </w:r>
          </w:p>
          <w:p w14:paraId="123D9898" w14:textId="77777777" w:rsidR="00B246DA" w:rsidRDefault="00B246DA" w:rsidP="00103F15">
            <w:pPr>
              <w:rPr>
                <w:rFonts w:ascii="Arial" w:hAnsi="Arial" w:cs="Arial"/>
                <w:color w:val="000000"/>
                <w:sz w:val="22"/>
                <w:szCs w:val="22"/>
                <w:lang w:val="en-GB"/>
              </w:rPr>
            </w:pPr>
          </w:p>
          <w:p w14:paraId="14C93195" w14:textId="26A8D60F" w:rsidR="00B246DA" w:rsidRDefault="00B246DA" w:rsidP="00103F15">
            <w:pPr>
              <w:rPr>
                <w:rFonts w:ascii="Arial" w:hAnsi="Arial" w:cs="Arial"/>
                <w:color w:val="000000"/>
                <w:sz w:val="22"/>
                <w:szCs w:val="22"/>
                <w:lang w:val="en-GB"/>
              </w:rPr>
            </w:pPr>
            <w:r>
              <w:rPr>
                <w:rFonts w:ascii="Arial" w:hAnsi="Arial" w:cs="Arial"/>
                <w:color w:val="000000"/>
                <w:sz w:val="22"/>
                <w:szCs w:val="22"/>
                <w:lang w:val="en-GB"/>
              </w:rPr>
              <w:t>A=unaffected allele</w:t>
            </w:r>
          </w:p>
          <w:p w14:paraId="6B9F0129" w14:textId="77777777" w:rsidR="00B246DA" w:rsidRDefault="00B246DA" w:rsidP="00103F15">
            <w:pPr>
              <w:rPr>
                <w:rFonts w:ascii="Arial" w:hAnsi="Arial" w:cs="Arial"/>
                <w:color w:val="000000"/>
                <w:sz w:val="22"/>
                <w:szCs w:val="22"/>
                <w:lang w:val="en-GB"/>
              </w:rPr>
            </w:pPr>
            <w:r>
              <w:rPr>
                <w:rFonts w:ascii="Arial" w:hAnsi="Arial" w:cs="Arial"/>
                <w:color w:val="000000"/>
                <w:sz w:val="22"/>
                <w:szCs w:val="22"/>
                <w:lang w:val="en-GB"/>
              </w:rPr>
              <w:t>a=mutant allele</w:t>
            </w:r>
          </w:p>
          <w:p w14:paraId="4DFC6FD0" w14:textId="77777777" w:rsidR="00294F12" w:rsidRDefault="00294F12" w:rsidP="00103F15">
            <w:pPr>
              <w:rPr>
                <w:rFonts w:ascii="Arial" w:hAnsi="Arial" w:cs="Arial"/>
                <w:color w:val="000000"/>
                <w:sz w:val="22"/>
                <w:szCs w:val="22"/>
                <w:lang w:val="en-GB"/>
              </w:rPr>
            </w:pPr>
          </w:p>
          <w:p w14:paraId="685A6A62" w14:textId="77777777" w:rsidR="00294F12" w:rsidRDefault="00294F12" w:rsidP="00103F15">
            <w:pPr>
              <w:rPr>
                <w:rFonts w:ascii="Arial" w:hAnsi="Arial" w:cs="Arial"/>
                <w:color w:val="000000"/>
                <w:sz w:val="22"/>
                <w:szCs w:val="22"/>
                <w:lang w:val="en-GB"/>
              </w:rPr>
            </w:pPr>
          </w:p>
          <w:p w14:paraId="6FB01A0D" w14:textId="77777777" w:rsidR="00294F12" w:rsidRDefault="00294F12" w:rsidP="00103F15">
            <w:pPr>
              <w:rPr>
                <w:rFonts w:ascii="Arial" w:hAnsi="Arial" w:cs="Arial"/>
                <w:color w:val="000000"/>
                <w:sz w:val="22"/>
                <w:szCs w:val="22"/>
                <w:lang w:val="en-GB"/>
              </w:rPr>
            </w:pPr>
          </w:p>
          <w:p w14:paraId="51E44681" w14:textId="77777777" w:rsidR="00294F12" w:rsidRDefault="00294F12" w:rsidP="00103F15">
            <w:pPr>
              <w:rPr>
                <w:rFonts w:ascii="Arial" w:hAnsi="Arial" w:cs="Arial"/>
                <w:color w:val="000000"/>
                <w:sz w:val="22"/>
                <w:szCs w:val="22"/>
                <w:lang w:val="en-GB"/>
              </w:rPr>
            </w:pPr>
          </w:p>
          <w:p w14:paraId="3D719E5A" w14:textId="77777777" w:rsidR="00294F12" w:rsidRDefault="00294F12" w:rsidP="00103F15">
            <w:pPr>
              <w:rPr>
                <w:rFonts w:ascii="Arial" w:hAnsi="Arial" w:cs="Arial"/>
                <w:color w:val="000000"/>
                <w:sz w:val="22"/>
                <w:szCs w:val="22"/>
                <w:lang w:val="en-GB"/>
              </w:rPr>
            </w:pPr>
          </w:p>
          <w:p w14:paraId="4AD4B438" w14:textId="77777777" w:rsidR="00294F12" w:rsidRDefault="00294F12" w:rsidP="00103F15">
            <w:pPr>
              <w:rPr>
                <w:rFonts w:ascii="Arial" w:hAnsi="Arial" w:cs="Arial"/>
                <w:color w:val="000000"/>
                <w:sz w:val="22"/>
                <w:szCs w:val="22"/>
                <w:lang w:val="en-GB"/>
              </w:rPr>
            </w:pPr>
          </w:p>
          <w:p w14:paraId="5D1293CC" w14:textId="77777777" w:rsidR="00294F12" w:rsidRDefault="00294F12" w:rsidP="00103F15">
            <w:pPr>
              <w:rPr>
                <w:rFonts w:ascii="Arial" w:hAnsi="Arial" w:cs="Arial"/>
                <w:color w:val="000000"/>
                <w:sz w:val="22"/>
                <w:szCs w:val="22"/>
                <w:lang w:val="en-GB"/>
              </w:rPr>
            </w:pPr>
          </w:p>
          <w:p w14:paraId="2CBCCF94" w14:textId="77777777" w:rsidR="00294F12" w:rsidRDefault="00294F12" w:rsidP="00103F15">
            <w:pPr>
              <w:rPr>
                <w:rFonts w:ascii="Arial" w:hAnsi="Arial" w:cs="Arial"/>
                <w:color w:val="000000"/>
                <w:sz w:val="22"/>
                <w:szCs w:val="22"/>
                <w:lang w:val="en-GB"/>
              </w:rPr>
            </w:pPr>
          </w:p>
          <w:p w14:paraId="62742BC4" w14:textId="77777777" w:rsidR="00294F12" w:rsidRDefault="00294F12" w:rsidP="00103F15">
            <w:pPr>
              <w:rPr>
                <w:rFonts w:ascii="Arial" w:hAnsi="Arial" w:cs="Arial"/>
                <w:color w:val="000000"/>
                <w:sz w:val="22"/>
                <w:szCs w:val="22"/>
                <w:lang w:val="en-GB"/>
              </w:rPr>
            </w:pPr>
          </w:p>
          <w:p w14:paraId="1DBFF797" w14:textId="77777777" w:rsidR="00294F12" w:rsidRDefault="00294F12" w:rsidP="00103F15">
            <w:pPr>
              <w:rPr>
                <w:rFonts w:ascii="Arial" w:hAnsi="Arial" w:cs="Arial"/>
                <w:color w:val="000000"/>
                <w:sz w:val="22"/>
                <w:szCs w:val="22"/>
                <w:lang w:val="en-GB"/>
              </w:rPr>
            </w:pPr>
          </w:p>
          <w:p w14:paraId="688A1938" w14:textId="77777777" w:rsidR="00294F12" w:rsidRDefault="00294F12" w:rsidP="00103F15">
            <w:pPr>
              <w:rPr>
                <w:rFonts w:ascii="Arial" w:hAnsi="Arial" w:cs="Arial"/>
                <w:color w:val="000000"/>
                <w:sz w:val="22"/>
                <w:szCs w:val="22"/>
                <w:lang w:val="en-GB"/>
              </w:rPr>
            </w:pPr>
          </w:p>
          <w:p w14:paraId="14F6707C" w14:textId="77777777" w:rsidR="00294F12" w:rsidRDefault="00294F12" w:rsidP="00103F15">
            <w:pPr>
              <w:rPr>
                <w:rFonts w:ascii="Arial" w:hAnsi="Arial" w:cs="Arial"/>
                <w:color w:val="000000"/>
                <w:sz w:val="22"/>
                <w:szCs w:val="22"/>
                <w:lang w:val="en-GB"/>
              </w:rPr>
            </w:pPr>
          </w:p>
          <w:p w14:paraId="69D813C6" w14:textId="5DEF1258" w:rsidR="00294F12" w:rsidRDefault="00294F12" w:rsidP="00103F15">
            <w:pPr>
              <w:rPr>
                <w:rFonts w:ascii="Arial" w:hAnsi="Arial" w:cs="Arial"/>
                <w:color w:val="000000"/>
                <w:sz w:val="22"/>
                <w:szCs w:val="22"/>
                <w:lang w:val="en-GB"/>
              </w:rPr>
            </w:pPr>
            <w:r>
              <w:rPr>
                <w:rFonts w:ascii="Arial" w:hAnsi="Arial" w:cs="Arial"/>
                <w:color w:val="000000"/>
                <w:sz w:val="22"/>
                <w:szCs w:val="22"/>
                <w:lang w:val="en-GB"/>
              </w:rPr>
              <w:t xml:space="preserve">*autosome=any non-sex </w:t>
            </w:r>
            <w:proofErr w:type="spellStart"/>
            <w:r>
              <w:rPr>
                <w:rFonts w:ascii="Arial" w:hAnsi="Arial" w:cs="Arial"/>
                <w:color w:val="000000"/>
                <w:sz w:val="22"/>
                <w:szCs w:val="22"/>
                <w:lang w:val="en-GB"/>
              </w:rPr>
              <w:t>chromomsome</w:t>
            </w:r>
            <w:proofErr w:type="spellEnd"/>
          </w:p>
        </w:tc>
        <w:tc>
          <w:tcPr>
            <w:tcW w:w="2456" w:type="dxa"/>
          </w:tcPr>
          <w:p w14:paraId="217B71B7" w14:textId="35CE71FA" w:rsidR="00FD5071" w:rsidRDefault="00FD5071" w:rsidP="00FD5071">
            <w:pPr>
              <w:rPr>
                <w:rFonts w:ascii="Arial" w:hAnsi="Arial" w:cs="Arial"/>
                <w:color w:val="000000"/>
                <w:sz w:val="22"/>
                <w:szCs w:val="22"/>
                <w:lang w:val="en-GB"/>
              </w:rPr>
            </w:pPr>
            <w:r>
              <w:rPr>
                <w:rFonts w:ascii="Arial" w:hAnsi="Arial" w:cs="Arial"/>
                <w:color w:val="000000"/>
                <w:sz w:val="22"/>
                <w:szCs w:val="22"/>
                <w:lang w:val="en-GB"/>
              </w:rPr>
              <w:t>Both copies of the gene in each cell have mutations. Carrier parents of an individual with an autosomal recessive condition each carry one copy of the mutated gene, but they do not show the mutant phenotype.</w:t>
            </w:r>
          </w:p>
        </w:tc>
        <w:tc>
          <w:tcPr>
            <w:tcW w:w="5016" w:type="dxa"/>
          </w:tcPr>
          <w:p w14:paraId="17C64AB5" w14:textId="0C43C161" w:rsidR="00FD5071" w:rsidRDefault="00FD5071" w:rsidP="00103F15">
            <w:pPr>
              <w:rPr>
                <w:rFonts w:ascii="Arial" w:hAnsi="Arial" w:cs="Arial"/>
                <w:color w:val="000000"/>
                <w:sz w:val="22"/>
                <w:szCs w:val="22"/>
                <w:lang w:val="en-GB"/>
              </w:rPr>
            </w:pPr>
            <w:r>
              <w:rPr>
                <w:rFonts w:ascii="Arial" w:hAnsi="Arial" w:cs="Arial"/>
                <w:noProof/>
                <w:color w:val="000000"/>
                <w:sz w:val="22"/>
                <w:szCs w:val="22"/>
              </w:rPr>
              <w:drawing>
                <wp:inline distT="0" distB="0" distL="0" distR="0" wp14:anchorId="1E5E60AF" wp14:editId="56722AB7">
                  <wp:extent cx="3048000" cy="30480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utosomal_recessive.jpeg"/>
                          <pic:cNvPicPr/>
                        </pic:nvPicPr>
                        <pic:blipFill>
                          <a:blip r:embed="rId14">
                            <a:extLst>
                              <a:ext uri="{28A0092B-C50C-407E-A947-70E740481C1C}">
                                <a14:useLocalDpi xmlns:a14="http://schemas.microsoft.com/office/drawing/2010/main" val="0"/>
                              </a:ext>
                            </a:extLst>
                          </a:blip>
                          <a:stretch>
                            <a:fillRect/>
                          </a:stretch>
                        </pic:blipFill>
                        <pic:spPr>
                          <a:xfrm>
                            <a:off x="0" y="0"/>
                            <a:ext cx="3048000" cy="3048000"/>
                          </a:xfrm>
                          <a:prstGeom prst="rect">
                            <a:avLst/>
                          </a:prstGeom>
                        </pic:spPr>
                      </pic:pic>
                    </a:graphicData>
                  </a:graphic>
                </wp:inline>
              </w:drawing>
            </w:r>
          </w:p>
        </w:tc>
      </w:tr>
      <w:tr w:rsidR="00FD5071" w14:paraId="72F341AD" w14:textId="77777777" w:rsidTr="00FD5071">
        <w:tc>
          <w:tcPr>
            <w:tcW w:w="2376" w:type="dxa"/>
          </w:tcPr>
          <w:p w14:paraId="78F5E31B" w14:textId="2E8590A6" w:rsidR="00FD5071" w:rsidRDefault="00FD5071" w:rsidP="00FD5071">
            <w:pPr>
              <w:tabs>
                <w:tab w:val="left" w:pos="2552"/>
              </w:tabs>
              <w:rPr>
                <w:rFonts w:ascii="Arial" w:hAnsi="Arial" w:cs="Arial"/>
                <w:color w:val="000000"/>
                <w:sz w:val="22"/>
                <w:szCs w:val="22"/>
                <w:lang w:val="en-GB"/>
              </w:rPr>
            </w:pPr>
            <w:r>
              <w:rPr>
                <w:rFonts w:ascii="Arial" w:hAnsi="Arial" w:cs="Arial"/>
                <w:color w:val="000000"/>
                <w:sz w:val="22"/>
                <w:szCs w:val="22"/>
                <w:lang w:val="en-GB"/>
              </w:rPr>
              <w:t>X-linked recessive</w:t>
            </w:r>
          </w:p>
          <w:p w14:paraId="56CF8F74" w14:textId="77777777" w:rsidR="00B246DA" w:rsidRDefault="00B246DA" w:rsidP="00FD5071">
            <w:pPr>
              <w:tabs>
                <w:tab w:val="left" w:pos="2552"/>
              </w:tabs>
              <w:rPr>
                <w:rFonts w:ascii="Arial" w:hAnsi="Arial" w:cs="Arial"/>
                <w:color w:val="000000"/>
                <w:sz w:val="22"/>
                <w:szCs w:val="22"/>
                <w:lang w:val="en-GB"/>
              </w:rPr>
            </w:pPr>
          </w:p>
          <w:p w14:paraId="58256AF8" w14:textId="77777777" w:rsidR="00B246DA" w:rsidRDefault="00B246DA" w:rsidP="00FD5071">
            <w:pPr>
              <w:tabs>
                <w:tab w:val="left" w:pos="2552"/>
              </w:tabs>
              <w:rPr>
                <w:rFonts w:ascii="Arial" w:hAnsi="Arial" w:cs="Arial"/>
                <w:color w:val="000000"/>
                <w:sz w:val="22"/>
                <w:szCs w:val="22"/>
                <w:lang w:val="en-GB"/>
              </w:rPr>
            </w:pPr>
            <w:r>
              <w:rPr>
                <w:rFonts w:ascii="Arial" w:hAnsi="Arial" w:cs="Arial"/>
                <w:color w:val="000000"/>
                <w:sz w:val="22"/>
                <w:szCs w:val="22"/>
                <w:lang w:val="en-GB"/>
              </w:rPr>
              <w:t>X=unaffected chromosome</w:t>
            </w:r>
          </w:p>
          <w:p w14:paraId="269BF0D5" w14:textId="7D776269" w:rsidR="00B246DA" w:rsidRPr="00B246DA" w:rsidRDefault="00B246DA" w:rsidP="00FD5071">
            <w:pPr>
              <w:tabs>
                <w:tab w:val="left" w:pos="2552"/>
              </w:tabs>
              <w:rPr>
                <w:rFonts w:ascii="Arial" w:hAnsi="Arial" w:cs="Arial"/>
                <w:color w:val="000000"/>
                <w:sz w:val="22"/>
                <w:szCs w:val="22"/>
                <w:lang w:val="en-GB"/>
              </w:rPr>
            </w:pPr>
            <w:proofErr w:type="spellStart"/>
            <w:r>
              <w:rPr>
                <w:rFonts w:ascii="Arial" w:hAnsi="Arial" w:cs="Arial"/>
                <w:color w:val="000000"/>
                <w:sz w:val="22"/>
                <w:szCs w:val="22"/>
                <w:lang w:val="en-GB"/>
              </w:rPr>
              <w:t>X</w:t>
            </w:r>
            <w:r>
              <w:rPr>
                <w:rFonts w:ascii="Arial" w:hAnsi="Arial" w:cs="Arial"/>
                <w:color w:val="000000"/>
                <w:sz w:val="22"/>
                <w:szCs w:val="22"/>
                <w:vertAlign w:val="superscript"/>
                <w:lang w:val="en-GB"/>
              </w:rPr>
              <w:t>a</w:t>
            </w:r>
            <w:proofErr w:type="spellEnd"/>
            <w:r>
              <w:rPr>
                <w:rFonts w:ascii="Arial" w:hAnsi="Arial" w:cs="Arial"/>
                <w:color w:val="000000"/>
                <w:sz w:val="22"/>
                <w:szCs w:val="22"/>
                <w:lang w:val="en-GB"/>
              </w:rPr>
              <w:t>=mutant chromosome</w:t>
            </w:r>
          </w:p>
        </w:tc>
        <w:tc>
          <w:tcPr>
            <w:tcW w:w="2456" w:type="dxa"/>
          </w:tcPr>
          <w:p w14:paraId="4772E4E2" w14:textId="4A6FCE96" w:rsidR="00FD5071" w:rsidRDefault="003B3B42" w:rsidP="00103F15">
            <w:pPr>
              <w:rPr>
                <w:rFonts w:ascii="Arial" w:hAnsi="Arial" w:cs="Arial"/>
                <w:color w:val="000000"/>
                <w:sz w:val="22"/>
                <w:szCs w:val="22"/>
                <w:lang w:val="en-GB"/>
              </w:rPr>
            </w:pPr>
            <w:r>
              <w:rPr>
                <w:rFonts w:ascii="Arial" w:hAnsi="Arial" w:cs="Arial"/>
                <w:color w:val="000000"/>
                <w:sz w:val="22"/>
                <w:szCs w:val="22"/>
                <w:lang w:val="en-GB"/>
              </w:rPr>
              <w:t xml:space="preserve">In males </w:t>
            </w:r>
            <w:r w:rsidR="00A475CB">
              <w:rPr>
                <w:rFonts w:ascii="Arial" w:hAnsi="Arial" w:cs="Arial"/>
                <w:color w:val="000000"/>
                <w:sz w:val="22"/>
                <w:szCs w:val="22"/>
                <w:lang w:val="en-GB"/>
              </w:rPr>
              <w:t>(who have only one X chromosome), one altered copy of the gene in each cell is sufficient to cause the condition. In females (who have two X chromosomes), a mutation would have to occur in both copies of the gene to cause the disorder. A characteristic of X-linked inheritance is that fathers cannot pass X-linked traits to sons.</w:t>
            </w:r>
          </w:p>
        </w:tc>
        <w:tc>
          <w:tcPr>
            <w:tcW w:w="5016" w:type="dxa"/>
          </w:tcPr>
          <w:p w14:paraId="1DC39336" w14:textId="0A6F1AED" w:rsidR="00FD5071" w:rsidRDefault="00B246DA" w:rsidP="00B246DA">
            <w:pPr>
              <w:jc w:val="center"/>
              <w:rPr>
                <w:rFonts w:ascii="Arial" w:hAnsi="Arial" w:cs="Arial"/>
                <w:color w:val="000000"/>
                <w:sz w:val="22"/>
                <w:szCs w:val="22"/>
                <w:lang w:val="en-GB"/>
              </w:rPr>
            </w:pPr>
            <w:r>
              <w:rPr>
                <w:rFonts w:ascii="Arial" w:hAnsi="Arial" w:cs="Arial"/>
                <w:noProof/>
                <w:color w:val="000000"/>
                <w:sz w:val="22"/>
                <w:szCs w:val="22"/>
              </w:rPr>
              <w:drawing>
                <wp:inline distT="0" distB="0" distL="0" distR="0" wp14:anchorId="13665261" wp14:editId="51C51EDB">
                  <wp:extent cx="1803274" cy="2345902"/>
                  <wp:effectExtent l="0" t="0" r="63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linked recessive.jpeg"/>
                          <pic:cNvPicPr/>
                        </pic:nvPicPr>
                        <pic:blipFill rotWithShape="1">
                          <a:blip r:embed="rId15">
                            <a:extLst>
                              <a:ext uri="{28A0092B-C50C-407E-A947-70E740481C1C}">
                                <a14:useLocalDpi xmlns:a14="http://schemas.microsoft.com/office/drawing/2010/main" val="0"/>
                              </a:ext>
                            </a:extLst>
                          </a:blip>
                          <a:srcRect r="48241"/>
                          <a:stretch/>
                        </pic:blipFill>
                        <pic:spPr bwMode="auto">
                          <a:xfrm>
                            <a:off x="0" y="0"/>
                            <a:ext cx="1803838" cy="2346636"/>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r>
              <w:rPr>
                <w:rFonts w:ascii="Arial" w:hAnsi="Arial" w:cs="Arial"/>
                <w:noProof/>
                <w:color w:val="000000"/>
                <w:sz w:val="22"/>
                <w:szCs w:val="22"/>
              </w:rPr>
              <w:lastRenderedPageBreak/>
              <w:drawing>
                <wp:inline distT="0" distB="0" distL="0" distR="0" wp14:anchorId="6368B4F6" wp14:editId="064C3A37">
                  <wp:extent cx="1850390" cy="2612515"/>
                  <wp:effectExtent l="0" t="0" r="381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linked recessive.jpeg"/>
                          <pic:cNvPicPr/>
                        </pic:nvPicPr>
                        <pic:blipFill rotWithShape="1">
                          <a:blip r:embed="rId15">
                            <a:extLst>
                              <a:ext uri="{28A0092B-C50C-407E-A947-70E740481C1C}">
                                <a14:useLocalDpi xmlns:a14="http://schemas.microsoft.com/office/drawing/2010/main" val="0"/>
                              </a:ext>
                            </a:extLst>
                          </a:blip>
                          <a:srcRect l="52309"/>
                          <a:stretch/>
                        </pic:blipFill>
                        <pic:spPr bwMode="auto">
                          <a:xfrm>
                            <a:off x="0" y="0"/>
                            <a:ext cx="1850958" cy="2613316"/>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c>
      </w:tr>
      <w:tr w:rsidR="00B246DA" w14:paraId="5060BA13" w14:textId="77777777" w:rsidTr="00FD5071">
        <w:tc>
          <w:tcPr>
            <w:tcW w:w="2376" w:type="dxa"/>
          </w:tcPr>
          <w:p w14:paraId="00B80491" w14:textId="77777777" w:rsidR="00B246DA" w:rsidRDefault="00B246DA" w:rsidP="00FD5071">
            <w:pPr>
              <w:tabs>
                <w:tab w:val="left" w:pos="2552"/>
              </w:tabs>
              <w:rPr>
                <w:rFonts w:ascii="Arial" w:hAnsi="Arial" w:cs="Arial"/>
                <w:color w:val="000000"/>
                <w:sz w:val="22"/>
                <w:szCs w:val="22"/>
                <w:lang w:val="en-GB"/>
              </w:rPr>
            </w:pPr>
            <w:r>
              <w:rPr>
                <w:rFonts w:ascii="Arial" w:hAnsi="Arial" w:cs="Arial"/>
                <w:color w:val="000000"/>
                <w:sz w:val="22"/>
                <w:szCs w:val="22"/>
                <w:lang w:val="en-GB"/>
              </w:rPr>
              <w:lastRenderedPageBreak/>
              <w:t>Y-linked</w:t>
            </w:r>
          </w:p>
          <w:p w14:paraId="2E93E826" w14:textId="77777777" w:rsidR="00B246DA" w:rsidRDefault="00B246DA" w:rsidP="00FD5071">
            <w:pPr>
              <w:tabs>
                <w:tab w:val="left" w:pos="2552"/>
              </w:tabs>
              <w:rPr>
                <w:rFonts w:ascii="Arial" w:hAnsi="Arial" w:cs="Arial"/>
                <w:color w:val="000000"/>
                <w:sz w:val="22"/>
                <w:szCs w:val="22"/>
                <w:lang w:val="en-GB"/>
              </w:rPr>
            </w:pPr>
          </w:p>
          <w:p w14:paraId="7B3DB97E" w14:textId="58EDBD14" w:rsidR="00B246DA" w:rsidRDefault="00B246DA" w:rsidP="00B246DA">
            <w:pPr>
              <w:tabs>
                <w:tab w:val="left" w:pos="2552"/>
              </w:tabs>
              <w:rPr>
                <w:rFonts w:ascii="Arial" w:hAnsi="Arial" w:cs="Arial"/>
                <w:color w:val="000000"/>
                <w:sz w:val="22"/>
                <w:szCs w:val="22"/>
                <w:lang w:val="en-GB"/>
              </w:rPr>
            </w:pPr>
            <w:r>
              <w:rPr>
                <w:rFonts w:ascii="Arial" w:hAnsi="Arial" w:cs="Arial"/>
                <w:color w:val="000000"/>
                <w:sz w:val="22"/>
                <w:szCs w:val="22"/>
                <w:lang w:val="en-GB"/>
              </w:rPr>
              <w:t>Y=unaffected chromosome</w:t>
            </w:r>
          </w:p>
          <w:p w14:paraId="7FF4DC62" w14:textId="272675DC" w:rsidR="00B246DA" w:rsidRDefault="00B246DA" w:rsidP="00B246DA">
            <w:pPr>
              <w:tabs>
                <w:tab w:val="left" w:pos="2552"/>
              </w:tabs>
              <w:rPr>
                <w:rFonts w:ascii="Arial" w:hAnsi="Arial" w:cs="Arial"/>
                <w:color w:val="000000"/>
                <w:sz w:val="22"/>
                <w:szCs w:val="22"/>
                <w:lang w:val="en-GB"/>
              </w:rPr>
            </w:pPr>
            <w:proofErr w:type="spellStart"/>
            <w:r>
              <w:rPr>
                <w:rFonts w:ascii="Arial" w:hAnsi="Arial" w:cs="Arial"/>
                <w:color w:val="000000"/>
                <w:sz w:val="22"/>
                <w:szCs w:val="22"/>
                <w:lang w:val="en-GB"/>
              </w:rPr>
              <w:t>Y</w:t>
            </w:r>
            <w:r>
              <w:rPr>
                <w:rFonts w:ascii="Arial" w:hAnsi="Arial" w:cs="Arial"/>
                <w:color w:val="000000"/>
                <w:sz w:val="22"/>
                <w:szCs w:val="22"/>
                <w:vertAlign w:val="superscript"/>
                <w:lang w:val="en-GB"/>
              </w:rPr>
              <w:t>a</w:t>
            </w:r>
            <w:proofErr w:type="spellEnd"/>
            <w:r>
              <w:rPr>
                <w:rFonts w:ascii="Arial" w:hAnsi="Arial" w:cs="Arial"/>
                <w:color w:val="000000"/>
                <w:sz w:val="22"/>
                <w:szCs w:val="22"/>
                <w:lang w:val="en-GB"/>
              </w:rPr>
              <w:t>=mutant chromosome</w:t>
            </w:r>
          </w:p>
        </w:tc>
        <w:tc>
          <w:tcPr>
            <w:tcW w:w="2456" w:type="dxa"/>
          </w:tcPr>
          <w:p w14:paraId="6FB78B18" w14:textId="5232C9C4" w:rsidR="00B246DA" w:rsidRDefault="00B246DA" w:rsidP="00103F15">
            <w:pPr>
              <w:rPr>
                <w:rFonts w:ascii="Arial" w:hAnsi="Arial" w:cs="Arial"/>
                <w:color w:val="000000"/>
                <w:sz w:val="22"/>
                <w:szCs w:val="22"/>
                <w:lang w:val="en-GB"/>
              </w:rPr>
            </w:pPr>
            <w:r>
              <w:rPr>
                <w:rFonts w:ascii="Arial" w:hAnsi="Arial" w:cs="Arial"/>
                <w:color w:val="000000"/>
                <w:sz w:val="22"/>
                <w:szCs w:val="22"/>
                <w:lang w:val="en-GB"/>
              </w:rPr>
              <w:t>The mutated gene that carries the disorder is located on the Y chromosome of a male’s cells. Because only males have a Y chromosome, a mutation can only be passed from father to son.</w:t>
            </w:r>
          </w:p>
        </w:tc>
        <w:tc>
          <w:tcPr>
            <w:tcW w:w="5016" w:type="dxa"/>
          </w:tcPr>
          <w:p w14:paraId="6F5FFC58" w14:textId="7332BE71" w:rsidR="00B246DA" w:rsidRDefault="00B246DA" w:rsidP="00103F15">
            <w:pPr>
              <w:rPr>
                <w:rFonts w:ascii="Arial" w:hAnsi="Arial" w:cs="Arial"/>
                <w:noProof/>
                <w:color w:val="000000"/>
                <w:sz w:val="22"/>
                <w:szCs w:val="22"/>
              </w:rPr>
            </w:pPr>
            <w:r>
              <w:rPr>
                <w:rFonts w:ascii="Arial" w:hAnsi="Arial" w:cs="Arial"/>
                <w:noProof/>
                <w:color w:val="000000"/>
                <w:sz w:val="22"/>
                <w:szCs w:val="22"/>
              </w:rPr>
              <w:drawing>
                <wp:inline distT="0" distB="0" distL="0" distR="0" wp14:anchorId="7CC0F8C5" wp14:editId="286E86D6">
                  <wp:extent cx="3018790" cy="3018790"/>
                  <wp:effectExtent l="0" t="0" r="381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linked recessive.jpeg"/>
                          <pic:cNvPicPr/>
                        </pic:nvPicPr>
                        <pic:blipFill>
                          <a:blip r:embed="rId16">
                            <a:extLst>
                              <a:ext uri="{28A0092B-C50C-407E-A947-70E740481C1C}">
                                <a14:useLocalDpi xmlns:a14="http://schemas.microsoft.com/office/drawing/2010/main" val="0"/>
                              </a:ext>
                            </a:extLst>
                          </a:blip>
                          <a:stretch>
                            <a:fillRect/>
                          </a:stretch>
                        </pic:blipFill>
                        <pic:spPr>
                          <a:xfrm>
                            <a:off x="0" y="0"/>
                            <a:ext cx="3018790" cy="3018790"/>
                          </a:xfrm>
                          <a:prstGeom prst="rect">
                            <a:avLst/>
                          </a:prstGeom>
                        </pic:spPr>
                      </pic:pic>
                    </a:graphicData>
                  </a:graphic>
                </wp:inline>
              </w:drawing>
            </w:r>
          </w:p>
        </w:tc>
      </w:tr>
    </w:tbl>
    <w:p w14:paraId="6E716404" w14:textId="77777777" w:rsidR="00FB2659" w:rsidRPr="00FD5071" w:rsidRDefault="00FB2659" w:rsidP="00103F15">
      <w:pPr>
        <w:rPr>
          <w:rFonts w:ascii="Arial" w:hAnsi="Arial" w:cs="Arial"/>
          <w:b/>
          <w:color w:val="000000"/>
          <w:sz w:val="22"/>
          <w:szCs w:val="22"/>
          <w:lang w:val="en-GB"/>
        </w:rPr>
      </w:pPr>
    </w:p>
    <w:p w14:paraId="342B1559" w14:textId="7A704B14" w:rsidR="00A475CB" w:rsidRDefault="00A475CB" w:rsidP="00A475CB">
      <w:pPr>
        <w:rPr>
          <w:rFonts w:ascii="Arial" w:hAnsi="Arial" w:cs="Arial"/>
          <w:color w:val="000000"/>
          <w:sz w:val="22"/>
          <w:szCs w:val="22"/>
          <w:lang w:val="en-GB"/>
        </w:rPr>
      </w:pPr>
      <w:r w:rsidRPr="00A475CB">
        <w:rPr>
          <w:rFonts w:ascii="Arial" w:hAnsi="Arial" w:cs="Arial"/>
          <w:b/>
          <w:color w:val="000000"/>
          <w:sz w:val="22"/>
          <w:szCs w:val="22"/>
          <w:u w:val="single"/>
          <w:lang w:val="en-GB"/>
        </w:rPr>
        <w:t>Question 1</w:t>
      </w:r>
      <w:r>
        <w:rPr>
          <w:rFonts w:ascii="Arial" w:hAnsi="Arial" w:cs="Arial"/>
          <w:color w:val="000000"/>
          <w:sz w:val="22"/>
          <w:szCs w:val="22"/>
          <w:lang w:val="en-GB"/>
        </w:rPr>
        <w:t xml:space="preserve"> </w:t>
      </w:r>
      <w:r w:rsidR="00A7193C">
        <w:rPr>
          <w:rFonts w:ascii="Arial" w:hAnsi="Arial" w:cs="Arial"/>
          <w:color w:val="000000"/>
          <w:sz w:val="22"/>
          <w:szCs w:val="22"/>
          <w:lang w:val="en-GB"/>
        </w:rPr>
        <w:t>Using Table 1, f</w:t>
      </w:r>
      <w:r>
        <w:rPr>
          <w:rFonts w:ascii="Arial" w:hAnsi="Arial" w:cs="Arial"/>
          <w:color w:val="000000"/>
          <w:sz w:val="22"/>
          <w:szCs w:val="22"/>
          <w:lang w:val="en-GB"/>
        </w:rPr>
        <w:t>or a diploid species</w:t>
      </w:r>
      <w:r w:rsidR="00B246DA">
        <w:rPr>
          <w:rFonts w:ascii="Arial" w:hAnsi="Arial" w:cs="Arial"/>
          <w:color w:val="000000"/>
          <w:sz w:val="22"/>
          <w:szCs w:val="22"/>
          <w:lang w:val="en-GB"/>
        </w:rPr>
        <w:t xml:space="preserve"> with XY sex determination</w:t>
      </w:r>
      <w:r>
        <w:rPr>
          <w:rFonts w:ascii="Arial" w:hAnsi="Arial" w:cs="Arial"/>
          <w:color w:val="000000"/>
          <w:sz w:val="22"/>
          <w:szCs w:val="22"/>
          <w:lang w:val="en-GB"/>
        </w:rPr>
        <w:t>, gi</w:t>
      </w:r>
      <w:r w:rsidR="00BE46EA">
        <w:rPr>
          <w:rFonts w:ascii="Arial" w:hAnsi="Arial" w:cs="Arial"/>
          <w:color w:val="000000"/>
          <w:sz w:val="22"/>
          <w:szCs w:val="22"/>
          <w:lang w:val="en-GB"/>
        </w:rPr>
        <w:t xml:space="preserve">ve the percentage of </w:t>
      </w:r>
      <w:r w:rsidR="00FB2659">
        <w:rPr>
          <w:rFonts w:ascii="Arial" w:hAnsi="Arial" w:cs="Arial"/>
          <w:color w:val="000000"/>
          <w:sz w:val="22"/>
          <w:szCs w:val="22"/>
          <w:lang w:val="en-GB"/>
        </w:rPr>
        <w:t xml:space="preserve">offspring of each phenotype/genotype combination </w:t>
      </w:r>
      <w:r w:rsidR="006B2D03">
        <w:rPr>
          <w:rFonts w:ascii="Arial" w:hAnsi="Arial" w:cs="Arial"/>
          <w:color w:val="000000"/>
          <w:sz w:val="22"/>
          <w:szCs w:val="22"/>
          <w:lang w:val="en-GB"/>
        </w:rPr>
        <w:t>for a mutation that follows</w:t>
      </w:r>
      <w:r>
        <w:rPr>
          <w:rFonts w:ascii="Arial" w:hAnsi="Arial" w:cs="Arial"/>
          <w:color w:val="000000"/>
          <w:sz w:val="22"/>
          <w:szCs w:val="22"/>
          <w:lang w:val="en-GB"/>
        </w:rPr>
        <w:t xml:space="preserve"> A) autosomal recessive inheritance, for two carrier parents B) X-linked inheritance, for a carrier mother and </w:t>
      </w:r>
      <w:r w:rsidR="00B246DA">
        <w:rPr>
          <w:rFonts w:ascii="Arial" w:hAnsi="Arial" w:cs="Arial"/>
          <w:color w:val="000000"/>
          <w:sz w:val="22"/>
          <w:szCs w:val="22"/>
          <w:lang w:val="en-GB"/>
        </w:rPr>
        <w:t xml:space="preserve">unaffected </w:t>
      </w:r>
      <w:r>
        <w:rPr>
          <w:rFonts w:ascii="Arial" w:hAnsi="Arial" w:cs="Arial"/>
          <w:color w:val="000000"/>
          <w:sz w:val="22"/>
          <w:szCs w:val="22"/>
          <w:lang w:val="en-GB"/>
        </w:rPr>
        <w:t>father C) X-linked inheritanc</w:t>
      </w:r>
      <w:r w:rsidR="00B246DA">
        <w:rPr>
          <w:rFonts w:ascii="Arial" w:hAnsi="Arial" w:cs="Arial"/>
          <w:color w:val="000000"/>
          <w:sz w:val="22"/>
          <w:szCs w:val="22"/>
          <w:lang w:val="en-GB"/>
        </w:rPr>
        <w:t>e, for an effected mother and an unaffected</w:t>
      </w:r>
      <w:r>
        <w:rPr>
          <w:rFonts w:ascii="Arial" w:hAnsi="Arial" w:cs="Arial"/>
          <w:color w:val="000000"/>
          <w:sz w:val="22"/>
          <w:szCs w:val="22"/>
          <w:lang w:val="en-GB"/>
        </w:rPr>
        <w:t xml:space="preserve"> father and D) Y-linked inheritance, for an effected father and a </w:t>
      </w:r>
      <w:r w:rsidR="00B246DA">
        <w:rPr>
          <w:rFonts w:ascii="Arial" w:hAnsi="Arial" w:cs="Arial"/>
          <w:color w:val="000000"/>
          <w:sz w:val="22"/>
          <w:szCs w:val="22"/>
          <w:lang w:val="en-GB"/>
        </w:rPr>
        <w:t>unaffected</w:t>
      </w:r>
      <w:r>
        <w:rPr>
          <w:rFonts w:ascii="Arial" w:hAnsi="Arial" w:cs="Arial"/>
          <w:color w:val="000000"/>
          <w:sz w:val="22"/>
          <w:szCs w:val="22"/>
          <w:lang w:val="en-GB"/>
        </w:rPr>
        <w:t xml:space="preserve"> mother</w:t>
      </w:r>
      <w:r w:rsidR="00B246DA">
        <w:rPr>
          <w:rFonts w:ascii="Arial" w:hAnsi="Arial" w:cs="Arial"/>
          <w:color w:val="000000"/>
          <w:sz w:val="22"/>
          <w:szCs w:val="22"/>
          <w:lang w:val="en-GB"/>
        </w:rPr>
        <w:t>.</w:t>
      </w:r>
    </w:p>
    <w:p w14:paraId="550B0100" w14:textId="77777777" w:rsidR="00B246DA" w:rsidRDefault="00B246DA" w:rsidP="00A475CB">
      <w:pPr>
        <w:rPr>
          <w:rFonts w:ascii="Arial" w:hAnsi="Arial" w:cs="Arial"/>
          <w:color w:val="000000"/>
          <w:sz w:val="22"/>
          <w:szCs w:val="22"/>
          <w:lang w:val="en-GB"/>
        </w:rPr>
      </w:pPr>
    </w:p>
    <w:p w14:paraId="00E68581" w14:textId="6AB32AD4" w:rsidR="00B246DA" w:rsidRPr="004913A6" w:rsidRDefault="00FB2659" w:rsidP="00FB2659">
      <w:pPr>
        <w:pStyle w:val="ListParagraph"/>
        <w:numPr>
          <w:ilvl w:val="0"/>
          <w:numId w:val="2"/>
        </w:numPr>
        <w:rPr>
          <w:rFonts w:ascii="Arial" w:hAnsi="Arial" w:cs="Arial"/>
          <w:i/>
          <w:color w:val="000000"/>
          <w:sz w:val="22"/>
          <w:szCs w:val="22"/>
          <w:lang w:val="en-GB"/>
        </w:rPr>
      </w:pPr>
      <w:r w:rsidRPr="004913A6">
        <w:rPr>
          <w:rFonts w:ascii="Arial" w:hAnsi="Arial" w:cs="Arial"/>
          <w:i/>
          <w:color w:val="000000"/>
          <w:sz w:val="22"/>
          <w:szCs w:val="22"/>
          <w:lang w:val="en-GB"/>
        </w:rPr>
        <w:t>25% AA unaffected, 50% Aa carrier, and 25% aa mutant (</w:t>
      </w:r>
      <w:r w:rsidR="006B2D03" w:rsidRPr="004913A6">
        <w:rPr>
          <w:rFonts w:ascii="Arial" w:hAnsi="Arial" w:cs="Arial"/>
          <w:i/>
          <w:color w:val="000000"/>
          <w:sz w:val="22"/>
          <w:szCs w:val="22"/>
          <w:lang w:val="en-GB"/>
        </w:rPr>
        <w:t>offspring will be half male, half female, with autosomal genotype/phenotype percentages being the same for each sex</w:t>
      </w:r>
      <w:r w:rsidRPr="004913A6">
        <w:rPr>
          <w:rFonts w:ascii="Arial" w:hAnsi="Arial" w:cs="Arial"/>
          <w:i/>
          <w:color w:val="000000"/>
          <w:sz w:val="22"/>
          <w:szCs w:val="22"/>
          <w:lang w:val="en-GB"/>
        </w:rPr>
        <w:t>)</w:t>
      </w:r>
    </w:p>
    <w:p w14:paraId="55949F63" w14:textId="2B6BB334" w:rsidR="00FB2659" w:rsidRPr="004913A6" w:rsidRDefault="00FB2659" w:rsidP="00FB2659">
      <w:pPr>
        <w:pStyle w:val="ListParagraph"/>
        <w:numPr>
          <w:ilvl w:val="0"/>
          <w:numId w:val="2"/>
        </w:numPr>
        <w:rPr>
          <w:rFonts w:ascii="Arial" w:hAnsi="Arial" w:cs="Arial"/>
          <w:i/>
          <w:color w:val="000000"/>
          <w:sz w:val="22"/>
          <w:szCs w:val="22"/>
          <w:lang w:val="en-GB"/>
        </w:rPr>
      </w:pPr>
      <w:r w:rsidRPr="004913A6">
        <w:rPr>
          <w:rFonts w:ascii="Arial" w:hAnsi="Arial" w:cs="Arial"/>
          <w:i/>
          <w:color w:val="000000"/>
          <w:sz w:val="22"/>
          <w:szCs w:val="22"/>
          <w:lang w:val="en-GB"/>
        </w:rPr>
        <w:t xml:space="preserve">25% </w:t>
      </w:r>
      <w:proofErr w:type="spellStart"/>
      <w:r w:rsidRPr="004913A6">
        <w:rPr>
          <w:rFonts w:ascii="Arial" w:hAnsi="Arial" w:cs="Arial"/>
          <w:i/>
          <w:color w:val="000000"/>
          <w:sz w:val="22"/>
          <w:szCs w:val="22"/>
          <w:lang w:val="en-GB"/>
        </w:rPr>
        <w:t>X</w:t>
      </w:r>
      <w:r w:rsidRPr="004913A6">
        <w:rPr>
          <w:rFonts w:ascii="Arial" w:hAnsi="Arial" w:cs="Arial"/>
          <w:i/>
          <w:color w:val="000000"/>
          <w:sz w:val="22"/>
          <w:szCs w:val="22"/>
          <w:vertAlign w:val="superscript"/>
          <w:lang w:val="en-GB"/>
        </w:rPr>
        <w:t>a</w:t>
      </w:r>
      <w:r w:rsidRPr="004913A6">
        <w:rPr>
          <w:rFonts w:ascii="Arial" w:hAnsi="Arial" w:cs="Arial"/>
          <w:i/>
          <w:color w:val="000000"/>
          <w:sz w:val="22"/>
          <w:szCs w:val="22"/>
          <w:lang w:val="en-GB"/>
        </w:rPr>
        <w:t>X</w:t>
      </w:r>
      <w:proofErr w:type="spellEnd"/>
      <w:r w:rsidRPr="004913A6">
        <w:rPr>
          <w:rFonts w:ascii="Arial" w:hAnsi="Arial" w:cs="Arial"/>
          <w:i/>
          <w:color w:val="000000"/>
          <w:sz w:val="22"/>
          <w:szCs w:val="22"/>
          <w:lang w:val="en-GB"/>
        </w:rPr>
        <w:t xml:space="preserve"> carrier female</w:t>
      </w:r>
      <w:r w:rsidR="006B2D03" w:rsidRPr="004913A6">
        <w:rPr>
          <w:rFonts w:ascii="Arial" w:hAnsi="Arial" w:cs="Arial"/>
          <w:i/>
          <w:color w:val="000000"/>
          <w:sz w:val="22"/>
          <w:szCs w:val="22"/>
          <w:lang w:val="en-GB"/>
        </w:rPr>
        <w:t xml:space="preserve"> (half of the females)</w:t>
      </w:r>
      <w:r w:rsidRPr="004913A6">
        <w:rPr>
          <w:rFonts w:ascii="Arial" w:hAnsi="Arial" w:cs="Arial"/>
          <w:i/>
          <w:color w:val="000000"/>
          <w:sz w:val="22"/>
          <w:szCs w:val="22"/>
          <w:lang w:val="en-GB"/>
        </w:rPr>
        <w:t>, 25% XX unaffected female</w:t>
      </w:r>
      <w:r w:rsidR="006B2D03" w:rsidRPr="004913A6">
        <w:rPr>
          <w:rFonts w:ascii="Arial" w:hAnsi="Arial" w:cs="Arial"/>
          <w:i/>
          <w:color w:val="000000"/>
          <w:sz w:val="22"/>
          <w:szCs w:val="22"/>
          <w:lang w:val="en-GB"/>
        </w:rPr>
        <w:t xml:space="preserve"> (half of the females)</w:t>
      </w:r>
      <w:r w:rsidRPr="004913A6">
        <w:rPr>
          <w:rFonts w:ascii="Arial" w:hAnsi="Arial" w:cs="Arial"/>
          <w:i/>
          <w:color w:val="000000"/>
          <w:sz w:val="22"/>
          <w:szCs w:val="22"/>
          <w:lang w:val="en-GB"/>
        </w:rPr>
        <w:t xml:space="preserve">, </w:t>
      </w:r>
      <w:r w:rsidR="006B2D03" w:rsidRPr="004913A6">
        <w:rPr>
          <w:rFonts w:ascii="Arial" w:hAnsi="Arial" w:cs="Arial"/>
          <w:i/>
          <w:color w:val="000000"/>
          <w:sz w:val="22"/>
          <w:szCs w:val="22"/>
          <w:lang w:val="en-GB"/>
        </w:rPr>
        <w:t>25%</w:t>
      </w:r>
      <w:r w:rsidRPr="004913A6">
        <w:rPr>
          <w:rFonts w:ascii="Arial" w:hAnsi="Arial" w:cs="Arial"/>
          <w:i/>
          <w:color w:val="000000"/>
          <w:sz w:val="22"/>
          <w:szCs w:val="22"/>
          <w:lang w:val="en-GB"/>
        </w:rPr>
        <w:t>X</w:t>
      </w:r>
      <w:r w:rsidRPr="004913A6">
        <w:rPr>
          <w:rFonts w:ascii="Arial" w:hAnsi="Arial" w:cs="Arial"/>
          <w:i/>
          <w:color w:val="000000"/>
          <w:sz w:val="22"/>
          <w:szCs w:val="22"/>
          <w:vertAlign w:val="superscript"/>
          <w:lang w:val="en-GB"/>
        </w:rPr>
        <w:t>a</w:t>
      </w:r>
      <w:r w:rsidRPr="004913A6">
        <w:rPr>
          <w:rFonts w:ascii="Arial" w:hAnsi="Arial" w:cs="Arial"/>
          <w:i/>
          <w:color w:val="000000"/>
          <w:sz w:val="22"/>
          <w:szCs w:val="22"/>
          <w:lang w:val="en-GB"/>
        </w:rPr>
        <w:t>Y</w:t>
      </w:r>
      <w:r w:rsidR="006B2D03" w:rsidRPr="004913A6">
        <w:rPr>
          <w:rFonts w:ascii="Arial" w:hAnsi="Arial" w:cs="Arial"/>
          <w:i/>
          <w:color w:val="000000"/>
          <w:sz w:val="22"/>
          <w:szCs w:val="22"/>
          <w:lang w:val="en-GB"/>
        </w:rPr>
        <w:t xml:space="preserve"> effected male (half of the males)</w:t>
      </w:r>
      <w:r w:rsidRPr="004913A6">
        <w:rPr>
          <w:rFonts w:ascii="Arial" w:hAnsi="Arial" w:cs="Arial"/>
          <w:i/>
          <w:color w:val="000000"/>
          <w:sz w:val="22"/>
          <w:szCs w:val="22"/>
          <w:lang w:val="en-GB"/>
        </w:rPr>
        <w:t xml:space="preserve">, </w:t>
      </w:r>
      <w:r w:rsidR="006B2D03" w:rsidRPr="004913A6">
        <w:rPr>
          <w:rFonts w:ascii="Arial" w:hAnsi="Arial" w:cs="Arial"/>
          <w:i/>
          <w:color w:val="000000"/>
          <w:sz w:val="22"/>
          <w:szCs w:val="22"/>
          <w:lang w:val="en-GB"/>
        </w:rPr>
        <w:t xml:space="preserve">25% </w:t>
      </w:r>
      <w:r w:rsidRPr="004913A6">
        <w:rPr>
          <w:rFonts w:ascii="Arial" w:hAnsi="Arial" w:cs="Arial"/>
          <w:i/>
          <w:color w:val="000000"/>
          <w:sz w:val="22"/>
          <w:szCs w:val="22"/>
          <w:lang w:val="en-GB"/>
        </w:rPr>
        <w:t>XY</w:t>
      </w:r>
      <w:r w:rsidR="006B2D03" w:rsidRPr="004913A6">
        <w:rPr>
          <w:rFonts w:ascii="Arial" w:hAnsi="Arial" w:cs="Arial"/>
          <w:i/>
          <w:color w:val="000000"/>
          <w:sz w:val="22"/>
          <w:szCs w:val="22"/>
          <w:lang w:val="en-GB"/>
        </w:rPr>
        <w:t xml:space="preserve"> unaffected male (half of the males)</w:t>
      </w:r>
    </w:p>
    <w:p w14:paraId="16FB96EC" w14:textId="4E33A392" w:rsidR="00FB2659" w:rsidRPr="004913A6" w:rsidRDefault="006B2D03" w:rsidP="00FB2659">
      <w:pPr>
        <w:pStyle w:val="ListParagraph"/>
        <w:numPr>
          <w:ilvl w:val="0"/>
          <w:numId w:val="2"/>
        </w:numPr>
        <w:rPr>
          <w:rFonts w:ascii="Arial" w:hAnsi="Arial" w:cs="Arial"/>
          <w:i/>
          <w:color w:val="000000"/>
          <w:sz w:val="22"/>
          <w:szCs w:val="22"/>
          <w:lang w:val="en-GB"/>
        </w:rPr>
      </w:pPr>
      <w:r w:rsidRPr="004913A6">
        <w:rPr>
          <w:rFonts w:ascii="Arial" w:hAnsi="Arial" w:cs="Arial"/>
          <w:i/>
          <w:color w:val="000000"/>
          <w:sz w:val="22"/>
          <w:szCs w:val="22"/>
          <w:lang w:val="en-GB"/>
        </w:rPr>
        <w:t xml:space="preserve">50% </w:t>
      </w:r>
      <w:proofErr w:type="spellStart"/>
      <w:r w:rsidRPr="004913A6">
        <w:rPr>
          <w:rFonts w:ascii="Arial" w:hAnsi="Arial" w:cs="Arial"/>
          <w:i/>
          <w:color w:val="000000"/>
          <w:sz w:val="22"/>
          <w:szCs w:val="22"/>
          <w:lang w:val="en-GB"/>
        </w:rPr>
        <w:t>X</w:t>
      </w:r>
      <w:r w:rsidRPr="004913A6">
        <w:rPr>
          <w:rFonts w:ascii="Arial" w:hAnsi="Arial" w:cs="Arial"/>
          <w:i/>
          <w:color w:val="000000"/>
          <w:sz w:val="22"/>
          <w:szCs w:val="22"/>
          <w:vertAlign w:val="superscript"/>
          <w:lang w:val="en-GB"/>
        </w:rPr>
        <w:t>a</w:t>
      </w:r>
      <w:r w:rsidRPr="004913A6">
        <w:rPr>
          <w:rFonts w:ascii="Arial" w:hAnsi="Arial" w:cs="Arial"/>
          <w:i/>
          <w:color w:val="000000"/>
          <w:sz w:val="22"/>
          <w:szCs w:val="22"/>
          <w:lang w:val="en-GB"/>
        </w:rPr>
        <w:t>Y</w:t>
      </w:r>
      <w:proofErr w:type="spellEnd"/>
      <w:r w:rsidRPr="004913A6">
        <w:rPr>
          <w:rFonts w:ascii="Arial" w:hAnsi="Arial" w:cs="Arial"/>
          <w:i/>
          <w:color w:val="000000"/>
          <w:sz w:val="22"/>
          <w:szCs w:val="22"/>
          <w:lang w:val="en-GB"/>
        </w:rPr>
        <w:t xml:space="preserve"> effected male (all males), 50% </w:t>
      </w:r>
      <w:proofErr w:type="spellStart"/>
      <w:r w:rsidRPr="004913A6">
        <w:rPr>
          <w:rFonts w:ascii="Arial" w:hAnsi="Arial" w:cs="Arial"/>
          <w:i/>
          <w:color w:val="000000"/>
          <w:sz w:val="22"/>
          <w:szCs w:val="22"/>
          <w:lang w:val="en-GB"/>
        </w:rPr>
        <w:t>X</w:t>
      </w:r>
      <w:r w:rsidRPr="004913A6">
        <w:rPr>
          <w:rFonts w:ascii="Arial" w:hAnsi="Arial" w:cs="Arial"/>
          <w:i/>
          <w:color w:val="000000"/>
          <w:sz w:val="22"/>
          <w:szCs w:val="22"/>
          <w:vertAlign w:val="superscript"/>
          <w:lang w:val="en-GB"/>
        </w:rPr>
        <w:t>a</w:t>
      </w:r>
      <w:r w:rsidRPr="004913A6">
        <w:rPr>
          <w:rFonts w:ascii="Arial" w:hAnsi="Arial" w:cs="Arial"/>
          <w:i/>
          <w:color w:val="000000"/>
          <w:sz w:val="22"/>
          <w:szCs w:val="22"/>
          <w:lang w:val="en-GB"/>
        </w:rPr>
        <w:t>X</w:t>
      </w:r>
      <w:proofErr w:type="spellEnd"/>
      <w:r w:rsidRPr="004913A6">
        <w:rPr>
          <w:rFonts w:ascii="Arial" w:hAnsi="Arial" w:cs="Arial"/>
          <w:i/>
          <w:color w:val="000000"/>
          <w:sz w:val="22"/>
          <w:szCs w:val="22"/>
          <w:lang w:val="en-GB"/>
        </w:rPr>
        <w:t xml:space="preserve"> carrier female (all females)</w:t>
      </w:r>
    </w:p>
    <w:p w14:paraId="75D0DBB0" w14:textId="6A7CC3CF" w:rsidR="00A7193C" w:rsidRPr="00A7193C" w:rsidRDefault="006B2D03" w:rsidP="00FB2659">
      <w:pPr>
        <w:pStyle w:val="ListParagraph"/>
        <w:numPr>
          <w:ilvl w:val="0"/>
          <w:numId w:val="2"/>
        </w:numPr>
        <w:rPr>
          <w:rFonts w:ascii="Arial" w:hAnsi="Arial" w:cs="Arial"/>
          <w:i/>
          <w:color w:val="000000"/>
          <w:sz w:val="22"/>
          <w:szCs w:val="22"/>
          <w:lang w:val="en-GB"/>
        </w:rPr>
      </w:pPr>
      <w:r w:rsidRPr="004913A6">
        <w:rPr>
          <w:rFonts w:ascii="Arial" w:hAnsi="Arial" w:cs="Arial"/>
          <w:i/>
          <w:color w:val="000000"/>
          <w:sz w:val="22"/>
          <w:szCs w:val="22"/>
          <w:lang w:val="en-GB"/>
        </w:rPr>
        <w:t xml:space="preserve">50% XX unaffected female (all females), 50% </w:t>
      </w:r>
      <w:proofErr w:type="spellStart"/>
      <w:r w:rsidRPr="004913A6">
        <w:rPr>
          <w:rFonts w:ascii="Arial" w:hAnsi="Arial" w:cs="Arial"/>
          <w:i/>
          <w:color w:val="000000"/>
          <w:sz w:val="22"/>
          <w:szCs w:val="22"/>
          <w:lang w:val="en-GB"/>
        </w:rPr>
        <w:t>XY</w:t>
      </w:r>
      <w:r w:rsidRPr="004913A6">
        <w:rPr>
          <w:rFonts w:ascii="Arial" w:hAnsi="Arial" w:cs="Arial"/>
          <w:i/>
          <w:color w:val="000000"/>
          <w:sz w:val="22"/>
          <w:szCs w:val="22"/>
          <w:vertAlign w:val="superscript"/>
          <w:lang w:val="en-GB"/>
        </w:rPr>
        <w:t>a</w:t>
      </w:r>
      <w:proofErr w:type="spellEnd"/>
      <w:r w:rsidRPr="004913A6">
        <w:rPr>
          <w:rFonts w:ascii="Arial" w:hAnsi="Arial" w:cs="Arial"/>
          <w:i/>
          <w:color w:val="000000"/>
          <w:sz w:val="22"/>
          <w:szCs w:val="22"/>
          <w:vertAlign w:val="superscript"/>
          <w:lang w:val="en-GB"/>
        </w:rPr>
        <w:t xml:space="preserve"> </w:t>
      </w:r>
      <w:r w:rsidRPr="004913A6">
        <w:rPr>
          <w:rFonts w:ascii="Arial" w:hAnsi="Arial" w:cs="Arial"/>
          <w:i/>
          <w:color w:val="000000"/>
          <w:sz w:val="22"/>
          <w:szCs w:val="22"/>
          <w:lang w:val="en-GB"/>
        </w:rPr>
        <w:t>effected male (all males)</w:t>
      </w:r>
      <w:r w:rsidRPr="004913A6">
        <w:rPr>
          <w:rFonts w:ascii="Arial" w:hAnsi="Arial" w:cs="Arial"/>
          <w:i/>
          <w:color w:val="000000"/>
          <w:sz w:val="22"/>
          <w:szCs w:val="22"/>
          <w:vertAlign w:val="superscript"/>
          <w:lang w:val="en-GB"/>
        </w:rPr>
        <w:t xml:space="preserve"> </w:t>
      </w:r>
    </w:p>
    <w:p w14:paraId="3F027705" w14:textId="77777777" w:rsidR="00FB2659" w:rsidRDefault="00FB2659" w:rsidP="00E36AE1">
      <w:pPr>
        <w:rPr>
          <w:rFonts w:ascii="Arial" w:hAnsi="Arial" w:cs="Arial"/>
          <w:b/>
          <w:color w:val="000000"/>
          <w:sz w:val="22"/>
          <w:szCs w:val="22"/>
          <w:lang w:val="en-GB"/>
        </w:rPr>
      </w:pPr>
    </w:p>
    <w:p w14:paraId="4F70DA01" w14:textId="77777777" w:rsidR="00A7193C" w:rsidRDefault="00A7193C" w:rsidP="00A7193C">
      <w:pPr>
        <w:jc w:val="both"/>
        <w:rPr>
          <w:rFonts w:ascii="Arial" w:hAnsi="Arial"/>
          <w:color w:val="000000"/>
          <w:sz w:val="22"/>
          <w:lang w:val="en-GB"/>
        </w:rPr>
      </w:pPr>
    </w:p>
    <w:p w14:paraId="4C8EC7DA" w14:textId="77777777" w:rsidR="00C607BB" w:rsidRDefault="00C607BB" w:rsidP="00A7193C">
      <w:pPr>
        <w:jc w:val="both"/>
        <w:rPr>
          <w:rFonts w:ascii="Arial" w:hAnsi="Arial"/>
          <w:color w:val="000000"/>
          <w:sz w:val="22"/>
          <w:lang w:val="en-GB"/>
        </w:rPr>
      </w:pPr>
    </w:p>
    <w:p w14:paraId="0C5B18D4" w14:textId="1DD428B4" w:rsidR="00287B0B" w:rsidRDefault="00287B0B" w:rsidP="00C607BB">
      <w:pPr>
        <w:rPr>
          <w:rFonts w:ascii="Arial" w:hAnsi="Arial"/>
          <w:b/>
          <w:i/>
        </w:rPr>
      </w:pPr>
      <w:r>
        <w:rPr>
          <w:rFonts w:ascii="Arial" w:hAnsi="Arial"/>
          <w:b/>
        </w:rPr>
        <w:lastRenderedPageBreak/>
        <w:t xml:space="preserve">Exercise: Conduct experiment to investigate sex determination and inheritance modes in </w:t>
      </w:r>
      <w:r w:rsidR="00C607BB" w:rsidRPr="003C2341">
        <w:rPr>
          <w:rFonts w:ascii="Arial" w:hAnsi="Arial"/>
          <w:b/>
          <w:i/>
        </w:rPr>
        <w:t>N</w:t>
      </w:r>
      <w:r w:rsidR="00C607BB">
        <w:rPr>
          <w:rFonts w:ascii="Arial" w:hAnsi="Arial"/>
          <w:b/>
          <w:i/>
        </w:rPr>
        <w:t xml:space="preserve">. </w:t>
      </w:r>
      <w:proofErr w:type="spellStart"/>
      <w:r w:rsidR="00C607BB">
        <w:rPr>
          <w:rFonts w:ascii="Arial" w:hAnsi="Arial"/>
          <w:b/>
          <w:i/>
        </w:rPr>
        <w:t>vitripennis</w:t>
      </w:r>
      <w:proofErr w:type="spellEnd"/>
      <w:r w:rsidR="00C607BB">
        <w:rPr>
          <w:rFonts w:ascii="Arial" w:hAnsi="Arial"/>
          <w:b/>
          <w:i/>
        </w:rPr>
        <w:t xml:space="preserve"> </w:t>
      </w:r>
    </w:p>
    <w:p w14:paraId="1D0A6F8F" w14:textId="77777777" w:rsidR="00294F12" w:rsidRPr="00287B0B" w:rsidRDefault="00294F12" w:rsidP="00C607BB">
      <w:pPr>
        <w:rPr>
          <w:rFonts w:ascii="Arial" w:hAnsi="Arial"/>
          <w:b/>
          <w:i/>
        </w:rPr>
      </w:pPr>
    </w:p>
    <w:p w14:paraId="028E02B4" w14:textId="77777777" w:rsidR="00294F12" w:rsidRDefault="00294F12" w:rsidP="00A7193C">
      <w:pPr>
        <w:jc w:val="both"/>
        <w:rPr>
          <w:rFonts w:ascii="Arial" w:hAnsi="Arial"/>
          <w:color w:val="000000"/>
          <w:sz w:val="22"/>
          <w:lang w:val="en-GB"/>
        </w:rPr>
      </w:pPr>
    </w:p>
    <w:p w14:paraId="6A310670" w14:textId="4426F7AB" w:rsidR="00A7193C" w:rsidRDefault="00A7193C" w:rsidP="00A7193C">
      <w:pPr>
        <w:jc w:val="both"/>
        <w:rPr>
          <w:rFonts w:ascii="Arial" w:hAnsi="Arial"/>
          <w:color w:val="FF0000"/>
          <w:sz w:val="22"/>
          <w:lang w:val="en-GB"/>
        </w:rPr>
      </w:pPr>
      <w:r w:rsidRPr="00287B0B">
        <w:rPr>
          <w:rFonts w:ascii="Arial" w:hAnsi="Arial"/>
          <w:color w:val="FF0000"/>
          <w:sz w:val="22"/>
          <w:lang w:val="en-GB"/>
        </w:rPr>
        <w:t xml:space="preserve">Above you will find two boxes describing the biology of </w:t>
      </w:r>
      <w:r w:rsidRPr="00287B0B">
        <w:rPr>
          <w:rFonts w:ascii="Arial" w:hAnsi="Arial"/>
          <w:i/>
          <w:iCs/>
          <w:color w:val="FF0000"/>
          <w:sz w:val="22"/>
          <w:lang w:val="en-GB"/>
        </w:rPr>
        <w:t xml:space="preserve">N. </w:t>
      </w:r>
      <w:proofErr w:type="spellStart"/>
      <w:r w:rsidRPr="00287B0B">
        <w:rPr>
          <w:rFonts w:ascii="Arial" w:hAnsi="Arial"/>
          <w:i/>
          <w:iCs/>
          <w:color w:val="FF0000"/>
          <w:sz w:val="22"/>
          <w:lang w:val="en-GB"/>
        </w:rPr>
        <w:t>vitripennis</w:t>
      </w:r>
      <w:proofErr w:type="spellEnd"/>
      <w:r w:rsidRPr="00287B0B">
        <w:rPr>
          <w:rFonts w:ascii="Arial" w:hAnsi="Arial"/>
          <w:i/>
          <w:iCs/>
          <w:color w:val="FF0000"/>
          <w:sz w:val="22"/>
          <w:lang w:val="en-GB"/>
        </w:rPr>
        <w:t xml:space="preserve"> </w:t>
      </w:r>
      <w:r w:rsidRPr="00287B0B">
        <w:rPr>
          <w:rFonts w:ascii="Arial" w:hAnsi="Arial"/>
          <w:color w:val="FF0000"/>
          <w:sz w:val="22"/>
          <w:lang w:val="en-GB"/>
        </w:rPr>
        <w:t>(Box 1)</w:t>
      </w:r>
      <w:r w:rsidRPr="00287B0B">
        <w:rPr>
          <w:rFonts w:ascii="Arial" w:hAnsi="Arial"/>
          <w:i/>
          <w:iCs/>
          <w:color w:val="FF0000"/>
          <w:sz w:val="22"/>
          <w:lang w:val="en-GB"/>
        </w:rPr>
        <w:t xml:space="preserve"> </w:t>
      </w:r>
      <w:r w:rsidRPr="00287B0B">
        <w:rPr>
          <w:rFonts w:ascii="Arial" w:hAnsi="Arial"/>
          <w:color w:val="FF0000"/>
          <w:sz w:val="22"/>
          <w:lang w:val="en-GB"/>
        </w:rPr>
        <w:t>and how to handle the wasps (Box 2). Before you start</w:t>
      </w:r>
      <w:r w:rsidR="00C607BB" w:rsidRPr="00287B0B">
        <w:rPr>
          <w:rFonts w:ascii="Arial" w:hAnsi="Arial"/>
          <w:color w:val="FF0000"/>
          <w:sz w:val="22"/>
          <w:lang w:val="en-GB"/>
        </w:rPr>
        <w:t xml:space="preserve"> the</w:t>
      </w:r>
      <w:r w:rsidRPr="00287B0B">
        <w:rPr>
          <w:rFonts w:ascii="Arial" w:hAnsi="Arial"/>
          <w:color w:val="FF0000"/>
          <w:sz w:val="22"/>
          <w:lang w:val="en-GB"/>
        </w:rPr>
        <w:t xml:space="preserve"> experiment, </w:t>
      </w:r>
      <w:r w:rsidRPr="00287B0B">
        <w:rPr>
          <w:rFonts w:ascii="Arial" w:hAnsi="Arial"/>
          <w:b/>
          <w:bCs/>
          <w:color w:val="FF0000"/>
          <w:sz w:val="22"/>
          <w:lang w:val="en-GB"/>
        </w:rPr>
        <w:t>read these two boxes.</w:t>
      </w:r>
      <w:r w:rsidRPr="00287B0B">
        <w:rPr>
          <w:rFonts w:ascii="Arial" w:hAnsi="Arial"/>
          <w:color w:val="FF0000"/>
          <w:sz w:val="22"/>
          <w:lang w:val="en-GB"/>
        </w:rPr>
        <w:t xml:space="preserve"> Divide yourself into groups of 3-4 students. Each group</w:t>
      </w:r>
      <w:r w:rsidRPr="00CA79FA">
        <w:rPr>
          <w:rFonts w:ascii="Arial" w:hAnsi="Arial"/>
          <w:color w:val="FF0000"/>
          <w:sz w:val="22"/>
          <w:lang w:val="en-GB"/>
        </w:rPr>
        <w:t xml:space="preserve"> will receive vials with </w:t>
      </w:r>
      <w:r w:rsidR="00287B0B">
        <w:rPr>
          <w:rFonts w:ascii="Arial" w:hAnsi="Arial"/>
          <w:color w:val="FF0000"/>
          <w:sz w:val="22"/>
          <w:lang w:val="en-GB"/>
        </w:rPr>
        <w:t xml:space="preserve">virgin </w:t>
      </w:r>
      <w:r>
        <w:rPr>
          <w:rFonts w:ascii="Arial" w:hAnsi="Arial"/>
          <w:color w:val="FF0000"/>
          <w:sz w:val="22"/>
          <w:lang w:val="en-GB"/>
        </w:rPr>
        <w:t xml:space="preserve">males and </w:t>
      </w:r>
      <w:r w:rsidR="00287B0B">
        <w:rPr>
          <w:rFonts w:ascii="Arial" w:hAnsi="Arial"/>
          <w:color w:val="FF0000"/>
          <w:sz w:val="22"/>
          <w:lang w:val="en-GB"/>
        </w:rPr>
        <w:t xml:space="preserve">virgin females of the STDR and </w:t>
      </w:r>
      <w:proofErr w:type="spellStart"/>
      <w:r w:rsidR="00287B0B">
        <w:rPr>
          <w:rFonts w:ascii="Arial" w:hAnsi="Arial"/>
          <w:color w:val="FF0000"/>
          <w:sz w:val="22"/>
          <w:lang w:val="en-GB"/>
        </w:rPr>
        <w:t>AsymCx</w:t>
      </w:r>
      <w:proofErr w:type="spellEnd"/>
      <w:r w:rsidR="00287B0B">
        <w:rPr>
          <w:rFonts w:ascii="Arial" w:hAnsi="Arial"/>
          <w:color w:val="FF0000"/>
          <w:sz w:val="22"/>
          <w:lang w:val="en-GB"/>
        </w:rPr>
        <w:t xml:space="preserve"> isolines, </w:t>
      </w:r>
      <w:r w:rsidRPr="00CA79FA">
        <w:rPr>
          <w:rFonts w:ascii="Arial" w:hAnsi="Arial"/>
          <w:color w:val="FF0000"/>
          <w:sz w:val="22"/>
          <w:lang w:val="en-GB"/>
        </w:rPr>
        <w:t xml:space="preserve">and </w:t>
      </w:r>
      <w:r w:rsidR="00287B0B">
        <w:rPr>
          <w:rFonts w:ascii="Arial" w:hAnsi="Arial"/>
          <w:color w:val="FF0000"/>
          <w:sz w:val="22"/>
          <w:lang w:val="en-GB"/>
        </w:rPr>
        <w:t xml:space="preserve">fresh </w:t>
      </w:r>
      <w:r w:rsidRPr="00CA79FA">
        <w:rPr>
          <w:rFonts w:ascii="Arial" w:hAnsi="Arial"/>
          <w:color w:val="FF0000"/>
          <w:sz w:val="22"/>
          <w:lang w:val="en-GB"/>
        </w:rPr>
        <w:t>host</w:t>
      </w:r>
      <w:r>
        <w:rPr>
          <w:rFonts w:ascii="Arial" w:hAnsi="Arial"/>
          <w:color w:val="FF0000"/>
          <w:sz w:val="22"/>
          <w:lang w:val="en-GB"/>
        </w:rPr>
        <w:t xml:space="preserve">s (fly pupae). </w:t>
      </w:r>
      <w:r w:rsidR="00294F12">
        <w:rPr>
          <w:rFonts w:ascii="Arial" w:hAnsi="Arial"/>
          <w:color w:val="FF0000"/>
          <w:sz w:val="22"/>
          <w:lang w:val="en-GB"/>
        </w:rPr>
        <w:t xml:space="preserve">Read the following note about </w:t>
      </w:r>
      <w:proofErr w:type="spellStart"/>
      <w:r w:rsidR="00294F12">
        <w:rPr>
          <w:rFonts w:ascii="Arial" w:hAnsi="Arial"/>
          <w:i/>
          <w:color w:val="FF0000"/>
          <w:sz w:val="22"/>
          <w:lang w:val="en-GB"/>
        </w:rPr>
        <w:t>Nasonia</w:t>
      </w:r>
      <w:proofErr w:type="spellEnd"/>
      <w:r w:rsidR="00294F12">
        <w:rPr>
          <w:rFonts w:ascii="Arial" w:hAnsi="Arial"/>
          <w:i/>
          <w:color w:val="FF0000"/>
          <w:sz w:val="22"/>
          <w:lang w:val="en-GB"/>
        </w:rPr>
        <w:t xml:space="preserve"> </w:t>
      </w:r>
      <w:r w:rsidR="00294F12">
        <w:rPr>
          <w:rFonts w:ascii="Arial" w:hAnsi="Arial"/>
          <w:color w:val="FF0000"/>
          <w:sz w:val="22"/>
          <w:lang w:val="en-GB"/>
        </w:rPr>
        <w:t>isolines, and then c</w:t>
      </w:r>
      <w:r w:rsidR="00287B0B">
        <w:rPr>
          <w:rFonts w:ascii="Arial" w:hAnsi="Arial"/>
          <w:color w:val="FF0000"/>
          <w:sz w:val="22"/>
          <w:lang w:val="en-GB"/>
        </w:rPr>
        <w:t>onduct</w:t>
      </w:r>
      <w:r w:rsidR="005D5B60">
        <w:rPr>
          <w:rFonts w:ascii="Arial" w:hAnsi="Arial"/>
          <w:color w:val="FF0000"/>
          <w:sz w:val="22"/>
          <w:lang w:val="en-GB"/>
        </w:rPr>
        <w:t xml:space="preserve"> the experiment below (label all tubes specifically and carefully).</w:t>
      </w:r>
    </w:p>
    <w:p w14:paraId="3A0E090D" w14:textId="77777777" w:rsidR="00287B0B" w:rsidRDefault="00287B0B" w:rsidP="00A7193C">
      <w:pPr>
        <w:jc w:val="both"/>
        <w:rPr>
          <w:rFonts w:ascii="Arial" w:hAnsi="Arial"/>
          <w:color w:val="FF0000"/>
          <w:sz w:val="22"/>
          <w:lang w:val="en-GB"/>
        </w:rPr>
      </w:pPr>
    </w:p>
    <w:p w14:paraId="5D49D713" w14:textId="74CCEBA3" w:rsidR="00294F12" w:rsidRPr="00775507" w:rsidRDefault="00294F12" w:rsidP="00294F12">
      <w:pPr>
        <w:jc w:val="both"/>
        <w:rPr>
          <w:rFonts w:ascii="Arial" w:hAnsi="Arial"/>
          <w:sz w:val="22"/>
          <w:u w:val="single"/>
        </w:rPr>
      </w:pPr>
      <w:proofErr w:type="spellStart"/>
      <w:r w:rsidRPr="00775507">
        <w:rPr>
          <w:rFonts w:ascii="Arial" w:hAnsi="Arial"/>
          <w:i/>
          <w:sz w:val="22"/>
        </w:rPr>
        <w:t>Nasonia</w:t>
      </w:r>
      <w:proofErr w:type="spellEnd"/>
      <w:r>
        <w:rPr>
          <w:rFonts w:ascii="Arial" w:hAnsi="Arial"/>
          <w:sz w:val="22"/>
        </w:rPr>
        <w:t xml:space="preserve"> isolines</w:t>
      </w:r>
    </w:p>
    <w:p w14:paraId="57F140A5" w14:textId="33FBAEC6" w:rsidR="00294F12" w:rsidRDefault="00294F12" w:rsidP="00294F12">
      <w:pPr>
        <w:jc w:val="both"/>
        <w:rPr>
          <w:rFonts w:ascii="Arial" w:hAnsi="Arial"/>
          <w:sz w:val="22"/>
        </w:rPr>
      </w:pPr>
      <w:r>
        <w:rPr>
          <w:rFonts w:ascii="Arial" w:hAnsi="Arial"/>
          <w:sz w:val="22"/>
        </w:rPr>
        <w:t xml:space="preserve">Like most animals, </w:t>
      </w:r>
      <w:proofErr w:type="spellStart"/>
      <w:r w:rsidRPr="00654E1E">
        <w:rPr>
          <w:rFonts w:ascii="Arial" w:hAnsi="Arial"/>
          <w:i/>
          <w:sz w:val="22"/>
        </w:rPr>
        <w:t>Nasonia</w:t>
      </w:r>
      <w:proofErr w:type="spellEnd"/>
      <w:r>
        <w:rPr>
          <w:rFonts w:ascii="Arial" w:hAnsi="Arial"/>
          <w:sz w:val="22"/>
        </w:rPr>
        <w:t xml:space="preserve"> produce haploid gametes (male sperm and female eggs) through meiosis. </w:t>
      </w:r>
      <w:r w:rsidR="00775507">
        <w:rPr>
          <w:rFonts w:ascii="Arial" w:hAnsi="Arial"/>
          <w:sz w:val="22"/>
        </w:rPr>
        <w:t>Meiotic r</w:t>
      </w:r>
      <w:r>
        <w:rPr>
          <w:rFonts w:ascii="Arial" w:hAnsi="Arial"/>
          <w:sz w:val="22"/>
        </w:rPr>
        <w:t xml:space="preserve">ecombination is normally reflected in new genotype and phenotype combinations appearing in offspring. However, in isolines such as </w:t>
      </w:r>
      <w:proofErr w:type="spellStart"/>
      <w:r>
        <w:rPr>
          <w:rFonts w:ascii="Arial" w:hAnsi="Arial"/>
          <w:sz w:val="22"/>
        </w:rPr>
        <w:t>AsymCx</w:t>
      </w:r>
      <w:proofErr w:type="spellEnd"/>
      <w:r>
        <w:rPr>
          <w:rFonts w:ascii="Arial" w:hAnsi="Arial"/>
          <w:sz w:val="22"/>
        </w:rPr>
        <w:t xml:space="preserve"> and STDR, inbreeding has occurred over so many generations that there is no longer any variation for genetic loci. When breeding within the isoline, offspring all have the same genetic background and so express the same traits</w:t>
      </w:r>
      <w:r w:rsidR="00775507">
        <w:rPr>
          <w:rFonts w:ascii="Arial" w:hAnsi="Arial"/>
          <w:sz w:val="22"/>
        </w:rPr>
        <w:t xml:space="preserve"> even if recombination occurs.</w:t>
      </w:r>
      <w:r>
        <w:rPr>
          <w:rFonts w:ascii="Arial" w:hAnsi="Arial"/>
          <w:sz w:val="22"/>
        </w:rPr>
        <w:t xml:space="preserve"> This consistency is advantageous in breeding experiments, as phenotypic changes can easily be linked to the introduction of novel genetic material if the isoline is outcrossed to a </w:t>
      </w:r>
      <w:r w:rsidR="00775507">
        <w:rPr>
          <w:rFonts w:ascii="Arial" w:hAnsi="Arial"/>
          <w:sz w:val="22"/>
        </w:rPr>
        <w:t xml:space="preserve">different </w:t>
      </w:r>
      <w:r>
        <w:rPr>
          <w:rFonts w:ascii="Arial" w:hAnsi="Arial"/>
          <w:sz w:val="22"/>
        </w:rPr>
        <w:t>background</w:t>
      </w:r>
    </w:p>
    <w:p w14:paraId="794B470A" w14:textId="77777777" w:rsidR="00294F12" w:rsidRDefault="00294F12" w:rsidP="00A7193C">
      <w:pPr>
        <w:jc w:val="both"/>
        <w:rPr>
          <w:rFonts w:ascii="Arial" w:hAnsi="Arial"/>
          <w:color w:val="FF0000"/>
          <w:sz w:val="22"/>
          <w:lang w:val="en-GB"/>
        </w:rPr>
      </w:pPr>
    </w:p>
    <w:p w14:paraId="6F2A30E5" w14:textId="3C91A11C" w:rsidR="00287B0B" w:rsidRDefault="00287B0B" w:rsidP="00A7193C">
      <w:pPr>
        <w:jc w:val="both"/>
        <w:rPr>
          <w:rFonts w:ascii="Arial" w:hAnsi="Arial"/>
          <w:color w:val="0000FF"/>
          <w:sz w:val="22"/>
          <w:lang w:val="en-GB"/>
        </w:rPr>
      </w:pPr>
      <w:r>
        <w:rPr>
          <w:rFonts w:ascii="Arial" w:hAnsi="Arial"/>
          <w:color w:val="0000FF"/>
          <w:sz w:val="22"/>
          <w:lang w:val="en-GB"/>
        </w:rPr>
        <w:t>Use the experimental data provided to answer the questions in Part II.</w:t>
      </w:r>
    </w:p>
    <w:p w14:paraId="194664B1" w14:textId="77777777" w:rsidR="00287B0B" w:rsidRDefault="00287B0B" w:rsidP="00A7193C">
      <w:pPr>
        <w:jc w:val="both"/>
        <w:rPr>
          <w:rFonts w:ascii="Arial" w:hAnsi="Arial"/>
          <w:color w:val="0000FF"/>
          <w:sz w:val="22"/>
          <w:lang w:val="en-GB"/>
        </w:rPr>
      </w:pPr>
    </w:p>
    <w:p w14:paraId="32FD20C9" w14:textId="403E4048" w:rsidR="00B362A8" w:rsidRPr="00B362A8" w:rsidRDefault="00B362A8" w:rsidP="00B362A8">
      <w:pPr>
        <w:pStyle w:val="ListParagraph"/>
        <w:numPr>
          <w:ilvl w:val="0"/>
          <w:numId w:val="3"/>
        </w:numPr>
        <w:jc w:val="both"/>
        <w:rPr>
          <w:rFonts w:ascii="Arial" w:hAnsi="Arial"/>
          <w:color w:val="FF0000"/>
          <w:sz w:val="22"/>
          <w:lang w:val="en-GB"/>
        </w:rPr>
      </w:pPr>
      <w:r w:rsidRPr="00B362A8">
        <w:rPr>
          <w:rFonts w:ascii="Arial" w:hAnsi="Arial"/>
          <w:color w:val="FF0000"/>
          <w:sz w:val="22"/>
          <w:lang w:val="en-GB"/>
        </w:rPr>
        <w:t xml:space="preserve">First note the phenotypic difference(s) between STDR and </w:t>
      </w:r>
      <w:proofErr w:type="spellStart"/>
      <w:r w:rsidRPr="00B362A8">
        <w:rPr>
          <w:rFonts w:ascii="Arial" w:hAnsi="Arial"/>
          <w:color w:val="FF0000"/>
          <w:sz w:val="22"/>
          <w:lang w:val="en-GB"/>
        </w:rPr>
        <w:t>AsymCx</w:t>
      </w:r>
      <w:proofErr w:type="spellEnd"/>
      <w:r w:rsidRPr="00B362A8">
        <w:rPr>
          <w:rFonts w:ascii="Arial" w:hAnsi="Arial"/>
          <w:color w:val="FF0000"/>
          <w:sz w:val="22"/>
          <w:lang w:val="en-GB"/>
        </w:rPr>
        <w:t xml:space="preserve">. This should be </w:t>
      </w:r>
      <w:r w:rsidR="00870F5B" w:rsidRPr="00B362A8">
        <w:rPr>
          <w:rFonts w:ascii="Arial" w:hAnsi="Arial"/>
          <w:color w:val="FF0000"/>
          <w:sz w:val="22"/>
          <w:lang w:val="en-GB"/>
        </w:rPr>
        <w:t>discernible</w:t>
      </w:r>
      <w:r w:rsidRPr="00B362A8">
        <w:rPr>
          <w:rFonts w:ascii="Arial" w:hAnsi="Arial"/>
          <w:color w:val="FF0000"/>
          <w:sz w:val="22"/>
          <w:lang w:val="en-GB"/>
        </w:rPr>
        <w:t xml:space="preserve"> without a microscope but examination at 2.5X with individuals still in the tube may be helpful.</w:t>
      </w:r>
    </w:p>
    <w:p w14:paraId="39DE7B99" w14:textId="1E031ACA" w:rsidR="00287B0B" w:rsidRDefault="00B362A8" w:rsidP="00A7193C">
      <w:pPr>
        <w:pStyle w:val="ListParagraph"/>
        <w:numPr>
          <w:ilvl w:val="0"/>
          <w:numId w:val="3"/>
        </w:numPr>
        <w:jc w:val="both"/>
        <w:rPr>
          <w:rFonts w:ascii="Arial" w:hAnsi="Arial"/>
          <w:color w:val="FF0000"/>
          <w:sz w:val="22"/>
          <w:lang w:val="en-GB"/>
        </w:rPr>
      </w:pPr>
      <w:r w:rsidRPr="00B362A8">
        <w:rPr>
          <w:rFonts w:ascii="Arial" w:hAnsi="Arial"/>
          <w:color w:val="FF0000"/>
          <w:sz w:val="22"/>
          <w:lang w:val="en-GB"/>
        </w:rPr>
        <w:t>Host N=5 to N=10 virgin females of each background separately</w:t>
      </w:r>
      <w:r w:rsidR="00851B6A">
        <w:rPr>
          <w:rFonts w:ascii="Arial" w:hAnsi="Arial"/>
          <w:color w:val="FF0000"/>
          <w:sz w:val="22"/>
          <w:lang w:val="en-GB"/>
        </w:rPr>
        <w:t>, on three hos</w:t>
      </w:r>
      <w:r w:rsidR="005D5B60">
        <w:rPr>
          <w:rFonts w:ascii="Arial" w:hAnsi="Arial"/>
          <w:color w:val="FF0000"/>
          <w:sz w:val="22"/>
          <w:lang w:val="en-GB"/>
        </w:rPr>
        <w:t>ts each (a smaller sample size makes it easier to complete data collection but gives less statistical power</w:t>
      </w:r>
      <w:r w:rsidRPr="00B362A8">
        <w:rPr>
          <w:rFonts w:ascii="Arial" w:hAnsi="Arial"/>
          <w:color w:val="FF0000"/>
          <w:sz w:val="22"/>
          <w:lang w:val="en-GB"/>
        </w:rPr>
        <w:t>)</w:t>
      </w:r>
      <w:r w:rsidR="005D5B60">
        <w:rPr>
          <w:rFonts w:ascii="Arial" w:hAnsi="Arial"/>
          <w:color w:val="FF0000"/>
          <w:sz w:val="22"/>
          <w:lang w:val="en-GB"/>
        </w:rPr>
        <w:t>.</w:t>
      </w:r>
    </w:p>
    <w:p w14:paraId="7CE1F08F" w14:textId="1E81C006" w:rsidR="005D5B60" w:rsidRDefault="005D5B60" w:rsidP="00A7193C">
      <w:pPr>
        <w:pStyle w:val="ListParagraph"/>
        <w:numPr>
          <w:ilvl w:val="0"/>
          <w:numId w:val="3"/>
        </w:numPr>
        <w:jc w:val="both"/>
        <w:rPr>
          <w:rFonts w:ascii="Arial" w:hAnsi="Arial"/>
          <w:color w:val="FF0000"/>
          <w:sz w:val="22"/>
          <w:lang w:val="en-GB"/>
        </w:rPr>
      </w:pPr>
      <w:r>
        <w:rPr>
          <w:rFonts w:ascii="Arial" w:hAnsi="Arial"/>
          <w:color w:val="FF0000"/>
          <w:sz w:val="22"/>
          <w:lang w:val="en-GB"/>
        </w:rPr>
        <w:t>Put a virgin STDR male and a virgin STDR female in a small tube together for up to 10 minutes. The male should climb on top of the female to court her, she accepts him and raises her abdomen, he c</w:t>
      </w:r>
      <w:r w:rsidR="00AD2D9D">
        <w:rPr>
          <w:rFonts w:ascii="Arial" w:hAnsi="Arial"/>
          <w:color w:val="FF0000"/>
          <w:sz w:val="22"/>
          <w:lang w:val="en-GB"/>
        </w:rPr>
        <w:t xml:space="preserve">limbs down to copulate, he climbs up and performs post-copulation head-nods, and he walks off. This will indicate a successful mating, and the female is then hosted on three hosts. If this does not occur within 10 minutes, replace the male or female with a fresh individual. Repeat 10 times. To save time, group members can run </w:t>
      </w:r>
      <w:proofErr w:type="spellStart"/>
      <w:r w:rsidR="00AD2D9D">
        <w:rPr>
          <w:rFonts w:ascii="Arial" w:hAnsi="Arial"/>
          <w:color w:val="FF0000"/>
          <w:sz w:val="22"/>
          <w:lang w:val="en-GB"/>
        </w:rPr>
        <w:t>matings</w:t>
      </w:r>
      <w:proofErr w:type="spellEnd"/>
      <w:r w:rsidR="00AD2D9D">
        <w:rPr>
          <w:rFonts w:ascii="Arial" w:hAnsi="Arial"/>
          <w:color w:val="FF0000"/>
          <w:sz w:val="22"/>
          <w:lang w:val="en-GB"/>
        </w:rPr>
        <w:t xml:space="preserve"> concurrently.</w:t>
      </w:r>
    </w:p>
    <w:p w14:paraId="273880EA" w14:textId="51EA552D" w:rsidR="00287B0B" w:rsidRDefault="005D5B60" w:rsidP="00A7193C">
      <w:pPr>
        <w:pStyle w:val="ListParagraph"/>
        <w:numPr>
          <w:ilvl w:val="0"/>
          <w:numId w:val="3"/>
        </w:numPr>
        <w:jc w:val="both"/>
        <w:rPr>
          <w:rFonts w:ascii="Arial" w:hAnsi="Arial"/>
          <w:color w:val="FF0000"/>
          <w:sz w:val="22"/>
          <w:lang w:val="en-GB"/>
        </w:rPr>
      </w:pPr>
      <w:r>
        <w:rPr>
          <w:rFonts w:ascii="Arial" w:hAnsi="Arial"/>
          <w:color w:val="FF0000"/>
          <w:sz w:val="22"/>
          <w:lang w:val="en-GB"/>
        </w:rPr>
        <w:t xml:space="preserve">Do step 4 for the </w:t>
      </w:r>
      <w:proofErr w:type="spellStart"/>
      <w:r>
        <w:rPr>
          <w:rFonts w:ascii="Arial" w:hAnsi="Arial"/>
          <w:color w:val="FF0000"/>
          <w:sz w:val="22"/>
          <w:lang w:val="en-GB"/>
        </w:rPr>
        <w:t>AsymCx</w:t>
      </w:r>
      <w:proofErr w:type="spellEnd"/>
      <w:r>
        <w:rPr>
          <w:rFonts w:ascii="Arial" w:hAnsi="Arial"/>
          <w:color w:val="FF0000"/>
          <w:sz w:val="22"/>
          <w:lang w:val="en-GB"/>
        </w:rPr>
        <w:t xml:space="preserve"> background.</w:t>
      </w:r>
    </w:p>
    <w:p w14:paraId="6BAC73FB" w14:textId="328E7741" w:rsidR="005D5B60" w:rsidRDefault="005D5B60" w:rsidP="00A7193C">
      <w:pPr>
        <w:pStyle w:val="ListParagraph"/>
        <w:numPr>
          <w:ilvl w:val="0"/>
          <w:numId w:val="3"/>
        </w:numPr>
        <w:jc w:val="both"/>
        <w:rPr>
          <w:rFonts w:ascii="Arial" w:hAnsi="Arial"/>
          <w:color w:val="FF0000"/>
          <w:sz w:val="22"/>
          <w:lang w:val="en-GB"/>
        </w:rPr>
      </w:pPr>
      <w:r>
        <w:rPr>
          <w:rFonts w:ascii="Arial" w:hAnsi="Arial"/>
          <w:color w:val="FF0000"/>
          <w:sz w:val="22"/>
          <w:lang w:val="en-GB"/>
        </w:rPr>
        <w:t xml:space="preserve">Do step 3 for a virgin STDR male and a virgin </w:t>
      </w:r>
      <w:proofErr w:type="spellStart"/>
      <w:r>
        <w:rPr>
          <w:rFonts w:ascii="Arial" w:hAnsi="Arial"/>
          <w:color w:val="FF0000"/>
          <w:sz w:val="22"/>
          <w:lang w:val="en-GB"/>
        </w:rPr>
        <w:t>AsymCx</w:t>
      </w:r>
      <w:proofErr w:type="spellEnd"/>
      <w:r>
        <w:rPr>
          <w:rFonts w:ascii="Arial" w:hAnsi="Arial"/>
          <w:color w:val="FF0000"/>
          <w:sz w:val="22"/>
          <w:lang w:val="en-GB"/>
        </w:rPr>
        <w:t xml:space="preserve"> </w:t>
      </w:r>
      <w:r w:rsidR="00AD2D9D">
        <w:rPr>
          <w:rFonts w:ascii="Arial" w:hAnsi="Arial"/>
          <w:color w:val="FF0000"/>
          <w:sz w:val="22"/>
          <w:lang w:val="en-GB"/>
        </w:rPr>
        <w:t>female each cross.</w:t>
      </w:r>
    </w:p>
    <w:p w14:paraId="54E4EFF8" w14:textId="6DD6D2BC" w:rsidR="00E060EB" w:rsidRDefault="00E060EB" w:rsidP="00A7193C">
      <w:pPr>
        <w:pStyle w:val="ListParagraph"/>
        <w:numPr>
          <w:ilvl w:val="0"/>
          <w:numId w:val="3"/>
        </w:numPr>
        <w:jc w:val="both"/>
        <w:rPr>
          <w:rFonts w:ascii="Arial" w:hAnsi="Arial"/>
          <w:color w:val="FF0000"/>
          <w:sz w:val="22"/>
          <w:lang w:val="en-GB"/>
        </w:rPr>
      </w:pPr>
      <w:r>
        <w:rPr>
          <w:rFonts w:ascii="Arial" w:hAnsi="Arial"/>
          <w:color w:val="FF0000"/>
          <w:sz w:val="22"/>
          <w:lang w:val="en-GB"/>
        </w:rPr>
        <w:t xml:space="preserve">Do step 3 for a virgin </w:t>
      </w:r>
      <w:proofErr w:type="spellStart"/>
      <w:r>
        <w:rPr>
          <w:rFonts w:ascii="Arial" w:hAnsi="Arial"/>
          <w:color w:val="FF0000"/>
          <w:sz w:val="22"/>
          <w:lang w:val="en-GB"/>
        </w:rPr>
        <w:t>AsymCx</w:t>
      </w:r>
      <w:proofErr w:type="spellEnd"/>
      <w:r>
        <w:rPr>
          <w:rFonts w:ascii="Arial" w:hAnsi="Arial"/>
          <w:color w:val="FF0000"/>
          <w:sz w:val="22"/>
          <w:lang w:val="en-GB"/>
        </w:rPr>
        <w:t xml:space="preserve"> male and STDR female each cross.</w:t>
      </w:r>
    </w:p>
    <w:p w14:paraId="35DC9446" w14:textId="00EEFEAA" w:rsidR="00A7193C" w:rsidRPr="005D5B60" w:rsidRDefault="005D5B60" w:rsidP="00E36AE1">
      <w:pPr>
        <w:pStyle w:val="ListParagraph"/>
        <w:numPr>
          <w:ilvl w:val="0"/>
          <w:numId w:val="3"/>
        </w:numPr>
        <w:jc w:val="both"/>
        <w:rPr>
          <w:rFonts w:ascii="Arial" w:hAnsi="Arial"/>
          <w:color w:val="FF0000"/>
          <w:sz w:val="22"/>
          <w:lang w:val="en-GB"/>
        </w:rPr>
      </w:pPr>
      <w:r>
        <w:rPr>
          <w:rFonts w:ascii="Arial" w:hAnsi="Arial"/>
          <w:color w:val="FF0000"/>
          <w:sz w:val="22"/>
          <w:lang w:val="en-GB"/>
        </w:rPr>
        <w:t>Have the instructor place your racks in standard conditions for the next two weeks.</w:t>
      </w:r>
    </w:p>
    <w:p w14:paraId="40FD4237" w14:textId="77777777" w:rsidR="00A7193C" w:rsidRDefault="00A7193C" w:rsidP="00E36AE1">
      <w:pPr>
        <w:rPr>
          <w:rFonts w:ascii="Arial" w:hAnsi="Arial" w:cs="Arial"/>
          <w:b/>
          <w:color w:val="000000"/>
          <w:sz w:val="22"/>
          <w:szCs w:val="22"/>
          <w:lang w:val="en-GB"/>
        </w:rPr>
      </w:pPr>
    </w:p>
    <w:p w14:paraId="3C75FC80" w14:textId="156498EA" w:rsidR="00287B0B" w:rsidRDefault="00A7193C" w:rsidP="00A7193C">
      <w:pPr>
        <w:rPr>
          <w:rFonts w:ascii="Arial" w:hAnsi="Arial" w:cs="Arial"/>
          <w:b/>
          <w:color w:val="000000"/>
          <w:sz w:val="28"/>
          <w:lang w:val="en-GB"/>
        </w:rPr>
      </w:pPr>
      <w:r>
        <w:rPr>
          <w:rFonts w:ascii="Arial" w:hAnsi="Arial" w:cs="Arial"/>
          <w:b/>
          <w:color w:val="000000"/>
          <w:sz w:val="28"/>
          <w:lang w:val="en-GB"/>
        </w:rPr>
        <w:t xml:space="preserve">Haplodiploid Inheritance </w:t>
      </w:r>
      <w:r w:rsidRPr="00380850">
        <w:rPr>
          <w:rFonts w:ascii="Arial" w:hAnsi="Arial" w:cs="Arial"/>
          <w:b/>
          <w:color w:val="000000"/>
          <w:sz w:val="28"/>
          <w:lang w:val="en-GB"/>
        </w:rPr>
        <w:t>– part I</w:t>
      </w:r>
      <w:r>
        <w:rPr>
          <w:rFonts w:ascii="Arial" w:hAnsi="Arial" w:cs="Arial"/>
          <w:b/>
          <w:color w:val="000000"/>
          <w:sz w:val="28"/>
          <w:lang w:val="en-GB"/>
        </w:rPr>
        <w:t>I</w:t>
      </w:r>
    </w:p>
    <w:p w14:paraId="4F4AF763" w14:textId="77777777" w:rsidR="00287B0B" w:rsidRPr="00AD2D9D" w:rsidRDefault="00287B0B" w:rsidP="00A7193C">
      <w:pPr>
        <w:rPr>
          <w:rFonts w:ascii="Arial" w:hAnsi="Arial" w:cs="Arial"/>
          <w:color w:val="FF0000"/>
          <w:sz w:val="28"/>
          <w:lang w:val="en-GB"/>
        </w:rPr>
      </w:pPr>
    </w:p>
    <w:p w14:paraId="75EC35AA" w14:textId="4F5E94FE" w:rsidR="00287B0B" w:rsidRPr="00AD2D9D" w:rsidRDefault="00B362A8" w:rsidP="00287B0B">
      <w:pPr>
        <w:jc w:val="both"/>
        <w:rPr>
          <w:rFonts w:ascii="Arial" w:hAnsi="Arial"/>
          <w:color w:val="FF0000"/>
          <w:sz w:val="22"/>
          <w:lang w:val="en-GB"/>
        </w:rPr>
      </w:pPr>
      <w:r w:rsidRPr="00AD2D9D">
        <w:rPr>
          <w:rFonts w:ascii="Arial" w:hAnsi="Arial"/>
          <w:color w:val="FF0000"/>
          <w:sz w:val="22"/>
          <w:lang w:val="en-GB"/>
        </w:rPr>
        <w:t>Two weeks later, using</w:t>
      </w:r>
      <w:r w:rsidR="00287B0B" w:rsidRPr="00AD2D9D">
        <w:rPr>
          <w:rFonts w:ascii="Arial" w:hAnsi="Arial"/>
          <w:color w:val="FF0000"/>
          <w:sz w:val="22"/>
          <w:lang w:val="en-GB"/>
        </w:rPr>
        <w:t xml:space="preserve"> the information </w:t>
      </w:r>
      <w:r w:rsidRPr="00AD2D9D">
        <w:rPr>
          <w:rFonts w:ascii="Arial" w:hAnsi="Arial"/>
          <w:color w:val="FF0000"/>
          <w:sz w:val="22"/>
          <w:lang w:val="en-GB"/>
        </w:rPr>
        <w:t xml:space="preserve">in Box 2, sort male and female offspring of each female and according to phenotypic difference(s) noted from step 1) of the experiment. Record the data for your individual group, and add to the pooled class datasheet. </w:t>
      </w:r>
    </w:p>
    <w:p w14:paraId="0A017B84" w14:textId="77777777" w:rsidR="00287B0B" w:rsidRPr="00287B0B" w:rsidRDefault="00287B0B" w:rsidP="00A7193C">
      <w:pPr>
        <w:rPr>
          <w:rFonts w:ascii="Arial" w:hAnsi="Arial" w:cs="Arial"/>
          <w:color w:val="000000"/>
          <w:sz w:val="28"/>
          <w:lang w:val="en-GB"/>
        </w:rPr>
      </w:pPr>
    </w:p>
    <w:p w14:paraId="78F9EA24" w14:textId="77777777" w:rsidR="00851B6A" w:rsidRDefault="00A7193C" w:rsidP="00E36AE1">
      <w:pPr>
        <w:rPr>
          <w:rFonts w:ascii="Arial" w:hAnsi="Arial" w:cs="Arial"/>
          <w:color w:val="000000"/>
          <w:sz w:val="22"/>
          <w:szCs w:val="22"/>
          <w:lang w:val="en-GB"/>
        </w:rPr>
      </w:pPr>
      <w:r w:rsidRPr="00A7193C">
        <w:rPr>
          <w:rFonts w:ascii="Arial" w:hAnsi="Arial" w:cs="Arial"/>
          <w:b/>
          <w:color w:val="000000"/>
          <w:sz w:val="22"/>
          <w:szCs w:val="22"/>
          <w:u w:val="single"/>
          <w:lang w:val="en-GB"/>
        </w:rPr>
        <w:t xml:space="preserve">Question </w:t>
      </w:r>
      <w:r w:rsidR="00B362A8">
        <w:rPr>
          <w:rFonts w:ascii="Arial" w:hAnsi="Arial" w:cs="Arial"/>
          <w:b/>
          <w:color w:val="000000"/>
          <w:sz w:val="22"/>
          <w:szCs w:val="22"/>
          <w:u w:val="single"/>
          <w:lang w:val="en-GB"/>
        </w:rPr>
        <w:t>2</w:t>
      </w:r>
      <w:r>
        <w:rPr>
          <w:rFonts w:ascii="Arial" w:hAnsi="Arial" w:cs="Arial"/>
          <w:b/>
          <w:color w:val="000000"/>
          <w:sz w:val="22"/>
          <w:szCs w:val="22"/>
          <w:lang w:val="en-GB"/>
        </w:rPr>
        <w:t xml:space="preserve">: </w:t>
      </w:r>
      <w:r>
        <w:rPr>
          <w:rFonts w:ascii="Arial" w:hAnsi="Arial" w:cs="Arial"/>
          <w:color w:val="000000"/>
          <w:sz w:val="22"/>
          <w:szCs w:val="22"/>
          <w:lang w:val="en-GB"/>
        </w:rPr>
        <w:t>Ba</w:t>
      </w:r>
      <w:r w:rsidR="00B362A8">
        <w:rPr>
          <w:rFonts w:ascii="Arial" w:hAnsi="Arial" w:cs="Arial"/>
          <w:color w:val="000000"/>
          <w:sz w:val="22"/>
          <w:szCs w:val="22"/>
          <w:lang w:val="en-GB"/>
        </w:rPr>
        <w:t>sed on the</w:t>
      </w:r>
      <w:r>
        <w:rPr>
          <w:rFonts w:ascii="Arial" w:hAnsi="Arial" w:cs="Arial"/>
          <w:color w:val="000000"/>
          <w:sz w:val="22"/>
          <w:szCs w:val="22"/>
          <w:lang w:val="en-GB"/>
        </w:rPr>
        <w:t xml:space="preserve"> data</w:t>
      </w:r>
      <w:r w:rsidR="00B362A8">
        <w:rPr>
          <w:rFonts w:ascii="Arial" w:hAnsi="Arial" w:cs="Arial"/>
          <w:color w:val="000000"/>
          <w:sz w:val="22"/>
          <w:szCs w:val="22"/>
          <w:lang w:val="en-GB"/>
        </w:rPr>
        <w:t xml:space="preserve"> </w:t>
      </w:r>
      <w:r w:rsidR="00B362A8" w:rsidRPr="00B362A8">
        <w:rPr>
          <w:rFonts w:ascii="Arial" w:hAnsi="Arial" w:cs="Arial"/>
          <w:color w:val="FF0000"/>
          <w:sz w:val="22"/>
          <w:szCs w:val="22"/>
          <w:lang w:val="en-GB"/>
        </w:rPr>
        <w:t xml:space="preserve">(individual </w:t>
      </w:r>
      <w:r w:rsidR="00B362A8">
        <w:rPr>
          <w:rFonts w:ascii="Arial" w:hAnsi="Arial" w:cs="Arial"/>
          <w:color w:val="FF0000"/>
          <w:sz w:val="22"/>
          <w:szCs w:val="22"/>
          <w:lang w:val="en-GB"/>
        </w:rPr>
        <w:t>groups and the pooled class</w:t>
      </w:r>
      <w:r w:rsidR="00B362A8" w:rsidRPr="00B362A8">
        <w:rPr>
          <w:rFonts w:ascii="Arial" w:hAnsi="Arial" w:cs="Arial"/>
          <w:color w:val="FF0000"/>
          <w:sz w:val="22"/>
          <w:szCs w:val="22"/>
          <w:lang w:val="en-GB"/>
        </w:rPr>
        <w:t>)</w:t>
      </w:r>
      <w:r w:rsidRPr="00B362A8">
        <w:rPr>
          <w:rFonts w:ascii="Arial" w:hAnsi="Arial" w:cs="Arial"/>
          <w:sz w:val="22"/>
          <w:szCs w:val="22"/>
          <w:lang w:val="en-GB"/>
        </w:rPr>
        <w:t>,</w:t>
      </w:r>
      <w:r>
        <w:rPr>
          <w:rFonts w:ascii="Arial" w:hAnsi="Arial" w:cs="Arial"/>
          <w:b/>
          <w:color w:val="000000"/>
          <w:sz w:val="22"/>
          <w:szCs w:val="22"/>
          <w:lang w:val="en-GB"/>
        </w:rPr>
        <w:t xml:space="preserve"> </w:t>
      </w:r>
      <w:r>
        <w:rPr>
          <w:rFonts w:ascii="Arial" w:hAnsi="Arial" w:cs="Arial"/>
          <w:color w:val="000000"/>
          <w:sz w:val="22"/>
          <w:szCs w:val="22"/>
          <w:lang w:val="en-GB"/>
        </w:rPr>
        <w:t xml:space="preserve">do </w:t>
      </w:r>
      <w:proofErr w:type="spellStart"/>
      <w:r w:rsidRPr="00A7193C">
        <w:rPr>
          <w:rFonts w:ascii="Arial" w:hAnsi="Arial" w:cs="Arial"/>
          <w:i/>
          <w:color w:val="000000"/>
          <w:sz w:val="22"/>
          <w:szCs w:val="22"/>
          <w:lang w:val="en-GB"/>
        </w:rPr>
        <w:t>Nasonia</w:t>
      </w:r>
      <w:proofErr w:type="spellEnd"/>
      <w:r w:rsidRPr="00A7193C">
        <w:rPr>
          <w:rFonts w:ascii="Arial" w:hAnsi="Arial" w:cs="Arial"/>
          <w:i/>
          <w:color w:val="000000"/>
          <w:sz w:val="22"/>
          <w:szCs w:val="22"/>
          <w:lang w:val="en-GB"/>
        </w:rPr>
        <w:t xml:space="preserve"> </w:t>
      </w:r>
      <w:proofErr w:type="spellStart"/>
      <w:r w:rsidRPr="00A7193C">
        <w:rPr>
          <w:rFonts w:ascii="Arial" w:hAnsi="Arial" w:cs="Arial"/>
          <w:i/>
          <w:color w:val="000000"/>
          <w:sz w:val="22"/>
          <w:szCs w:val="22"/>
          <w:lang w:val="en-GB"/>
        </w:rPr>
        <w:t>vitripennis</w:t>
      </w:r>
      <w:proofErr w:type="spellEnd"/>
      <w:r>
        <w:rPr>
          <w:rFonts w:ascii="Arial" w:hAnsi="Arial" w:cs="Arial"/>
          <w:color w:val="000000"/>
          <w:sz w:val="22"/>
          <w:szCs w:val="22"/>
          <w:lang w:val="en-GB"/>
        </w:rPr>
        <w:t xml:space="preserve"> have diploid chromosomal sex determination (e.g. XY)? Why or why not?</w:t>
      </w:r>
    </w:p>
    <w:p w14:paraId="49F7824E" w14:textId="1DF22E9C" w:rsidR="00B362A8" w:rsidRPr="00851B6A" w:rsidRDefault="00851B6A" w:rsidP="00E36AE1">
      <w:pPr>
        <w:rPr>
          <w:rFonts w:ascii="Arial" w:hAnsi="Arial" w:cs="Arial"/>
          <w:color w:val="000000"/>
          <w:sz w:val="22"/>
          <w:szCs w:val="22"/>
          <w:lang w:val="en-GB"/>
        </w:rPr>
      </w:pPr>
      <w:r>
        <w:rPr>
          <w:rFonts w:ascii="Arial" w:hAnsi="Arial" w:cs="Arial"/>
          <w:i/>
          <w:color w:val="000000"/>
          <w:sz w:val="22"/>
          <w:szCs w:val="22"/>
          <w:lang w:val="en-GB"/>
        </w:rPr>
        <w:t>For both</w:t>
      </w:r>
      <w:r w:rsidR="00F92576">
        <w:rPr>
          <w:rFonts w:ascii="Arial" w:hAnsi="Arial" w:cs="Arial"/>
          <w:i/>
          <w:color w:val="000000"/>
          <w:sz w:val="22"/>
          <w:szCs w:val="22"/>
          <w:lang w:val="en-GB"/>
        </w:rPr>
        <w:t xml:space="preserve"> </w:t>
      </w:r>
      <w:proofErr w:type="spellStart"/>
      <w:r w:rsidR="00F92576">
        <w:rPr>
          <w:rFonts w:ascii="Arial" w:hAnsi="Arial" w:cs="Arial"/>
          <w:i/>
          <w:color w:val="000000"/>
          <w:sz w:val="22"/>
          <w:szCs w:val="22"/>
          <w:lang w:val="en-GB"/>
        </w:rPr>
        <w:t>AsymCx</w:t>
      </w:r>
      <w:proofErr w:type="spellEnd"/>
      <w:r w:rsidR="00F92576">
        <w:rPr>
          <w:rFonts w:ascii="Arial" w:hAnsi="Arial" w:cs="Arial"/>
          <w:i/>
          <w:color w:val="000000"/>
          <w:sz w:val="22"/>
          <w:szCs w:val="22"/>
          <w:lang w:val="en-GB"/>
        </w:rPr>
        <w:t xml:space="preserve"> and STDR</w:t>
      </w:r>
      <w:r>
        <w:rPr>
          <w:rFonts w:ascii="Arial" w:hAnsi="Arial" w:cs="Arial"/>
          <w:i/>
          <w:color w:val="000000"/>
          <w:sz w:val="22"/>
          <w:szCs w:val="22"/>
          <w:lang w:val="en-GB"/>
        </w:rPr>
        <w:t xml:space="preserve"> backgrounds: </w:t>
      </w:r>
      <w:r w:rsidRPr="007F3389">
        <w:rPr>
          <w:rFonts w:ascii="Arial" w:hAnsi="Arial" w:cs="Arial"/>
          <w:color w:val="000000"/>
          <w:sz w:val="22"/>
          <w:szCs w:val="22"/>
          <w:lang w:val="en-GB"/>
        </w:rPr>
        <w:t xml:space="preserve">N. </w:t>
      </w:r>
      <w:proofErr w:type="spellStart"/>
      <w:r w:rsidRPr="007F3389">
        <w:rPr>
          <w:rFonts w:ascii="Arial" w:hAnsi="Arial" w:cs="Arial"/>
          <w:color w:val="000000"/>
          <w:sz w:val="22"/>
          <w:szCs w:val="22"/>
          <w:lang w:val="en-GB"/>
        </w:rPr>
        <w:t>vitripennis</w:t>
      </w:r>
      <w:proofErr w:type="spellEnd"/>
      <w:r w:rsidR="00287B0B">
        <w:rPr>
          <w:rFonts w:ascii="Arial" w:hAnsi="Arial" w:cs="Arial"/>
          <w:i/>
          <w:color w:val="000000"/>
          <w:sz w:val="22"/>
          <w:szCs w:val="22"/>
          <w:lang w:val="en-GB"/>
        </w:rPr>
        <w:t xml:space="preserve"> do</w:t>
      </w:r>
      <w:r>
        <w:rPr>
          <w:rFonts w:ascii="Arial" w:hAnsi="Arial" w:cs="Arial"/>
          <w:i/>
          <w:color w:val="000000"/>
          <w:sz w:val="22"/>
          <w:szCs w:val="22"/>
          <w:lang w:val="en-GB"/>
        </w:rPr>
        <w:t>es</w:t>
      </w:r>
      <w:r w:rsidR="00287B0B">
        <w:rPr>
          <w:rFonts w:ascii="Arial" w:hAnsi="Arial" w:cs="Arial"/>
          <w:i/>
          <w:color w:val="000000"/>
          <w:sz w:val="22"/>
          <w:szCs w:val="22"/>
          <w:lang w:val="en-GB"/>
        </w:rPr>
        <w:t xml:space="preserve"> not have diploid chromosomal sex determination because virgin females produce offspring (all male</w:t>
      </w:r>
      <w:r>
        <w:rPr>
          <w:rFonts w:ascii="Arial" w:hAnsi="Arial" w:cs="Arial"/>
          <w:i/>
          <w:color w:val="000000"/>
          <w:sz w:val="22"/>
          <w:szCs w:val="22"/>
          <w:lang w:val="en-GB"/>
        </w:rPr>
        <w:t>) by themselves</w:t>
      </w:r>
      <w:r w:rsidR="00F92576">
        <w:rPr>
          <w:rFonts w:ascii="Arial" w:hAnsi="Arial" w:cs="Arial"/>
          <w:i/>
          <w:color w:val="000000"/>
          <w:sz w:val="22"/>
          <w:szCs w:val="22"/>
          <w:lang w:val="en-GB"/>
        </w:rPr>
        <w:t>.</w:t>
      </w:r>
      <w:r>
        <w:rPr>
          <w:rFonts w:ascii="Arial" w:hAnsi="Arial" w:cs="Arial"/>
          <w:i/>
          <w:color w:val="000000"/>
          <w:sz w:val="22"/>
          <w:szCs w:val="22"/>
          <w:lang w:val="en-GB"/>
        </w:rPr>
        <w:t xml:space="preserve"> </w:t>
      </w:r>
      <w:r w:rsidR="00F92576">
        <w:rPr>
          <w:rFonts w:ascii="Arial" w:hAnsi="Arial" w:cs="Arial"/>
          <w:i/>
          <w:color w:val="000000"/>
          <w:sz w:val="22"/>
          <w:szCs w:val="22"/>
          <w:lang w:val="en-GB"/>
        </w:rPr>
        <w:t>O</w:t>
      </w:r>
      <w:r>
        <w:rPr>
          <w:rFonts w:ascii="Arial" w:hAnsi="Arial" w:cs="Arial"/>
          <w:i/>
          <w:color w:val="000000"/>
          <w:sz w:val="22"/>
          <w:szCs w:val="22"/>
          <w:lang w:val="en-GB"/>
        </w:rPr>
        <w:t>therwise</w:t>
      </w:r>
      <w:r w:rsidR="00F92576">
        <w:rPr>
          <w:rFonts w:ascii="Arial" w:hAnsi="Arial" w:cs="Arial"/>
          <w:i/>
          <w:color w:val="000000"/>
          <w:sz w:val="22"/>
          <w:szCs w:val="22"/>
          <w:lang w:val="en-GB"/>
        </w:rPr>
        <w:t>,</w:t>
      </w:r>
      <w:r>
        <w:rPr>
          <w:rFonts w:ascii="Arial" w:hAnsi="Arial" w:cs="Arial"/>
          <w:i/>
          <w:color w:val="000000"/>
          <w:sz w:val="22"/>
          <w:szCs w:val="22"/>
          <w:lang w:val="en-GB"/>
        </w:rPr>
        <w:t xml:space="preserve"> they would be incapable of reproducing. </w:t>
      </w:r>
      <w:r w:rsidR="00B362A8">
        <w:rPr>
          <w:rFonts w:ascii="Arial" w:hAnsi="Arial" w:cs="Arial"/>
          <w:i/>
          <w:color w:val="000000"/>
          <w:sz w:val="22"/>
          <w:szCs w:val="22"/>
          <w:lang w:val="en-GB"/>
        </w:rPr>
        <w:t>Since the</w:t>
      </w:r>
      <w:r>
        <w:rPr>
          <w:rFonts w:ascii="Arial" w:hAnsi="Arial" w:cs="Arial"/>
          <w:i/>
          <w:color w:val="000000"/>
          <w:sz w:val="22"/>
          <w:szCs w:val="22"/>
          <w:lang w:val="en-GB"/>
        </w:rPr>
        <w:t>y produce only haploid eggs,</w:t>
      </w:r>
      <w:r w:rsidR="00B362A8">
        <w:rPr>
          <w:rFonts w:ascii="Arial" w:hAnsi="Arial" w:cs="Arial"/>
          <w:i/>
          <w:color w:val="000000"/>
          <w:sz w:val="22"/>
          <w:szCs w:val="22"/>
          <w:lang w:val="en-GB"/>
        </w:rPr>
        <w:t xml:space="preserve"> males are haploid. The mated females, which fertilized their eggs from sperm provided by a mate, have</w:t>
      </w:r>
      <w:r>
        <w:rPr>
          <w:rFonts w:ascii="Arial" w:hAnsi="Arial" w:cs="Arial"/>
          <w:i/>
          <w:color w:val="000000"/>
          <w:sz w:val="22"/>
          <w:szCs w:val="22"/>
          <w:lang w:val="en-GB"/>
        </w:rPr>
        <w:t xml:space="preserve"> mostly</w:t>
      </w:r>
      <w:r w:rsidR="00B362A8">
        <w:rPr>
          <w:rFonts w:ascii="Arial" w:hAnsi="Arial" w:cs="Arial"/>
          <w:i/>
          <w:color w:val="000000"/>
          <w:sz w:val="22"/>
          <w:szCs w:val="22"/>
          <w:lang w:val="en-GB"/>
        </w:rPr>
        <w:t xml:space="preserve"> female </w:t>
      </w:r>
      <w:r w:rsidR="00B362A8">
        <w:rPr>
          <w:rFonts w:ascii="Arial" w:hAnsi="Arial" w:cs="Arial"/>
          <w:i/>
          <w:color w:val="000000"/>
          <w:sz w:val="22"/>
          <w:szCs w:val="22"/>
          <w:lang w:val="en-GB"/>
        </w:rPr>
        <w:lastRenderedPageBreak/>
        <w:t>offspring</w:t>
      </w:r>
      <w:r>
        <w:rPr>
          <w:rFonts w:ascii="Arial" w:hAnsi="Arial" w:cs="Arial"/>
          <w:i/>
          <w:color w:val="000000"/>
          <w:sz w:val="22"/>
          <w:szCs w:val="22"/>
          <w:lang w:val="en-GB"/>
        </w:rPr>
        <w:t xml:space="preserve"> that are diploid</w:t>
      </w:r>
      <w:r w:rsidR="00B362A8">
        <w:rPr>
          <w:rFonts w:ascii="Arial" w:hAnsi="Arial" w:cs="Arial"/>
          <w:i/>
          <w:color w:val="000000"/>
          <w:sz w:val="22"/>
          <w:szCs w:val="22"/>
          <w:lang w:val="en-GB"/>
        </w:rPr>
        <w:t>, but a small proportion of male offspring will still be produced. These are haploid offspring that resulted from some eggs going unfertilized</w:t>
      </w:r>
      <w:r w:rsidR="00F92576">
        <w:rPr>
          <w:rFonts w:ascii="Arial" w:hAnsi="Arial" w:cs="Arial"/>
          <w:i/>
          <w:color w:val="FF0000"/>
          <w:sz w:val="22"/>
          <w:szCs w:val="22"/>
          <w:lang w:val="en-GB"/>
        </w:rPr>
        <w:t>. I</w:t>
      </w:r>
      <w:r w:rsidR="00B362A8" w:rsidRPr="00B362A8">
        <w:rPr>
          <w:rFonts w:ascii="Arial" w:hAnsi="Arial" w:cs="Arial"/>
          <w:i/>
          <w:color w:val="FF0000"/>
          <w:sz w:val="22"/>
          <w:szCs w:val="22"/>
          <w:lang w:val="en-GB"/>
        </w:rPr>
        <w:t>t is possible that</w:t>
      </w:r>
      <w:r w:rsidR="00B362A8">
        <w:rPr>
          <w:rFonts w:ascii="Arial" w:hAnsi="Arial" w:cs="Arial"/>
          <w:i/>
          <w:color w:val="FF0000"/>
          <w:sz w:val="22"/>
          <w:szCs w:val="22"/>
          <w:lang w:val="en-GB"/>
        </w:rPr>
        <w:t xml:space="preserve"> indivi</w:t>
      </w:r>
      <w:bookmarkStart w:id="2" w:name="_GoBack"/>
      <w:bookmarkEnd w:id="2"/>
      <w:r w:rsidR="00B362A8">
        <w:rPr>
          <w:rFonts w:ascii="Arial" w:hAnsi="Arial" w:cs="Arial"/>
          <w:i/>
          <w:color w:val="FF0000"/>
          <w:sz w:val="22"/>
          <w:szCs w:val="22"/>
          <w:lang w:val="en-GB"/>
        </w:rPr>
        <w:t xml:space="preserve">dual </w:t>
      </w:r>
      <w:r>
        <w:rPr>
          <w:rFonts w:ascii="Arial" w:hAnsi="Arial" w:cs="Arial"/>
          <w:i/>
          <w:color w:val="FF0000"/>
          <w:sz w:val="22"/>
          <w:szCs w:val="22"/>
          <w:lang w:val="en-GB"/>
        </w:rPr>
        <w:t xml:space="preserve">group </w:t>
      </w:r>
      <w:r w:rsidR="00B362A8">
        <w:rPr>
          <w:rFonts w:ascii="Arial" w:hAnsi="Arial" w:cs="Arial"/>
          <w:i/>
          <w:color w:val="FF0000"/>
          <w:sz w:val="22"/>
          <w:szCs w:val="22"/>
          <w:lang w:val="en-GB"/>
        </w:rPr>
        <w:t>data</w:t>
      </w:r>
      <w:r>
        <w:rPr>
          <w:rFonts w:ascii="Arial" w:hAnsi="Arial" w:cs="Arial"/>
          <w:i/>
          <w:color w:val="FF0000"/>
          <w:sz w:val="22"/>
          <w:szCs w:val="22"/>
          <w:lang w:val="en-GB"/>
        </w:rPr>
        <w:t xml:space="preserve"> is skewed towards higher male production due to variation in handling, but the pooled class data should compensate for this.</w:t>
      </w:r>
      <w:r>
        <w:rPr>
          <w:rFonts w:ascii="Arial" w:hAnsi="Arial" w:cs="Arial"/>
          <w:i/>
          <w:color w:val="000000"/>
          <w:sz w:val="22"/>
          <w:szCs w:val="22"/>
          <w:lang w:val="en-GB"/>
        </w:rPr>
        <w:t xml:space="preserve"> Students may infer </w:t>
      </w:r>
      <w:r w:rsidR="00134561">
        <w:rPr>
          <w:rFonts w:ascii="Arial" w:hAnsi="Arial" w:cs="Arial"/>
          <w:i/>
          <w:color w:val="000000"/>
          <w:sz w:val="22"/>
          <w:szCs w:val="22"/>
          <w:lang w:val="en-GB"/>
        </w:rPr>
        <w:t xml:space="preserve">at this point </w:t>
      </w:r>
      <w:r>
        <w:rPr>
          <w:rFonts w:ascii="Arial" w:hAnsi="Arial" w:cs="Arial"/>
          <w:i/>
          <w:color w:val="000000"/>
          <w:sz w:val="22"/>
          <w:szCs w:val="22"/>
          <w:lang w:val="en-GB"/>
        </w:rPr>
        <w:t>that this is the “haplodiploid”</w:t>
      </w:r>
      <w:r w:rsidR="00AD2D9D">
        <w:rPr>
          <w:rFonts w:ascii="Arial" w:hAnsi="Arial" w:cs="Arial"/>
          <w:i/>
          <w:color w:val="000000"/>
          <w:sz w:val="22"/>
          <w:szCs w:val="22"/>
          <w:lang w:val="en-GB"/>
        </w:rPr>
        <w:t xml:space="preserve"> mode of reproduction </w:t>
      </w:r>
      <w:r>
        <w:rPr>
          <w:rFonts w:ascii="Arial" w:hAnsi="Arial" w:cs="Arial"/>
          <w:i/>
          <w:color w:val="000000"/>
          <w:sz w:val="22"/>
          <w:szCs w:val="22"/>
          <w:lang w:val="en-GB"/>
        </w:rPr>
        <w:t>in the title of this practical</w:t>
      </w:r>
      <w:r w:rsidR="00134561">
        <w:rPr>
          <w:rFonts w:ascii="Arial" w:hAnsi="Arial" w:cs="Arial"/>
          <w:i/>
          <w:color w:val="000000"/>
          <w:sz w:val="22"/>
          <w:szCs w:val="22"/>
          <w:lang w:val="en-GB"/>
        </w:rPr>
        <w:t xml:space="preserve"> (but if not, should do so in question 4)</w:t>
      </w:r>
      <w:r>
        <w:rPr>
          <w:rFonts w:ascii="Arial" w:hAnsi="Arial" w:cs="Arial"/>
          <w:i/>
          <w:color w:val="000000"/>
          <w:sz w:val="22"/>
          <w:szCs w:val="22"/>
          <w:lang w:val="en-GB"/>
        </w:rPr>
        <w:t>.</w:t>
      </w:r>
      <w:r>
        <w:rPr>
          <w:rFonts w:ascii="Arial" w:hAnsi="Arial" w:cs="Arial"/>
          <w:color w:val="000000"/>
          <w:sz w:val="22"/>
          <w:szCs w:val="22"/>
          <w:lang w:val="en-GB"/>
        </w:rPr>
        <w:t xml:space="preserve"> </w:t>
      </w:r>
    </w:p>
    <w:p w14:paraId="15AD2C5E" w14:textId="374EBF3B" w:rsidR="00287B0B" w:rsidRPr="00287B0B" w:rsidRDefault="00287B0B" w:rsidP="00E36AE1">
      <w:pPr>
        <w:rPr>
          <w:rFonts w:ascii="Arial" w:hAnsi="Arial" w:cs="Arial"/>
          <w:i/>
          <w:color w:val="000000"/>
          <w:sz w:val="22"/>
          <w:szCs w:val="22"/>
          <w:lang w:val="en-GB"/>
        </w:rPr>
      </w:pPr>
      <w:r>
        <w:rPr>
          <w:rFonts w:ascii="Arial" w:hAnsi="Arial" w:cs="Arial"/>
          <w:i/>
          <w:color w:val="000000"/>
          <w:sz w:val="22"/>
          <w:szCs w:val="22"/>
          <w:lang w:val="en-GB"/>
        </w:rPr>
        <w:t xml:space="preserve"> </w:t>
      </w:r>
    </w:p>
    <w:p w14:paraId="4CF5F92C" w14:textId="5C8E49BB" w:rsidR="00AD2D9D" w:rsidRDefault="00A7193C" w:rsidP="00E36AE1">
      <w:pPr>
        <w:rPr>
          <w:rFonts w:ascii="Arial" w:hAnsi="Arial" w:cs="Arial"/>
          <w:color w:val="000000"/>
          <w:sz w:val="22"/>
          <w:szCs w:val="22"/>
          <w:lang w:val="en-GB"/>
        </w:rPr>
      </w:pPr>
      <w:r w:rsidRPr="00A7193C">
        <w:rPr>
          <w:rFonts w:ascii="Arial" w:hAnsi="Arial" w:cs="Arial"/>
          <w:b/>
          <w:color w:val="000000"/>
          <w:sz w:val="22"/>
          <w:szCs w:val="22"/>
          <w:u w:val="single"/>
          <w:lang w:val="en-GB"/>
        </w:rPr>
        <w:t xml:space="preserve">Question </w:t>
      </w:r>
      <w:r w:rsidR="00B362A8">
        <w:rPr>
          <w:rFonts w:ascii="Arial" w:hAnsi="Arial" w:cs="Arial"/>
          <w:b/>
          <w:color w:val="000000"/>
          <w:sz w:val="22"/>
          <w:szCs w:val="22"/>
          <w:u w:val="single"/>
          <w:lang w:val="en-GB"/>
        </w:rPr>
        <w:t>3</w:t>
      </w:r>
      <w:r>
        <w:rPr>
          <w:rFonts w:ascii="Arial" w:hAnsi="Arial" w:cs="Arial"/>
          <w:color w:val="000000"/>
          <w:sz w:val="22"/>
          <w:szCs w:val="22"/>
          <w:lang w:val="en-GB"/>
        </w:rPr>
        <w:t xml:space="preserve">: </w:t>
      </w:r>
      <w:r w:rsidR="00AD2D9D">
        <w:rPr>
          <w:rFonts w:ascii="Arial" w:hAnsi="Arial" w:cs="Arial"/>
          <w:color w:val="000000"/>
          <w:sz w:val="22"/>
          <w:szCs w:val="22"/>
          <w:lang w:val="en-GB"/>
        </w:rPr>
        <w:t>Based on the</w:t>
      </w:r>
      <w:r>
        <w:rPr>
          <w:rFonts w:ascii="Arial" w:hAnsi="Arial" w:cs="Arial"/>
          <w:color w:val="000000"/>
          <w:sz w:val="22"/>
          <w:szCs w:val="22"/>
          <w:lang w:val="en-GB"/>
        </w:rPr>
        <w:t xml:space="preserve"> data</w:t>
      </w:r>
      <w:r w:rsidR="00AD2D9D">
        <w:rPr>
          <w:rFonts w:ascii="Arial" w:hAnsi="Arial" w:cs="Arial"/>
          <w:color w:val="000000"/>
          <w:sz w:val="22"/>
          <w:szCs w:val="22"/>
          <w:lang w:val="en-GB"/>
        </w:rPr>
        <w:t xml:space="preserve"> (and Table 1 and answer for Question 1)</w:t>
      </w:r>
      <w:r>
        <w:rPr>
          <w:rFonts w:ascii="Arial" w:hAnsi="Arial" w:cs="Arial"/>
          <w:color w:val="000000"/>
          <w:sz w:val="22"/>
          <w:szCs w:val="22"/>
          <w:lang w:val="en-GB"/>
        </w:rPr>
        <w:t>, what</w:t>
      </w:r>
      <w:r w:rsidR="00851B6A">
        <w:rPr>
          <w:rFonts w:ascii="Arial" w:hAnsi="Arial" w:cs="Arial"/>
          <w:color w:val="000000"/>
          <w:sz w:val="22"/>
          <w:szCs w:val="22"/>
          <w:lang w:val="en-GB"/>
        </w:rPr>
        <w:t xml:space="preserve"> is the inheritance pattern of the phenotypic marker(s) you noticed in part 1) of the experiment?</w:t>
      </w:r>
      <w:r w:rsidR="00E060EB">
        <w:rPr>
          <w:rFonts w:ascii="Arial" w:hAnsi="Arial" w:cs="Arial"/>
          <w:color w:val="000000"/>
          <w:sz w:val="22"/>
          <w:szCs w:val="22"/>
          <w:lang w:val="en-GB"/>
        </w:rPr>
        <w:t xml:space="preserve"> I.e. is it (are they) sex-linked?</w:t>
      </w:r>
    </w:p>
    <w:p w14:paraId="5618EC0E" w14:textId="77777777" w:rsidR="00C82F1B" w:rsidRDefault="00C82F1B" w:rsidP="00E36AE1">
      <w:pPr>
        <w:rPr>
          <w:rFonts w:ascii="Arial" w:hAnsi="Arial" w:cs="Arial"/>
          <w:color w:val="000000"/>
          <w:sz w:val="22"/>
          <w:szCs w:val="22"/>
          <w:lang w:val="en-GB"/>
        </w:rPr>
      </w:pPr>
    </w:p>
    <w:p w14:paraId="142B7A5D" w14:textId="3B2B3AB1" w:rsidR="00A7193C" w:rsidRPr="00E060EB" w:rsidRDefault="00E060EB" w:rsidP="00E36AE1">
      <w:pPr>
        <w:rPr>
          <w:rFonts w:ascii="Arial" w:hAnsi="Arial" w:cs="Arial"/>
          <w:i/>
          <w:color w:val="000000"/>
          <w:sz w:val="22"/>
          <w:szCs w:val="22"/>
          <w:lang w:val="en-GB"/>
        </w:rPr>
      </w:pPr>
      <w:r>
        <w:rPr>
          <w:rFonts w:ascii="Arial" w:hAnsi="Arial" w:cs="Arial"/>
          <w:i/>
          <w:color w:val="000000"/>
          <w:sz w:val="22"/>
          <w:szCs w:val="22"/>
          <w:lang w:val="en-GB"/>
        </w:rPr>
        <w:t xml:space="preserve">Students should have data indicating 100% red eye offspring for STDR (males only for the virgin females and for both male and female offspring for the mated cross). Similarly they should note 100% purple (or dark-eyed offspring) for </w:t>
      </w:r>
      <w:proofErr w:type="spellStart"/>
      <w:r>
        <w:rPr>
          <w:rFonts w:ascii="Arial" w:hAnsi="Arial" w:cs="Arial"/>
          <w:i/>
          <w:color w:val="000000"/>
          <w:sz w:val="22"/>
          <w:szCs w:val="22"/>
          <w:lang w:val="en-GB"/>
        </w:rPr>
        <w:t>AsymCx</w:t>
      </w:r>
      <w:proofErr w:type="spellEnd"/>
      <w:r>
        <w:rPr>
          <w:rFonts w:ascii="Arial" w:hAnsi="Arial" w:cs="Arial"/>
          <w:i/>
          <w:color w:val="000000"/>
          <w:sz w:val="22"/>
          <w:szCs w:val="22"/>
          <w:lang w:val="en-GB"/>
        </w:rPr>
        <w:t xml:space="preserve">, again all male for the virgin females and for both sexes for the offspring of the mated females. The STDR male and the </w:t>
      </w:r>
      <w:proofErr w:type="spellStart"/>
      <w:r>
        <w:rPr>
          <w:rFonts w:ascii="Arial" w:hAnsi="Arial" w:cs="Arial"/>
          <w:i/>
          <w:color w:val="000000"/>
          <w:sz w:val="22"/>
          <w:szCs w:val="22"/>
          <w:lang w:val="en-GB"/>
        </w:rPr>
        <w:t>AsymCx</w:t>
      </w:r>
      <w:proofErr w:type="spellEnd"/>
      <w:r>
        <w:rPr>
          <w:rFonts w:ascii="Arial" w:hAnsi="Arial" w:cs="Arial"/>
          <w:i/>
          <w:color w:val="000000"/>
          <w:sz w:val="22"/>
          <w:szCs w:val="22"/>
          <w:lang w:val="en-GB"/>
        </w:rPr>
        <w:t xml:space="preserve"> female cross </w:t>
      </w:r>
      <w:r w:rsidR="009E6CB7">
        <w:rPr>
          <w:rFonts w:ascii="Arial" w:hAnsi="Arial" w:cs="Arial"/>
          <w:i/>
          <w:color w:val="000000"/>
          <w:sz w:val="22"/>
          <w:szCs w:val="22"/>
          <w:lang w:val="en-GB"/>
        </w:rPr>
        <w:t xml:space="preserve">will have the same type of offspring as the </w:t>
      </w:r>
      <w:proofErr w:type="spellStart"/>
      <w:r w:rsidR="009E6CB7">
        <w:rPr>
          <w:rFonts w:ascii="Arial" w:hAnsi="Arial" w:cs="Arial"/>
          <w:i/>
          <w:color w:val="000000"/>
          <w:sz w:val="22"/>
          <w:szCs w:val="22"/>
          <w:lang w:val="en-GB"/>
        </w:rPr>
        <w:t>AsymCx</w:t>
      </w:r>
      <w:proofErr w:type="spellEnd"/>
      <w:r w:rsidR="009E6CB7">
        <w:rPr>
          <w:rFonts w:ascii="Arial" w:hAnsi="Arial" w:cs="Arial"/>
          <w:i/>
          <w:color w:val="000000"/>
          <w:sz w:val="22"/>
          <w:szCs w:val="22"/>
          <w:lang w:val="en-GB"/>
        </w:rPr>
        <w:t xml:space="preserve"> mated cross, and the </w:t>
      </w:r>
      <w:proofErr w:type="spellStart"/>
      <w:r w:rsidR="009E6CB7">
        <w:rPr>
          <w:rFonts w:ascii="Arial" w:hAnsi="Arial" w:cs="Arial"/>
          <w:i/>
          <w:color w:val="000000"/>
          <w:sz w:val="22"/>
          <w:szCs w:val="22"/>
          <w:lang w:val="en-GB"/>
        </w:rPr>
        <w:t>AsymCx</w:t>
      </w:r>
      <w:proofErr w:type="spellEnd"/>
      <w:r w:rsidR="009E6CB7">
        <w:rPr>
          <w:rFonts w:ascii="Arial" w:hAnsi="Arial" w:cs="Arial"/>
          <w:i/>
          <w:color w:val="000000"/>
          <w:sz w:val="22"/>
          <w:szCs w:val="22"/>
          <w:lang w:val="en-GB"/>
        </w:rPr>
        <w:t xml:space="preserve"> male and the STDR female cross will result in a large number of purple (dark-eyed) female offspring, and a small proportion of red-eyed male offspring</w:t>
      </w:r>
      <w:r>
        <w:rPr>
          <w:rFonts w:ascii="Arial" w:hAnsi="Arial" w:cs="Arial"/>
          <w:i/>
          <w:color w:val="000000"/>
          <w:sz w:val="22"/>
          <w:szCs w:val="22"/>
          <w:lang w:val="en-GB"/>
        </w:rPr>
        <w:t xml:space="preserve">. Based on </w:t>
      </w:r>
      <w:r w:rsidR="00C82F1B">
        <w:rPr>
          <w:rFonts w:ascii="Arial" w:hAnsi="Arial" w:cs="Arial"/>
          <w:i/>
          <w:color w:val="000000"/>
          <w:sz w:val="22"/>
          <w:szCs w:val="22"/>
          <w:lang w:val="en-GB"/>
        </w:rPr>
        <w:t>their answer for question 2, students</w:t>
      </w:r>
      <w:r>
        <w:rPr>
          <w:rFonts w:ascii="Arial" w:hAnsi="Arial" w:cs="Arial"/>
          <w:i/>
          <w:color w:val="000000"/>
          <w:sz w:val="22"/>
          <w:szCs w:val="22"/>
          <w:lang w:val="en-GB"/>
        </w:rPr>
        <w:t xml:space="preserve"> should be able to rule out X-linked or Y-linked inheritance, because N. </w:t>
      </w:r>
      <w:proofErr w:type="spellStart"/>
      <w:r>
        <w:rPr>
          <w:rFonts w:ascii="Arial" w:hAnsi="Arial" w:cs="Arial"/>
          <w:i/>
          <w:color w:val="000000"/>
          <w:sz w:val="22"/>
          <w:szCs w:val="22"/>
          <w:lang w:val="en-GB"/>
        </w:rPr>
        <w:t>vitripennis</w:t>
      </w:r>
      <w:proofErr w:type="spellEnd"/>
      <w:r>
        <w:rPr>
          <w:rFonts w:ascii="Arial" w:hAnsi="Arial" w:cs="Arial"/>
          <w:i/>
          <w:color w:val="000000"/>
          <w:sz w:val="22"/>
          <w:szCs w:val="22"/>
          <w:lang w:val="en-GB"/>
        </w:rPr>
        <w:t xml:space="preserve"> does not have sex chromosomes, and because the males and females of the STDR male and </w:t>
      </w:r>
      <w:proofErr w:type="spellStart"/>
      <w:r>
        <w:rPr>
          <w:rFonts w:ascii="Arial" w:hAnsi="Arial" w:cs="Arial"/>
          <w:i/>
          <w:color w:val="000000"/>
          <w:sz w:val="22"/>
          <w:szCs w:val="22"/>
          <w:lang w:val="en-GB"/>
        </w:rPr>
        <w:t>AsymCx</w:t>
      </w:r>
      <w:proofErr w:type="spellEnd"/>
      <w:r>
        <w:rPr>
          <w:rFonts w:ascii="Arial" w:hAnsi="Arial" w:cs="Arial"/>
          <w:i/>
          <w:color w:val="000000"/>
          <w:sz w:val="22"/>
          <w:szCs w:val="22"/>
          <w:lang w:val="en-GB"/>
        </w:rPr>
        <w:t xml:space="preserve"> female cross have the same phenotype. </w:t>
      </w:r>
      <w:r w:rsidR="009E6CB7">
        <w:rPr>
          <w:rFonts w:ascii="Arial" w:hAnsi="Arial" w:cs="Arial"/>
          <w:i/>
          <w:color w:val="000000"/>
          <w:sz w:val="22"/>
          <w:szCs w:val="22"/>
          <w:lang w:val="en-GB"/>
        </w:rPr>
        <w:t xml:space="preserve">From the </w:t>
      </w:r>
      <w:proofErr w:type="spellStart"/>
      <w:r w:rsidR="009E6CB7">
        <w:rPr>
          <w:rFonts w:ascii="Arial" w:hAnsi="Arial" w:cs="Arial"/>
          <w:i/>
          <w:color w:val="000000"/>
          <w:sz w:val="22"/>
          <w:szCs w:val="22"/>
          <w:lang w:val="en-GB"/>
        </w:rPr>
        <w:t>AsymCx</w:t>
      </w:r>
      <w:proofErr w:type="spellEnd"/>
      <w:r w:rsidR="009E6CB7">
        <w:rPr>
          <w:rFonts w:ascii="Arial" w:hAnsi="Arial" w:cs="Arial"/>
          <w:i/>
          <w:color w:val="000000"/>
          <w:sz w:val="22"/>
          <w:szCs w:val="22"/>
          <w:lang w:val="en-GB"/>
        </w:rPr>
        <w:t xml:space="preserve"> male and the STDR female cross, the red-eyed male offspring indicate that the red phenotype is only apparent in hemizygotes</w:t>
      </w:r>
      <w:r w:rsidR="009E59EF">
        <w:rPr>
          <w:rFonts w:ascii="Arial" w:hAnsi="Arial" w:cs="Arial"/>
          <w:i/>
          <w:color w:val="000000"/>
          <w:sz w:val="22"/>
          <w:szCs w:val="22"/>
          <w:lang w:val="en-GB"/>
        </w:rPr>
        <w:t xml:space="preserve"> (haploids)</w:t>
      </w:r>
      <w:r w:rsidR="009E6CB7">
        <w:rPr>
          <w:rFonts w:ascii="Arial" w:hAnsi="Arial" w:cs="Arial"/>
          <w:i/>
          <w:color w:val="000000"/>
          <w:sz w:val="22"/>
          <w:szCs w:val="22"/>
          <w:lang w:val="en-GB"/>
        </w:rPr>
        <w:t xml:space="preserve"> or homozygotes</w:t>
      </w:r>
      <w:r w:rsidR="00C82F1B">
        <w:rPr>
          <w:rFonts w:ascii="Arial" w:hAnsi="Arial" w:cs="Arial"/>
          <w:i/>
          <w:color w:val="000000"/>
          <w:sz w:val="22"/>
          <w:szCs w:val="22"/>
          <w:lang w:val="en-GB"/>
        </w:rPr>
        <w:t xml:space="preserve"> </w:t>
      </w:r>
      <w:r w:rsidR="009E59EF">
        <w:rPr>
          <w:rFonts w:ascii="Arial" w:hAnsi="Arial" w:cs="Arial"/>
          <w:i/>
          <w:color w:val="000000"/>
          <w:sz w:val="22"/>
          <w:szCs w:val="22"/>
          <w:lang w:val="en-GB"/>
        </w:rPr>
        <w:t xml:space="preserve">(diploids) </w:t>
      </w:r>
      <w:r w:rsidR="00C82F1B">
        <w:rPr>
          <w:rFonts w:ascii="Arial" w:hAnsi="Arial" w:cs="Arial"/>
          <w:i/>
          <w:color w:val="000000"/>
          <w:sz w:val="22"/>
          <w:szCs w:val="22"/>
          <w:lang w:val="en-GB"/>
        </w:rPr>
        <w:t>(the female offspring of the pure STDR cross)</w:t>
      </w:r>
      <w:r w:rsidR="009E6CB7">
        <w:rPr>
          <w:rFonts w:ascii="Arial" w:hAnsi="Arial" w:cs="Arial"/>
          <w:i/>
          <w:color w:val="000000"/>
          <w:sz w:val="22"/>
          <w:szCs w:val="22"/>
          <w:lang w:val="en-GB"/>
        </w:rPr>
        <w:t xml:space="preserve"> for this marker. Therefore the inheritance pattern is autosomal recessive with red being the recessive phenotype and purple being the dominant (wildtype) phenotype. </w:t>
      </w:r>
    </w:p>
    <w:p w14:paraId="0627C6CE" w14:textId="77777777" w:rsidR="00FB2659" w:rsidRPr="00B246DA" w:rsidRDefault="00FB2659" w:rsidP="00E36AE1">
      <w:pPr>
        <w:rPr>
          <w:rFonts w:ascii="Arial" w:hAnsi="Arial" w:cs="Arial"/>
          <w:b/>
          <w:color w:val="000000"/>
          <w:sz w:val="22"/>
          <w:szCs w:val="22"/>
          <w:u w:val="single"/>
          <w:lang w:val="en-GB"/>
        </w:rPr>
      </w:pPr>
    </w:p>
    <w:p w14:paraId="1A02CF73" w14:textId="565CA624" w:rsidR="00103F15" w:rsidRDefault="00E36AE1" w:rsidP="001E3996">
      <w:pPr>
        <w:jc w:val="center"/>
        <w:rPr>
          <w:rFonts w:ascii="Arial" w:hAnsi="Arial" w:cs="Arial"/>
          <w:color w:val="000000"/>
          <w:sz w:val="22"/>
          <w:szCs w:val="22"/>
          <w:lang w:val="en-GB"/>
        </w:rPr>
      </w:pPr>
      <w:r>
        <w:rPr>
          <w:rFonts w:ascii="Arial" w:hAnsi="Arial" w:cs="Arial"/>
          <w:noProof/>
          <w:color w:val="000000"/>
          <w:sz w:val="22"/>
          <w:szCs w:val="22"/>
        </w:rPr>
        <w:drawing>
          <wp:inline distT="0" distB="0" distL="0" distR="0" wp14:anchorId="449F2869" wp14:editId="51DE5848">
            <wp:extent cx="6116320" cy="1585425"/>
            <wp:effectExtent l="0" t="0" r="508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16320" cy="1585425"/>
                    </a:xfrm>
                    <a:prstGeom prst="rect">
                      <a:avLst/>
                    </a:prstGeom>
                    <a:noFill/>
                    <a:ln>
                      <a:noFill/>
                    </a:ln>
                  </pic:spPr>
                </pic:pic>
              </a:graphicData>
            </a:graphic>
          </wp:inline>
        </w:drawing>
      </w:r>
    </w:p>
    <w:p w14:paraId="0D3583EA" w14:textId="2AA97A59" w:rsidR="00E36AE1" w:rsidRDefault="00E36AE1" w:rsidP="001E3996">
      <w:pPr>
        <w:jc w:val="center"/>
        <w:rPr>
          <w:rFonts w:ascii="Arial" w:hAnsi="Arial" w:cs="Arial"/>
          <w:color w:val="000000"/>
          <w:sz w:val="22"/>
          <w:szCs w:val="22"/>
          <w:lang w:val="en-GB"/>
        </w:rPr>
      </w:pPr>
      <w:r>
        <w:rPr>
          <w:rFonts w:ascii="Arial" w:hAnsi="Arial" w:cs="Arial"/>
          <w:noProof/>
          <w:color w:val="000000"/>
          <w:sz w:val="22"/>
          <w:szCs w:val="22"/>
        </w:rPr>
        <w:drawing>
          <wp:inline distT="0" distB="0" distL="0" distR="0" wp14:anchorId="6EB2743A" wp14:editId="40B2FE0E">
            <wp:extent cx="6316885" cy="1245235"/>
            <wp:effectExtent l="0" t="0" r="8255"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319338" cy="1245719"/>
                    </a:xfrm>
                    <a:prstGeom prst="rect">
                      <a:avLst/>
                    </a:prstGeom>
                    <a:noFill/>
                    <a:ln>
                      <a:noFill/>
                    </a:ln>
                  </pic:spPr>
                </pic:pic>
              </a:graphicData>
            </a:graphic>
          </wp:inline>
        </w:drawing>
      </w:r>
    </w:p>
    <w:p w14:paraId="0A0984BF" w14:textId="339F5B02" w:rsidR="00141123" w:rsidRDefault="00E36AE1" w:rsidP="002B61C1">
      <w:pPr>
        <w:jc w:val="center"/>
        <w:rPr>
          <w:rFonts w:ascii="Arial" w:hAnsi="Arial" w:cs="Arial"/>
          <w:color w:val="000000"/>
          <w:sz w:val="22"/>
          <w:szCs w:val="22"/>
          <w:lang w:val="en-GB"/>
        </w:rPr>
      </w:pPr>
      <w:r>
        <w:rPr>
          <w:rFonts w:ascii="Arial" w:hAnsi="Arial" w:cs="Arial"/>
          <w:noProof/>
          <w:color w:val="000000"/>
          <w:sz w:val="22"/>
          <w:szCs w:val="22"/>
        </w:rPr>
        <w:lastRenderedPageBreak/>
        <w:drawing>
          <wp:inline distT="0" distB="0" distL="0" distR="0" wp14:anchorId="5ED4451B" wp14:editId="21BE3A31">
            <wp:extent cx="4391660" cy="2129559"/>
            <wp:effectExtent l="0" t="0" r="2540" b="4445"/>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9">
                      <a:extLst>
                        <a:ext uri="{28A0092B-C50C-407E-A947-70E740481C1C}">
                          <a14:useLocalDpi xmlns:a14="http://schemas.microsoft.com/office/drawing/2010/main" val="0"/>
                        </a:ext>
                      </a:extLst>
                    </a:blip>
                    <a:srcRect l="25868" t="11095" b="13479"/>
                    <a:stretch/>
                  </pic:blipFill>
                  <pic:spPr bwMode="auto">
                    <a:xfrm>
                      <a:off x="0" y="0"/>
                      <a:ext cx="4393864" cy="2130628"/>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7CEA6073" w14:textId="3C9936AB" w:rsidR="00E91F93" w:rsidRPr="00E91F93" w:rsidRDefault="00E91F93" w:rsidP="00E91F93">
      <w:pPr>
        <w:rPr>
          <w:rFonts w:ascii="Times New Roman" w:eastAsia="Times New Roman" w:hAnsi="Times New Roman" w:cs="Times New Roman"/>
          <w:sz w:val="20"/>
          <w:szCs w:val="20"/>
        </w:rPr>
      </w:pPr>
      <w:r>
        <w:rPr>
          <w:rFonts w:ascii="Times New Roman" w:eastAsia="Times New Roman" w:hAnsi="Times New Roman" w:cs="Times New Roman"/>
          <w:noProof/>
          <w:sz w:val="20"/>
          <w:szCs w:val="20"/>
        </w:rPr>
        <mc:AlternateContent>
          <mc:Choice Requires="wps">
            <w:drawing>
              <wp:anchor distT="0" distB="0" distL="114300" distR="114300" simplePos="0" relativeHeight="251661312" behindDoc="0" locked="0" layoutInCell="1" allowOverlap="1" wp14:anchorId="5CD311AA" wp14:editId="2375B4FA">
                <wp:simplePos x="0" y="0"/>
                <wp:positionH relativeFrom="column">
                  <wp:posOffset>3429000</wp:posOffset>
                </wp:positionH>
                <wp:positionV relativeFrom="paragraph">
                  <wp:posOffset>571500</wp:posOffset>
                </wp:positionV>
                <wp:extent cx="2628900" cy="2324100"/>
                <wp:effectExtent l="0" t="0" r="0" b="12700"/>
                <wp:wrapSquare wrapText="bothSides"/>
                <wp:docPr id="23" name="Text Box 23"/>
                <wp:cNvGraphicFramePr/>
                <a:graphic xmlns:a="http://schemas.openxmlformats.org/drawingml/2006/main">
                  <a:graphicData uri="http://schemas.microsoft.com/office/word/2010/wordprocessingShape">
                    <wps:wsp>
                      <wps:cNvSpPr txBox="1"/>
                      <wps:spPr>
                        <a:xfrm>
                          <a:off x="0" y="0"/>
                          <a:ext cx="2628900" cy="23241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106244B" w14:textId="0CA31B3E" w:rsidR="00794D56" w:rsidRPr="00E91F93" w:rsidRDefault="00794D56" w:rsidP="00E91F93">
                            <w:pPr>
                              <w:rPr>
                                <w:rFonts w:ascii="Arial" w:eastAsia="Times New Roman" w:hAnsi="Arial" w:cs="Arial"/>
                                <w:sz w:val="20"/>
                                <w:szCs w:val="20"/>
                              </w:rPr>
                            </w:pPr>
                            <w:r w:rsidRPr="00E91F93">
                              <w:rPr>
                                <w:rFonts w:ascii="Arial" w:hAnsi="Arial" w:cs="Arial"/>
                                <w:sz w:val="18"/>
                                <w:szCs w:val="18"/>
                              </w:rPr>
                              <w:t>Figure 1</w:t>
                            </w:r>
                            <w:r>
                              <w:rPr>
                                <w:rFonts w:ascii="Arial" w:hAnsi="Arial" w:cs="Arial"/>
                                <w:sz w:val="18"/>
                                <w:szCs w:val="18"/>
                              </w:rPr>
                              <w:t xml:space="preserve"> (of </w:t>
                            </w:r>
                            <w:proofErr w:type="spellStart"/>
                            <w:r>
                              <w:rPr>
                                <w:rFonts w:ascii="Arial" w:hAnsi="Arial" w:cs="Arial"/>
                                <w:sz w:val="18"/>
                                <w:szCs w:val="18"/>
                              </w:rPr>
                              <w:t>Gempe</w:t>
                            </w:r>
                            <w:proofErr w:type="spellEnd"/>
                            <w:r>
                              <w:rPr>
                                <w:rFonts w:ascii="Arial" w:hAnsi="Arial" w:cs="Arial"/>
                                <w:sz w:val="18"/>
                                <w:szCs w:val="18"/>
                              </w:rPr>
                              <w:t xml:space="preserve"> &amp; </w:t>
                            </w:r>
                            <w:proofErr w:type="spellStart"/>
                            <w:r>
                              <w:rPr>
                                <w:rFonts w:ascii="Arial" w:hAnsi="Arial" w:cs="Arial"/>
                                <w:sz w:val="18"/>
                                <w:szCs w:val="18"/>
                              </w:rPr>
                              <w:t>Beye</w:t>
                            </w:r>
                            <w:proofErr w:type="spellEnd"/>
                            <w:r>
                              <w:rPr>
                                <w:rFonts w:ascii="Arial" w:hAnsi="Arial" w:cs="Arial"/>
                                <w:sz w:val="18"/>
                                <w:szCs w:val="18"/>
                              </w:rPr>
                              <w:t xml:space="preserve"> 2009).</w:t>
                            </w:r>
                            <w:r w:rsidRPr="00E91F93">
                              <w:rPr>
                                <w:rFonts w:ascii="Arial" w:eastAsia="Times New Roman" w:hAnsi="Arial" w:cs="Arial"/>
                                <w:color w:val="333333"/>
                                <w:sz w:val="18"/>
                                <w:szCs w:val="18"/>
                                <w:shd w:val="clear" w:color="auto" w:fill="FFFFFF"/>
                              </w:rPr>
                              <w:t xml:space="preserve"> Genotypes and sexual fate under the system of complementary sex determination found in many hymenopteran species (ants, bees, wasps, sawflies). Males derive from unfertilized eggs and have only one sex determination allele (marked by different colored bars). Fertilized eggs with two different sex-determining alleles (heterozygous) develop into females. Diploid males arise from fertilized eggs that are homozygous for the same sex-determining allele. These diploid males arise most commonly under inbreeding conditions in which the father has an allele in common with the mother.</w:t>
                            </w:r>
                          </w:p>
                          <w:p w14:paraId="0FB23C36" w14:textId="5B81510B" w:rsidR="00794D56" w:rsidRPr="00E91F93" w:rsidRDefault="00794D56">
                            <w:pPr>
                              <w:rPr>
                                <w:rFonts w:ascii="Arial" w:hAnsi="Arial" w:cs="Arial"/>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D311AA" id="_x0000_t202" coordsize="21600,21600" o:spt="202" path="m,l,21600r21600,l21600,xe">
                <v:stroke joinstyle="miter"/>
                <v:path gradientshapeok="t" o:connecttype="rect"/>
              </v:shapetype>
              <v:shape id="Text Box 23" o:spid="_x0000_s1026" type="#_x0000_t202" style="position:absolute;margin-left:270pt;margin-top:45pt;width:207pt;height:183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" filled="f" stroked="f">
                <v:textbox>
                  <w:txbxContent>
                    <w:p w14:paraId="6106244B" w14:textId="0CA31B3E" w:rsidR="00794D56" w:rsidRPr="00E91F93" w:rsidRDefault="00794D56" w:rsidP="00E91F93">
                      <w:pPr>
                        <w:rPr>
                          <w:rFonts w:ascii="Arial" w:eastAsia="Times New Roman" w:hAnsi="Arial" w:cs="Arial"/>
                          <w:sz w:val="20"/>
                          <w:szCs w:val="20"/>
                        </w:rPr>
                      </w:pPr>
                      <w:r w:rsidRPr="00E91F93">
                        <w:rPr>
                          <w:rFonts w:ascii="Arial" w:hAnsi="Arial" w:cs="Arial"/>
                          <w:sz w:val="18"/>
                          <w:szCs w:val="18"/>
                        </w:rPr>
                        <w:t>Figure 1</w:t>
                      </w:r>
                      <w:r>
                        <w:rPr>
                          <w:rFonts w:ascii="Arial" w:hAnsi="Arial" w:cs="Arial"/>
                          <w:sz w:val="18"/>
                          <w:szCs w:val="18"/>
                        </w:rPr>
                        <w:t xml:space="preserve"> (of </w:t>
                      </w:r>
                      <w:proofErr w:type="spellStart"/>
                      <w:r>
                        <w:rPr>
                          <w:rFonts w:ascii="Arial" w:hAnsi="Arial" w:cs="Arial"/>
                          <w:sz w:val="18"/>
                          <w:szCs w:val="18"/>
                        </w:rPr>
                        <w:t>Gempe</w:t>
                      </w:r>
                      <w:proofErr w:type="spellEnd"/>
                      <w:r>
                        <w:rPr>
                          <w:rFonts w:ascii="Arial" w:hAnsi="Arial" w:cs="Arial"/>
                          <w:sz w:val="18"/>
                          <w:szCs w:val="18"/>
                        </w:rPr>
                        <w:t xml:space="preserve"> &amp; </w:t>
                      </w:r>
                      <w:proofErr w:type="spellStart"/>
                      <w:r>
                        <w:rPr>
                          <w:rFonts w:ascii="Arial" w:hAnsi="Arial" w:cs="Arial"/>
                          <w:sz w:val="18"/>
                          <w:szCs w:val="18"/>
                        </w:rPr>
                        <w:t>Beye</w:t>
                      </w:r>
                      <w:proofErr w:type="spellEnd"/>
                      <w:r>
                        <w:rPr>
                          <w:rFonts w:ascii="Arial" w:hAnsi="Arial" w:cs="Arial"/>
                          <w:sz w:val="18"/>
                          <w:szCs w:val="18"/>
                        </w:rPr>
                        <w:t xml:space="preserve"> 2009).</w:t>
                      </w:r>
                      <w:r w:rsidRPr="00E91F93">
                        <w:rPr>
                          <w:rFonts w:ascii="Arial" w:eastAsia="Times New Roman" w:hAnsi="Arial" w:cs="Arial"/>
                          <w:color w:val="333333"/>
                          <w:sz w:val="18"/>
                          <w:szCs w:val="18"/>
                          <w:shd w:val="clear" w:color="auto" w:fill="FFFFFF"/>
                        </w:rPr>
                        <w:t xml:space="preserve"> Genotypes and sexual fate under the system of complementary sex determination found in many hymenopteran species (ants, bees, wasps, sawflies). Males derive from unfertilized eggs and have only one sex determination allele (marked by different colored bars). Fertilized eggs with two different sex-determining alleles (heterozygous) develop into females. Diploid males arise from fertilized eggs that are homozygous for the same sex-determining allele. These diploid males arise most commonly under inbreeding conditions in which the father has an allele in common with the mother.</w:t>
                      </w:r>
                    </w:p>
                    <w:p w14:paraId="0FB23C36" w14:textId="5B81510B" w:rsidR="00794D56" w:rsidRPr="00E91F93" w:rsidRDefault="00794D56">
                      <w:pPr>
                        <w:rPr>
                          <w:rFonts w:ascii="Arial" w:hAnsi="Arial" w:cs="Arial"/>
                          <w:sz w:val="20"/>
                          <w:szCs w:val="20"/>
                        </w:rPr>
                      </w:pPr>
                    </w:p>
                  </w:txbxContent>
                </v:textbox>
                <w10:wrap type="square"/>
              </v:shape>
            </w:pict>
          </mc:Fallback>
        </mc:AlternateContent>
      </w:r>
      <w:r>
        <w:rPr>
          <w:rFonts w:ascii="Times New Roman" w:eastAsia="Times New Roman" w:hAnsi="Times New Roman" w:cs="Times New Roman"/>
          <w:noProof/>
          <w:sz w:val="20"/>
          <w:szCs w:val="20"/>
        </w:rPr>
        <w:drawing>
          <wp:inline distT="0" distB="0" distL="0" distR="0" wp14:anchorId="134298BE" wp14:editId="7207A4FF">
            <wp:extent cx="3422862" cy="2625302"/>
            <wp:effectExtent l="0" t="0" r="6350" b="0"/>
            <wp:docPr id="22" name="Picture 22" descr="http://www.devbio.biology.gatech.edu/wp-content/uploads/2012/04/Screen-Shot-2012-04-26-at-9.18.30-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devbio.biology.gatech.edu/wp-content/uploads/2012/04/Screen-Shot-2012-04-26-at-9.18.30-PM.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423516" cy="2625804"/>
                    </a:xfrm>
                    <a:prstGeom prst="rect">
                      <a:avLst/>
                    </a:prstGeom>
                    <a:noFill/>
                    <a:ln>
                      <a:noFill/>
                    </a:ln>
                  </pic:spPr>
                </pic:pic>
              </a:graphicData>
            </a:graphic>
          </wp:inline>
        </w:drawing>
      </w:r>
    </w:p>
    <w:p w14:paraId="4746ABC8" w14:textId="23B7DCE7" w:rsidR="00E91F93" w:rsidRPr="00E91F93" w:rsidRDefault="00E91F93" w:rsidP="00E91F93">
      <w:pPr>
        <w:rPr>
          <w:rFonts w:ascii="Times New Roman" w:eastAsia="Times New Roman" w:hAnsi="Times New Roman" w:cs="Times New Roman"/>
          <w:sz w:val="20"/>
          <w:szCs w:val="20"/>
        </w:rPr>
      </w:pPr>
    </w:p>
    <w:p w14:paraId="56ABDAB2" w14:textId="77777777" w:rsidR="00E91F93" w:rsidRDefault="00E91F93" w:rsidP="002B61C1">
      <w:pPr>
        <w:jc w:val="center"/>
        <w:rPr>
          <w:rFonts w:ascii="Arial" w:hAnsi="Arial" w:cs="Arial"/>
          <w:color w:val="000000"/>
          <w:sz w:val="22"/>
          <w:szCs w:val="22"/>
          <w:lang w:val="en-GB"/>
        </w:rPr>
      </w:pPr>
    </w:p>
    <w:p w14:paraId="1810287D" w14:textId="04C440E7" w:rsidR="007046E3" w:rsidRDefault="007046E3" w:rsidP="007046E3">
      <w:pPr>
        <w:rPr>
          <w:rFonts w:ascii="Arial" w:hAnsi="Arial" w:cs="Arial"/>
          <w:color w:val="000000"/>
          <w:sz w:val="22"/>
          <w:szCs w:val="22"/>
          <w:lang w:val="en-GB"/>
        </w:rPr>
      </w:pPr>
      <w:r w:rsidRPr="00E36AE1">
        <w:rPr>
          <w:rFonts w:ascii="Arial" w:hAnsi="Arial" w:cs="Arial"/>
          <w:b/>
          <w:color w:val="000000"/>
          <w:sz w:val="22"/>
          <w:szCs w:val="22"/>
          <w:u w:val="single"/>
          <w:lang w:val="en-GB"/>
        </w:rPr>
        <w:t xml:space="preserve">Question </w:t>
      </w:r>
      <w:r w:rsidR="00134561">
        <w:rPr>
          <w:rFonts w:ascii="Arial" w:hAnsi="Arial" w:cs="Arial"/>
          <w:b/>
          <w:color w:val="000000"/>
          <w:sz w:val="22"/>
          <w:szCs w:val="22"/>
          <w:u w:val="single"/>
          <w:lang w:val="en-GB"/>
        </w:rPr>
        <w:t>4</w:t>
      </w:r>
      <w:r>
        <w:rPr>
          <w:rFonts w:ascii="Arial" w:hAnsi="Arial" w:cs="Arial"/>
          <w:color w:val="000000"/>
          <w:sz w:val="22"/>
          <w:szCs w:val="22"/>
          <w:lang w:val="en-GB"/>
        </w:rPr>
        <w:t xml:space="preserve"> </w:t>
      </w:r>
      <w:proofErr w:type="spellStart"/>
      <w:r>
        <w:rPr>
          <w:rFonts w:ascii="Arial" w:hAnsi="Arial" w:cs="Arial"/>
          <w:i/>
          <w:color w:val="000000"/>
          <w:sz w:val="22"/>
          <w:szCs w:val="22"/>
          <w:lang w:val="en-GB"/>
        </w:rPr>
        <w:t>Nasonia</w:t>
      </w:r>
      <w:proofErr w:type="spellEnd"/>
      <w:r>
        <w:rPr>
          <w:rFonts w:ascii="Arial" w:hAnsi="Arial" w:cs="Arial"/>
          <w:i/>
          <w:color w:val="000000"/>
          <w:sz w:val="22"/>
          <w:szCs w:val="22"/>
          <w:lang w:val="en-GB"/>
        </w:rPr>
        <w:t xml:space="preserve"> </w:t>
      </w:r>
      <w:proofErr w:type="spellStart"/>
      <w:r>
        <w:rPr>
          <w:rFonts w:ascii="Arial" w:hAnsi="Arial" w:cs="Arial"/>
          <w:i/>
          <w:color w:val="000000"/>
          <w:sz w:val="22"/>
          <w:szCs w:val="22"/>
          <w:lang w:val="en-GB"/>
        </w:rPr>
        <w:t>vitripennis</w:t>
      </w:r>
      <w:proofErr w:type="spellEnd"/>
      <w:r>
        <w:rPr>
          <w:rFonts w:ascii="Arial" w:hAnsi="Arial" w:cs="Arial"/>
          <w:i/>
          <w:color w:val="000000"/>
          <w:sz w:val="22"/>
          <w:szCs w:val="22"/>
          <w:lang w:val="en-GB"/>
        </w:rPr>
        <w:t xml:space="preserve"> </w:t>
      </w:r>
      <w:r>
        <w:rPr>
          <w:rFonts w:ascii="Arial" w:hAnsi="Arial" w:cs="Arial"/>
          <w:color w:val="000000"/>
          <w:sz w:val="22"/>
          <w:szCs w:val="22"/>
          <w:lang w:val="en-GB"/>
        </w:rPr>
        <w:t xml:space="preserve">belongs to the order Hymenoptera (bees, ants, wasps, sawflies). After reading about </w:t>
      </w:r>
      <w:r w:rsidR="003B0F1A">
        <w:rPr>
          <w:rFonts w:ascii="Arial" w:hAnsi="Arial" w:cs="Arial"/>
          <w:color w:val="000000"/>
          <w:sz w:val="22"/>
          <w:szCs w:val="22"/>
          <w:lang w:val="en-GB"/>
        </w:rPr>
        <w:t xml:space="preserve">the </w:t>
      </w:r>
      <w:r>
        <w:rPr>
          <w:rFonts w:ascii="Arial" w:hAnsi="Arial" w:cs="Arial"/>
          <w:color w:val="000000"/>
          <w:sz w:val="22"/>
          <w:szCs w:val="22"/>
          <w:lang w:val="en-GB"/>
        </w:rPr>
        <w:t>best-studied hymenopteran species, the honeybee, and considering your ow</w:t>
      </w:r>
      <w:r w:rsidR="00063216">
        <w:rPr>
          <w:rFonts w:ascii="Arial" w:hAnsi="Arial" w:cs="Arial"/>
          <w:color w:val="000000"/>
          <w:sz w:val="22"/>
          <w:szCs w:val="22"/>
          <w:lang w:val="en-GB"/>
        </w:rPr>
        <w:t>n</w:t>
      </w:r>
      <w:r>
        <w:rPr>
          <w:rFonts w:ascii="Arial" w:hAnsi="Arial" w:cs="Arial"/>
          <w:color w:val="000000"/>
          <w:sz w:val="22"/>
          <w:szCs w:val="22"/>
          <w:lang w:val="en-GB"/>
        </w:rPr>
        <w:t xml:space="preserve"> experimental results, A) what mode of reproduction do you think </w:t>
      </w:r>
      <w:r w:rsidRPr="00E36AE1">
        <w:rPr>
          <w:rFonts w:ascii="Arial" w:hAnsi="Arial" w:cs="Arial"/>
          <w:i/>
          <w:color w:val="000000"/>
          <w:sz w:val="22"/>
          <w:szCs w:val="22"/>
          <w:lang w:val="en-GB"/>
        </w:rPr>
        <w:t>N</w:t>
      </w:r>
      <w:r>
        <w:rPr>
          <w:rFonts w:ascii="Arial" w:hAnsi="Arial" w:cs="Arial"/>
          <w:i/>
          <w:color w:val="000000"/>
          <w:sz w:val="22"/>
          <w:szCs w:val="22"/>
          <w:lang w:val="en-GB"/>
        </w:rPr>
        <w:t xml:space="preserve">. </w:t>
      </w:r>
      <w:proofErr w:type="spellStart"/>
      <w:r>
        <w:rPr>
          <w:rFonts w:ascii="Arial" w:hAnsi="Arial" w:cs="Arial"/>
          <w:i/>
          <w:color w:val="000000"/>
          <w:sz w:val="22"/>
          <w:szCs w:val="22"/>
          <w:lang w:val="en-GB"/>
        </w:rPr>
        <w:t>vitripennis</w:t>
      </w:r>
      <w:proofErr w:type="spellEnd"/>
      <w:r>
        <w:rPr>
          <w:rFonts w:ascii="Arial" w:hAnsi="Arial" w:cs="Arial"/>
          <w:i/>
          <w:color w:val="000000"/>
          <w:sz w:val="22"/>
          <w:szCs w:val="22"/>
          <w:lang w:val="en-GB"/>
        </w:rPr>
        <w:t xml:space="preserve"> </w:t>
      </w:r>
      <w:r w:rsidR="00063216">
        <w:rPr>
          <w:rFonts w:ascii="Arial" w:hAnsi="Arial" w:cs="Arial"/>
          <w:color w:val="000000"/>
          <w:sz w:val="22"/>
          <w:szCs w:val="22"/>
          <w:lang w:val="en-GB"/>
        </w:rPr>
        <w:t xml:space="preserve">has? Why? B) </w:t>
      </w:r>
      <w:r>
        <w:rPr>
          <w:rFonts w:ascii="Arial" w:hAnsi="Arial" w:cs="Arial"/>
          <w:color w:val="000000"/>
          <w:sz w:val="22"/>
          <w:szCs w:val="22"/>
          <w:lang w:val="en-GB"/>
        </w:rPr>
        <w:t xml:space="preserve">Do you think </w:t>
      </w:r>
      <w:r w:rsidRPr="007046E3">
        <w:rPr>
          <w:rFonts w:ascii="Arial" w:hAnsi="Arial" w:cs="Arial"/>
          <w:i/>
          <w:color w:val="000000"/>
          <w:sz w:val="22"/>
          <w:szCs w:val="22"/>
          <w:lang w:val="en-GB"/>
        </w:rPr>
        <w:t xml:space="preserve">N. </w:t>
      </w:r>
      <w:proofErr w:type="spellStart"/>
      <w:r w:rsidRPr="007046E3">
        <w:rPr>
          <w:rFonts w:ascii="Arial" w:hAnsi="Arial" w:cs="Arial"/>
          <w:i/>
          <w:color w:val="000000"/>
          <w:sz w:val="22"/>
          <w:szCs w:val="22"/>
          <w:lang w:val="en-GB"/>
        </w:rPr>
        <w:t>vitripennis</w:t>
      </w:r>
      <w:proofErr w:type="spellEnd"/>
      <w:r>
        <w:rPr>
          <w:rFonts w:ascii="Arial" w:hAnsi="Arial" w:cs="Arial"/>
          <w:color w:val="000000"/>
          <w:sz w:val="22"/>
          <w:szCs w:val="22"/>
          <w:lang w:val="en-GB"/>
        </w:rPr>
        <w:t xml:space="preserve"> has complementary sex determination? Why or why not? </w:t>
      </w:r>
    </w:p>
    <w:p w14:paraId="1D6BF74A" w14:textId="77777777" w:rsidR="007046E3" w:rsidRDefault="007046E3" w:rsidP="007046E3">
      <w:pPr>
        <w:rPr>
          <w:rFonts w:ascii="Arial" w:hAnsi="Arial" w:cs="Arial"/>
          <w:color w:val="000000"/>
          <w:sz w:val="22"/>
          <w:szCs w:val="22"/>
          <w:lang w:val="en-GB"/>
        </w:rPr>
      </w:pPr>
    </w:p>
    <w:p w14:paraId="00B926AB" w14:textId="7D562E15" w:rsidR="007046E3" w:rsidRDefault="007046E3" w:rsidP="007046E3">
      <w:pPr>
        <w:rPr>
          <w:rFonts w:ascii="Arial" w:hAnsi="Arial" w:cs="Arial"/>
          <w:i/>
          <w:color w:val="000000"/>
          <w:sz w:val="22"/>
          <w:szCs w:val="22"/>
          <w:lang w:val="en-GB"/>
        </w:rPr>
      </w:pPr>
      <w:r>
        <w:rPr>
          <w:rFonts w:ascii="Arial" w:hAnsi="Arial" w:cs="Arial"/>
          <w:i/>
          <w:color w:val="000000"/>
          <w:sz w:val="22"/>
          <w:szCs w:val="22"/>
          <w:lang w:val="en-GB"/>
        </w:rPr>
        <w:t xml:space="preserve">A) Based on the experimental results, </w:t>
      </w:r>
      <w:proofErr w:type="spellStart"/>
      <w:r w:rsidRPr="00003C85">
        <w:rPr>
          <w:rFonts w:ascii="Arial" w:hAnsi="Arial" w:cs="Arial"/>
          <w:color w:val="000000"/>
          <w:sz w:val="22"/>
          <w:szCs w:val="22"/>
          <w:lang w:val="en-GB"/>
        </w:rPr>
        <w:t>Nasonia</w:t>
      </w:r>
      <w:proofErr w:type="spellEnd"/>
      <w:r w:rsidRPr="00003C85">
        <w:rPr>
          <w:rFonts w:ascii="Arial" w:hAnsi="Arial" w:cs="Arial"/>
          <w:color w:val="000000"/>
          <w:sz w:val="22"/>
          <w:szCs w:val="22"/>
          <w:lang w:val="en-GB"/>
        </w:rPr>
        <w:t xml:space="preserve"> </w:t>
      </w:r>
      <w:proofErr w:type="spellStart"/>
      <w:r w:rsidRPr="00003C85">
        <w:rPr>
          <w:rFonts w:ascii="Arial" w:hAnsi="Arial" w:cs="Arial"/>
          <w:color w:val="000000"/>
          <w:sz w:val="22"/>
          <w:szCs w:val="22"/>
          <w:lang w:val="en-GB"/>
        </w:rPr>
        <w:t>vitripennis</w:t>
      </w:r>
      <w:proofErr w:type="spellEnd"/>
      <w:r>
        <w:rPr>
          <w:rFonts w:ascii="Arial" w:hAnsi="Arial" w:cs="Arial"/>
          <w:i/>
          <w:color w:val="000000"/>
          <w:sz w:val="22"/>
          <w:szCs w:val="22"/>
          <w:lang w:val="en-GB"/>
        </w:rPr>
        <w:t xml:space="preserve"> has a haplodiploid mode of reproduction like the honeybee. </w:t>
      </w:r>
      <w:r w:rsidR="009E147D">
        <w:rPr>
          <w:rFonts w:ascii="Arial" w:hAnsi="Arial" w:cs="Arial"/>
          <w:i/>
          <w:color w:val="000000"/>
          <w:sz w:val="22"/>
          <w:szCs w:val="22"/>
          <w:lang w:val="en-GB"/>
        </w:rPr>
        <w:t xml:space="preserve">For both the </w:t>
      </w:r>
      <w:proofErr w:type="spellStart"/>
      <w:r w:rsidR="009E147D">
        <w:rPr>
          <w:rFonts w:ascii="Arial" w:hAnsi="Arial" w:cs="Arial"/>
          <w:i/>
          <w:color w:val="000000"/>
          <w:sz w:val="22"/>
          <w:szCs w:val="22"/>
          <w:lang w:val="en-GB"/>
        </w:rPr>
        <w:t>AsymCx</w:t>
      </w:r>
      <w:proofErr w:type="spellEnd"/>
      <w:r w:rsidR="009E147D">
        <w:rPr>
          <w:rFonts w:ascii="Arial" w:hAnsi="Arial" w:cs="Arial"/>
          <w:i/>
          <w:color w:val="000000"/>
          <w:sz w:val="22"/>
          <w:szCs w:val="22"/>
          <w:lang w:val="en-GB"/>
        </w:rPr>
        <w:t xml:space="preserve"> and STDR backgrounds, v</w:t>
      </w:r>
      <w:r>
        <w:rPr>
          <w:rFonts w:ascii="Arial" w:hAnsi="Arial" w:cs="Arial"/>
          <w:i/>
          <w:color w:val="000000"/>
          <w:sz w:val="22"/>
          <w:szCs w:val="22"/>
          <w:lang w:val="en-GB"/>
        </w:rPr>
        <w:t>irgin (unmated females) produced all male offspring</w:t>
      </w:r>
      <w:r w:rsidR="009E147D">
        <w:rPr>
          <w:rFonts w:ascii="Arial" w:hAnsi="Arial" w:cs="Arial"/>
          <w:i/>
          <w:color w:val="000000"/>
          <w:sz w:val="22"/>
          <w:szCs w:val="22"/>
          <w:lang w:val="en-GB"/>
        </w:rPr>
        <w:t xml:space="preserve"> </w:t>
      </w:r>
      <w:r>
        <w:rPr>
          <w:rFonts w:ascii="Arial" w:hAnsi="Arial" w:cs="Arial"/>
          <w:i/>
          <w:color w:val="000000"/>
          <w:sz w:val="22"/>
          <w:szCs w:val="22"/>
          <w:lang w:val="en-GB"/>
        </w:rPr>
        <w:t>that can be assumed to be haploid. The mated females are like honeybee queens in that a large number of their eggs were diploid and fertilized, and developed into female offspring.</w:t>
      </w:r>
    </w:p>
    <w:p w14:paraId="47AFEB9E" w14:textId="77777777" w:rsidR="007046E3" w:rsidRDefault="007046E3" w:rsidP="007046E3">
      <w:pPr>
        <w:rPr>
          <w:rFonts w:ascii="Arial" w:hAnsi="Arial" w:cs="Arial"/>
          <w:i/>
          <w:color w:val="000000"/>
          <w:sz w:val="22"/>
          <w:szCs w:val="22"/>
          <w:lang w:val="en-GB"/>
        </w:rPr>
      </w:pPr>
    </w:p>
    <w:p w14:paraId="040108A2" w14:textId="03EBF65A" w:rsidR="002E703D" w:rsidRPr="00570D3A" w:rsidRDefault="00063216" w:rsidP="00570D3A">
      <w:pPr>
        <w:rPr>
          <w:rFonts w:ascii="Arial" w:hAnsi="Arial" w:cs="Arial"/>
          <w:i/>
          <w:color w:val="000000"/>
          <w:sz w:val="22"/>
          <w:szCs w:val="22"/>
          <w:lang w:val="en-GB"/>
        </w:rPr>
      </w:pPr>
      <w:r>
        <w:rPr>
          <w:rFonts w:ascii="Arial" w:hAnsi="Arial" w:cs="Arial"/>
          <w:i/>
          <w:color w:val="000000"/>
          <w:sz w:val="22"/>
          <w:szCs w:val="22"/>
          <w:lang w:val="en-GB"/>
        </w:rPr>
        <w:t xml:space="preserve">B) </w:t>
      </w:r>
      <w:r w:rsidR="007046E3">
        <w:rPr>
          <w:rFonts w:ascii="Arial" w:hAnsi="Arial" w:cs="Arial"/>
          <w:i/>
          <w:color w:val="000000"/>
          <w:sz w:val="22"/>
          <w:szCs w:val="22"/>
          <w:lang w:val="en-GB"/>
        </w:rPr>
        <w:t xml:space="preserve">Students should conclude that </w:t>
      </w:r>
      <w:r w:rsidR="007046E3" w:rsidRPr="00003C85">
        <w:rPr>
          <w:rFonts w:ascii="Arial" w:hAnsi="Arial" w:cs="Arial"/>
          <w:color w:val="000000"/>
          <w:sz w:val="22"/>
          <w:szCs w:val="22"/>
          <w:lang w:val="en-GB"/>
        </w:rPr>
        <w:t xml:space="preserve">N. </w:t>
      </w:r>
      <w:proofErr w:type="spellStart"/>
      <w:r w:rsidR="007046E3" w:rsidRPr="00003C85">
        <w:rPr>
          <w:rFonts w:ascii="Arial" w:hAnsi="Arial" w:cs="Arial"/>
          <w:color w:val="000000"/>
          <w:sz w:val="22"/>
          <w:szCs w:val="22"/>
          <w:lang w:val="en-GB"/>
        </w:rPr>
        <w:t>vitripennis</w:t>
      </w:r>
      <w:proofErr w:type="spellEnd"/>
      <w:r w:rsidR="007046E3">
        <w:rPr>
          <w:rFonts w:ascii="Arial" w:hAnsi="Arial" w:cs="Arial"/>
          <w:i/>
          <w:color w:val="000000"/>
          <w:sz w:val="22"/>
          <w:szCs w:val="22"/>
          <w:lang w:val="en-GB"/>
        </w:rPr>
        <w:t xml:space="preserve"> does not have complementary sex determination. </w:t>
      </w:r>
      <w:r>
        <w:rPr>
          <w:rFonts w:ascii="Arial" w:hAnsi="Arial" w:cs="Arial"/>
          <w:i/>
          <w:color w:val="000000"/>
          <w:sz w:val="22"/>
          <w:szCs w:val="22"/>
          <w:lang w:val="en-GB"/>
        </w:rPr>
        <w:t>Th</w:t>
      </w:r>
      <w:r w:rsidR="007046E3">
        <w:rPr>
          <w:rFonts w:ascii="Arial" w:hAnsi="Arial" w:cs="Arial"/>
          <w:i/>
          <w:color w:val="000000"/>
          <w:sz w:val="22"/>
          <w:szCs w:val="22"/>
          <w:lang w:val="en-GB"/>
        </w:rPr>
        <w:t xml:space="preserve">e isolines </w:t>
      </w:r>
      <w:proofErr w:type="spellStart"/>
      <w:r w:rsidR="007046E3">
        <w:rPr>
          <w:rFonts w:ascii="Arial" w:hAnsi="Arial" w:cs="Arial"/>
          <w:i/>
          <w:color w:val="000000"/>
          <w:sz w:val="22"/>
          <w:szCs w:val="22"/>
          <w:lang w:val="en-GB"/>
        </w:rPr>
        <w:t>AsymCx</w:t>
      </w:r>
      <w:proofErr w:type="spellEnd"/>
      <w:r w:rsidR="007046E3">
        <w:rPr>
          <w:rFonts w:ascii="Arial" w:hAnsi="Arial" w:cs="Arial"/>
          <w:i/>
          <w:color w:val="000000"/>
          <w:sz w:val="22"/>
          <w:szCs w:val="22"/>
          <w:lang w:val="en-GB"/>
        </w:rPr>
        <w:t xml:space="preserve"> and </w:t>
      </w:r>
      <w:r>
        <w:rPr>
          <w:rFonts w:ascii="Arial" w:hAnsi="Arial" w:cs="Arial"/>
          <w:i/>
          <w:color w:val="000000"/>
          <w:sz w:val="22"/>
          <w:szCs w:val="22"/>
          <w:lang w:val="en-GB"/>
        </w:rPr>
        <w:t>STDR have already been inbred for many generations without producing diploid males. Furthermore,</w:t>
      </w:r>
      <w:r w:rsidR="00E91F93">
        <w:rPr>
          <w:rFonts w:ascii="Arial" w:hAnsi="Arial" w:cs="Arial"/>
          <w:i/>
          <w:color w:val="000000"/>
          <w:sz w:val="22"/>
          <w:szCs w:val="22"/>
          <w:lang w:val="en-GB"/>
        </w:rPr>
        <w:t xml:space="preserve"> in their own experiments when they crossed isoline females with males of their own background, which have the same genetic background at every locus albeit at a hemizygous haploid state instead of a homozygous diploid state, they also did not produce diploid males. </w:t>
      </w:r>
      <w:r>
        <w:rPr>
          <w:rFonts w:ascii="Arial" w:hAnsi="Arial" w:cs="Arial"/>
          <w:i/>
          <w:color w:val="000000"/>
          <w:sz w:val="22"/>
          <w:szCs w:val="22"/>
          <w:lang w:val="en-GB"/>
        </w:rPr>
        <w:t>However, students may suggest the possibility of undetected male diploidy e.g. lethality at early developmental stages corresponding</w:t>
      </w:r>
      <w:r w:rsidR="00E91F93">
        <w:rPr>
          <w:rFonts w:ascii="Arial" w:hAnsi="Arial" w:cs="Arial"/>
          <w:i/>
          <w:color w:val="000000"/>
          <w:sz w:val="22"/>
          <w:szCs w:val="22"/>
          <w:lang w:val="en-GB"/>
        </w:rPr>
        <w:t xml:space="preserve"> to</w:t>
      </w:r>
      <w:r>
        <w:rPr>
          <w:rFonts w:ascii="Arial" w:hAnsi="Arial" w:cs="Arial"/>
          <w:i/>
          <w:color w:val="000000"/>
          <w:sz w:val="22"/>
          <w:szCs w:val="22"/>
          <w:lang w:val="en-GB"/>
        </w:rPr>
        <w:t xml:space="preserve"> complementary sex determination. While this does not actu</w:t>
      </w:r>
      <w:r w:rsidR="00E91F93">
        <w:rPr>
          <w:rFonts w:ascii="Arial" w:hAnsi="Arial" w:cs="Arial"/>
          <w:i/>
          <w:color w:val="000000"/>
          <w:sz w:val="22"/>
          <w:szCs w:val="22"/>
          <w:lang w:val="en-GB"/>
        </w:rPr>
        <w:t>ally occur</w:t>
      </w:r>
      <w:r w:rsidR="00A03559">
        <w:rPr>
          <w:rFonts w:ascii="Arial" w:hAnsi="Arial" w:cs="Arial"/>
          <w:i/>
          <w:color w:val="000000"/>
          <w:sz w:val="22"/>
          <w:szCs w:val="22"/>
          <w:lang w:val="en-GB"/>
        </w:rPr>
        <w:t xml:space="preserve"> for </w:t>
      </w:r>
      <w:proofErr w:type="spellStart"/>
      <w:r w:rsidR="00A03559" w:rsidRPr="00003C85">
        <w:rPr>
          <w:rFonts w:ascii="Arial" w:hAnsi="Arial" w:cs="Arial"/>
          <w:color w:val="000000"/>
          <w:sz w:val="22"/>
          <w:szCs w:val="22"/>
          <w:lang w:val="en-GB"/>
        </w:rPr>
        <w:t>Nasonia</w:t>
      </w:r>
      <w:proofErr w:type="spellEnd"/>
      <w:r w:rsidR="00E91F93">
        <w:rPr>
          <w:rFonts w:ascii="Arial" w:hAnsi="Arial" w:cs="Arial"/>
          <w:i/>
          <w:color w:val="000000"/>
          <w:sz w:val="22"/>
          <w:szCs w:val="22"/>
          <w:lang w:val="en-GB"/>
        </w:rPr>
        <w:t xml:space="preserve">, it would be a valid suggestion, </w:t>
      </w:r>
      <w:r w:rsidR="00920E1D">
        <w:rPr>
          <w:rFonts w:ascii="Arial" w:hAnsi="Arial" w:cs="Arial"/>
          <w:i/>
          <w:color w:val="000000"/>
          <w:sz w:val="22"/>
          <w:szCs w:val="22"/>
          <w:lang w:val="en-GB"/>
        </w:rPr>
        <w:t>and students can suggest a means of detecting it. Inbred females that are outcrossed to a different background should have more male offspring, for example (recovering the male fraction that would have died from diploidy).</w:t>
      </w:r>
    </w:p>
    <w:sectPr w:rsidR="002E703D" w:rsidRPr="00570D3A" w:rsidSect="00191CD5">
      <w:footerReference w:type="even" r:id="rId21"/>
      <w:footerReference w:type="default" r:id="rId22"/>
      <w:pgSz w:w="11900" w:h="16840"/>
      <w:pgMar w:top="1701" w:right="1134" w:bottom="1701" w:left="1134" w:header="720" w:footer="720" w:gutter="0"/>
      <w:cols w:space="720"/>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7200FA" w16cex:dateUtc="2020-12-02T11:03:00Z"/>
  <w16cex:commentExtensible w16cex:durableId="23720517" w16cex:dateUtc="2020-12-02T11:20:00Z"/>
  <w16cex:commentExtensible w16cex:durableId="2372032E" w16cex:dateUtc="2020-12-02T11:12:00Z"/>
  <w16cex:commentExtensible w16cex:durableId="2372054D" w16cex:dateUtc="2020-12-02T11:21:00Z"/>
  <w16cex:commentExtensible w16cex:durableId="23720572" w16cex:dateUtc="2020-12-02T11:22:00Z"/>
  <w16cex:commentExtensible w16cex:durableId="23722F4A" w16cex:dateUtc="2020-12-02T14:20: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58D7BDF" w14:textId="77777777" w:rsidR="00D15B24" w:rsidRDefault="00D15B24" w:rsidP="003B0F1A">
      <w:r>
        <w:separator/>
      </w:r>
    </w:p>
  </w:endnote>
  <w:endnote w:type="continuationSeparator" w:id="0">
    <w:p w14:paraId="7847656F" w14:textId="77777777" w:rsidR="00D15B24" w:rsidRDefault="00D15B24" w:rsidP="003B0F1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DejaVu Sans">
    <w:altName w:val="Arial Unicode MS"/>
    <w:charset w:val="80"/>
    <w:family w:val="auto"/>
    <w:pitch w:val="variable"/>
  </w:font>
  <w:font w:name="Lucida Grande">
    <w:altName w:val="Segoe UI"/>
    <w:charset w:val="00"/>
    <w:family w:val="auto"/>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55DEBC" w14:textId="77777777" w:rsidR="00794D56" w:rsidRDefault="00794D56" w:rsidP="003B0F1A">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B5AD979" w14:textId="77777777" w:rsidR="00794D56" w:rsidRDefault="00794D56" w:rsidP="003B0F1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8FF54C" w14:textId="77777777" w:rsidR="00794D56" w:rsidRPr="003B0F1A" w:rsidRDefault="00794D56" w:rsidP="003B0F1A">
    <w:pPr>
      <w:pStyle w:val="Footer"/>
      <w:framePr w:wrap="around" w:vAnchor="text" w:hAnchor="margin" w:xAlign="right" w:y="1"/>
      <w:rPr>
        <w:rStyle w:val="PageNumber"/>
        <w:rFonts w:ascii="Arial" w:hAnsi="Arial" w:cs="Arial"/>
        <w:sz w:val="20"/>
        <w:szCs w:val="20"/>
      </w:rPr>
    </w:pPr>
    <w:r w:rsidRPr="003B0F1A">
      <w:rPr>
        <w:rStyle w:val="PageNumber"/>
        <w:rFonts w:ascii="Arial" w:hAnsi="Arial" w:cs="Arial"/>
        <w:sz w:val="20"/>
        <w:szCs w:val="20"/>
      </w:rPr>
      <w:fldChar w:fldCharType="begin"/>
    </w:r>
    <w:r w:rsidRPr="003B0F1A">
      <w:rPr>
        <w:rStyle w:val="PageNumber"/>
        <w:rFonts w:ascii="Arial" w:hAnsi="Arial" w:cs="Arial"/>
        <w:sz w:val="20"/>
        <w:szCs w:val="20"/>
      </w:rPr>
      <w:instrText xml:space="preserve">PAGE  </w:instrText>
    </w:r>
    <w:r w:rsidRPr="003B0F1A">
      <w:rPr>
        <w:rStyle w:val="PageNumber"/>
        <w:rFonts w:ascii="Arial" w:hAnsi="Arial" w:cs="Arial"/>
        <w:sz w:val="20"/>
        <w:szCs w:val="20"/>
      </w:rPr>
      <w:fldChar w:fldCharType="separate"/>
    </w:r>
    <w:r w:rsidR="00A03559">
      <w:rPr>
        <w:rStyle w:val="PageNumber"/>
        <w:rFonts w:ascii="Arial" w:hAnsi="Arial" w:cs="Arial"/>
        <w:noProof/>
        <w:sz w:val="20"/>
        <w:szCs w:val="20"/>
      </w:rPr>
      <w:t>1</w:t>
    </w:r>
    <w:r w:rsidRPr="003B0F1A">
      <w:rPr>
        <w:rStyle w:val="PageNumber"/>
        <w:rFonts w:ascii="Arial" w:hAnsi="Arial" w:cs="Arial"/>
        <w:sz w:val="20"/>
        <w:szCs w:val="20"/>
      </w:rPr>
      <w:fldChar w:fldCharType="end"/>
    </w:r>
  </w:p>
  <w:p w14:paraId="16B908B6" w14:textId="77777777" w:rsidR="00794D56" w:rsidRDefault="00794D56" w:rsidP="003B0F1A">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32F5A7A" w14:textId="77777777" w:rsidR="00D15B24" w:rsidRDefault="00D15B24" w:rsidP="003B0F1A">
      <w:r>
        <w:separator/>
      </w:r>
    </w:p>
  </w:footnote>
  <w:footnote w:type="continuationSeparator" w:id="0">
    <w:p w14:paraId="6D959704" w14:textId="77777777" w:rsidR="00D15B24" w:rsidRDefault="00D15B24" w:rsidP="003B0F1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none"/>
      <w:pStyle w:val="Heading1"/>
      <w:suff w:val="nothing"/>
      <w:lvlText w:val=""/>
      <w:lvlJc w:val="left"/>
      <w:pPr>
        <w:tabs>
          <w:tab w:val="num" w:pos="432"/>
        </w:tabs>
        <w:ind w:left="432" w:hanging="432"/>
      </w:pPr>
    </w:lvl>
    <w:lvl w:ilvl="1">
      <w:start w:val="1"/>
      <w:numFmt w:val="none"/>
      <w:pStyle w:val="Heading2"/>
      <w:suff w:val="nothing"/>
      <w:lvlText w:val=""/>
      <w:lvlJc w:val="left"/>
      <w:pPr>
        <w:tabs>
          <w:tab w:val="num" w:pos="576"/>
        </w:tabs>
        <w:ind w:left="576" w:hanging="576"/>
      </w:pPr>
    </w:lvl>
    <w:lvl w:ilvl="2">
      <w:start w:val="1"/>
      <w:numFmt w:val="none"/>
      <w:pStyle w:val="Heading3"/>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1BBD67F9"/>
    <w:multiLevelType w:val="hybridMultilevel"/>
    <w:tmpl w:val="BCD6EC84"/>
    <w:lvl w:ilvl="0" w:tplc="7746398A">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744267C8"/>
    <w:multiLevelType w:val="hybridMultilevel"/>
    <w:tmpl w:val="895C267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MWP-">
    <w15:presenceInfo w15:providerId="None" w15:userId="MWP-"/>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5"/>
  <w:proofState w:spelling="clean"/>
  <w:trackRevisions/>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31D2F"/>
    <w:rsid w:val="00003C85"/>
    <w:rsid w:val="0000453D"/>
    <w:rsid w:val="00063216"/>
    <w:rsid w:val="00103F15"/>
    <w:rsid w:val="00134561"/>
    <w:rsid w:val="00141123"/>
    <w:rsid w:val="00146C04"/>
    <w:rsid w:val="00166D07"/>
    <w:rsid w:val="00191CD5"/>
    <w:rsid w:val="001E3996"/>
    <w:rsid w:val="00201BB0"/>
    <w:rsid w:val="00224B10"/>
    <w:rsid w:val="00287B0B"/>
    <w:rsid w:val="00294F12"/>
    <w:rsid w:val="002B424C"/>
    <w:rsid w:val="002B61C1"/>
    <w:rsid w:val="002C4C7E"/>
    <w:rsid w:val="002C6128"/>
    <w:rsid w:val="002D73F9"/>
    <w:rsid w:val="002E703D"/>
    <w:rsid w:val="003508EA"/>
    <w:rsid w:val="00397846"/>
    <w:rsid w:val="003B0F1A"/>
    <w:rsid w:val="003B3B42"/>
    <w:rsid w:val="004230EB"/>
    <w:rsid w:val="004906E1"/>
    <w:rsid w:val="004913A6"/>
    <w:rsid w:val="004B33FD"/>
    <w:rsid w:val="004E642B"/>
    <w:rsid w:val="00570D3A"/>
    <w:rsid w:val="00597E5E"/>
    <w:rsid w:val="005B6F0C"/>
    <w:rsid w:val="005D5B60"/>
    <w:rsid w:val="005F6CB0"/>
    <w:rsid w:val="00613B52"/>
    <w:rsid w:val="00633478"/>
    <w:rsid w:val="0064451E"/>
    <w:rsid w:val="00654E1E"/>
    <w:rsid w:val="006865DF"/>
    <w:rsid w:val="006B2D03"/>
    <w:rsid w:val="007046E3"/>
    <w:rsid w:val="007217ED"/>
    <w:rsid w:val="00731D2F"/>
    <w:rsid w:val="00775507"/>
    <w:rsid w:val="00794D56"/>
    <w:rsid w:val="007D4E0D"/>
    <w:rsid w:val="007F3389"/>
    <w:rsid w:val="008043BB"/>
    <w:rsid w:val="00814EAE"/>
    <w:rsid w:val="00823564"/>
    <w:rsid w:val="00851B6A"/>
    <w:rsid w:val="00870F5B"/>
    <w:rsid w:val="00895098"/>
    <w:rsid w:val="00920E1D"/>
    <w:rsid w:val="00957DB1"/>
    <w:rsid w:val="00982408"/>
    <w:rsid w:val="009E147D"/>
    <w:rsid w:val="009E59EF"/>
    <w:rsid w:val="009E6CB7"/>
    <w:rsid w:val="00A03559"/>
    <w:rsid w:val="00A36FF6"/>
    <w:rsid w:val="00A475CB"/>
    <w:rsid w:val="00A63A51"/>
    <w:rsid w:val="00A7193C"/>
    <w:rsid w:val="00A91090"/>
    <w:rsid w:val="00A978E9"/>
    <w:rsid w:val="00AC3618"/>
    <w:rsid w:val="00AD2D9D"/>
    <w:rsid w:val="00B246DA"/>
    <w:rsid w:val="00B362A8"/>
    <w:rsid w:val="00B60DFD"/>
    <w:rsid w:val="00B82807"/>
    <w:rsid w:val="00BA0D99"/>
    <w:rsid w:val="00BE46EA"/>
    <w:rsid w:val="00BF1E29"/>
    <w:rsid w:val="00C069F2"/>
    <w:rsid w:val="00C47887"/>
    <w:rsid w:val="00C522DE"/>
    <w:rsid w:val="00C607BB"/>
    <w:rsid w:val="00C6434E"/>
    <w:rsid w:val="00C70BE7"/>
    <w:rsid w:val="00C82F1B"/>
    <w:rsid w:val="00D15B24"/>
    <w:rsid w:val="00DA3E11"/>
    <w:rsid w:val="00DA3E44"/>
    <w:rsid w:val="00DF0CCB"/>
    <w:rsid w:val="00E060EB"/>
    <w:rsid w:val="00E36AE1"/>
    <w:rsid w:val="00E91F93"/>
    <w:rsid w:val="00E95365"/>
    <w:rsid w:val="00EA7B97"/>
    <w:rsid w:val="00ED32CA"/>
    <w:rsid w:val="00EF7B21"/>
    <w:rsid w:val="00EF7F57"/>
    <w:rsid w:val="00F307E0"/>
    <w:rsid w:val="00F53889"/>
    <w:rsid w:val="00F65AE1"/>
    <w:rsid w:val="00F92576"/>
    <w:rsid w:val="00FB2659"/>
    <w:rsid w:val="00FD507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0A8587F"/>
  <w14:defaultImageDpi w14:val="300"/>
  <w15:docId w15:val="{1FDC72ED-3817-4CDD-AC67-E357B1F503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31D2F"/>
  </w:style>
  <w:style w:type="paragraph" w:styleId="Heading1">
    <w:name w:val="heading 1"/>
    <w:basedOn w:val="Normal"/>
    <w:next w:val="Normal"/>
    <w:link w:val="Heading1Char"/>
    <w:qFormat/>
    <w:rsid w:val="00654E1E"/>
    <w:pPr>
      <w:keepNext/>
      <w:widowControl w:val="0"/>
      <w:numPr>
        <w:numId w:val="1"/>
      </w:numPr>
      <w:suppressAutoHyphens/>
      <w:spacing w:before="240" w:after="60"/>
      <w:outlineLvl w:val="0"/>
    </w:pPr>
    <w:rPr>
      <w:rFonts w:ascii="Arial" w:eastAsia="DejaVu Sans" w:hAnsi="Arial" w:cs="Times New Roman"/>
      <w:b/>
      <w:kern w:val="1"/>
      <w:sz w:val="28"/>
      <w:lang w:eastAsia="nl-NL"/>
    </w:rPr>
  </w:style>
  <w:style w:type="paragraph" w:styleId="Heading2">
    <w:name w:val="heading 2"/>
    <w:basedOn w:val="Normal"/>
    <w:next w:val="Normal"/>
    <w:link w:val="Heading2Char"/>
    <w:qFormat/>
    <w:rsid w:val="00654E1E"/>
    <w:pPr>
      <w:keepNext/>
      <w:widowControl w:val="0"/>
      <w:numPr>
        <w:ilvl w:val="1"/>
        <w:numId w:val="1"/>
      </w:numPr>
      <w:suppressAutoHyphens/>
      <w:spacing w:before="240" w:after="60"/>
      <w:outlineLvl w:val="1"/>
    </w:pPr>
    <w:rPr>
      <w:rFonts w:ascii="Arial" w:eastAsia="DejaVu Sans" w:hAnsi="Arial" w:cs="Times New Roman"/>
      <w:b/>
      <w:i/>
      <w:kern w:val="1"/>
      <w:lang w:eastAsia="nl-NL"/>
    </w:rPr>
  </w:style>
  <w:style w:type="paragraph" w:styleId="Heading3">
    <w:name w:val="heading 3"/>
    <w:basedOn w:val="Normal"/>
    <w:next w:val="Normal"/>
    <w:link w:val="Heading3Char"/>
    <w:qFormat/>
    <w:rsid w:val="00654E1E"/>
    <w:pPr>
      <w:keepNext/>
      <w:widowControl w:val="0"/>
      <w:numPr>
        <w:ilvl w:val="2"/>
        <w:numId w:val="1"/>
      </w:numPr>
      <w:suppressAutoHyphens/>
      <w:spacing w:before="240" w:after="60"/>
      <w:outlineLvl w:val="2"/>
    </w:pPr>
    <w:rPr>
      <w:rFonts w:ascii="Arial" w:eastAsia="DejaVu Sans" w:hAnsi="Arial" w:cs="Times New Roman"/>
      <w:kern w:val="1"/>
      <w:lang w:eastAsia="nl-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A0D99"/>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BA0D99"/>
    <w:rPr>
      <w:rFonts w:ascii="Lucida Grande" w:hAnsi="Lucida Grande" w:cs="Lucida Grande"/>
      <w:sz w:val="18"/>
      <w:szCs w:val="18"/>
    </w:rPr>
  </w:style>
  <w:style w:type="character" w:customStyle="1" w:styleId="Heading1Char">
    <w:name w:val="Heading 1 Char"/>
    <w:basedOn w:val="DefaultParagraphFont"/>
    <w:link w:val="Heading1"/>
    <w:rsid w:val="00654E1E"/>
    <w:rPr>
      <w:rFonts w:ascii="Arial" w:eastAsia="DejaVu Sans" w:hAnsi="Arial" w:cs="Times New Roman"/>
      <w:b/>
      <w:kern w:val="1"/>
      <w:sz w:val="28"/>
      <w:lang w:eastAsia="nl-NL"/>
    </w:rPr>
  </w:style>
  <w:style w:type="character" w:customStyle="1" w:styleId="Heading2Char">
    <w:name w:val="Heading 2 Char"/>
    <w:basedOn w:val="DefaultParagraphFont"/>
    <w:link w:val="Heading2"/>
    <w:rsid w:val="00654E1E"/>
    <w:rPr>
      <w:rFonts w:ascii="Arial" w:eastAsia="DejaVu Sans" w:hAnsi="Arial" w:cs="Times New Roman"/>
      <w:b/>
      <w:i/>
      <w:kern w:val="1"/>
      <w:lang w:eastAsia="nl-NL"/>
    </w:rPr>
  </w:style>
  <w:style w:type="character" w:customStyle="1" w:styleId="Heading3Char">
    <w:name w:val="Heading 3 Char"/>
    <w:basedOn w:val="DefaultParagraphFont"/>
    <w:link w:val="Heading3"/>
    <w:rsid w:val="00654E1E"/>
    <w:rPr>
      <w:rFonts w:ascii="Arial" w:eastAsia="DejaVu Sans" w:hAnsi="Arial" w:cs="Times New Roman"/>
      <w:kern w:val="1"/>
      <w:lang w:eastAsia="nl-NL"/>
    </w:rPr>
  </w:style>
  <w:style w:type="paragraph" w:styleId="BodyText">
    <w:name w:val="Body Text"/>
    <w:basedOn w:val="Normal"/>
    <w:link w:val="BodyTextChar"/>
    <w:rsid w:val="00654E1E"/>
    <w:pPr>
      <w:widowControl w:val="0"/>
      <w:suppressAutoHyphens/>
      <w:spacing w:after="120"/>
    </w:pPr>
    <w:rPr>
      <w:rFonts w:ascii="Times New Roman" w:eastAsia="DejaVu Sans" w:hAnsi="Times New Roman" w:cs="Times New Roman"/>
      <w:kern w:val="1"/>
      <w:lang w:eastAsia="nl-NL"/>
    </w:rPr>
  </w:style>
  <w:style w:type="character" w:customStyle="1" w:styleId="BodyTextChar">
    <w:name w:val="Body Text Char"/>
    <w:basedOn w:val="DefaultParagraphFont"/>
    <w:link w:val="BodyText"/>
    <w:rsid w:val="00654E1E"/>
    <w:rPr>
      <w:rFonts w:ascii="Times New Roman" w:eastAsia="DejaVu Sans" w:hAnsi="Times New Roman" w:cs="Times New Roman"/>
      <w:kern w:val="1"/>
      <w:lang w:eastAsia="nl-NL"/>
    </w:rPr>
  </w:style>
  <w:style w:type="paragraph" w:customStyle="1" w:styleId="TableContents">
    <w:name w:val="Table Contents"/>
    <w:basedOn w:val="Normal"/>
    <w:rsid w:val="00654E1E"/>
    <w:pPr>
      <w:widowControl w:val="0"/>
      <w:suppressLineNumbers/>
      <w:suppressAutoHyphens/>
    </w:pPr>
    <w:rPr>
      <w:rFonts w:ascii="Times New Roman" w:eastAsia="DejaVu Sans" w:hAnsi="Times New Roman" w:cs="Times New Roman"/>
      <w:kern w:val="1"/>
      <w:lang w:eastAsia="nl-NL"/>
    </w:rPr>
  </w:style>
  <w:style w:type="character" w:styleId="Hyperlink">
    <w:name w:val="Hyperlink"/>
    <w:basedOn w:val="DefaultParagraphFont"/>
    <w:uiPriority w:val="99"/>
    <w:unhideWhenUsed/>
    <w:rsid w:val="00FD5071"/>
    <w:rPr>
      <w:color w:val="0000FF" w:themeColor="hyperlink"/>
      <w:u w:val="single"/>
    </w:rPr>
  </w:style>
  <w:style w:type="table" w:styleId="TableGrid">
    <w:name w:val="Table Grid"/>
    <w:basedOn w:val="TableNormal"/>
    <w:uiPriority w:val="59"/>
    <w:rsid w:val="00FD507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FD5071"/>
    <w:rPr>
      <w:color w:val="800080" w:themeColor="followedHyperlink"/>
      <w:u w:val="single"/>
    </w:rPr>
  </w:style>
  <w:style w:type="paragraph" w:styleId="ListParagraph">
    <w:name w:val="List Paragraph"/>
    <w:basedOn w:val="Normal"/>
    <w:uiPriority w:val="34"/>
    <w:qFormat/>
    <w:rsid w:val="00FB2659"/>
    <w:pPr>
      <w:ind w:left="720"/>
      <w:contextualSpacing/>
    </w:pPr>
  </w:style>
  <w:style w:type="paragraph" w:styleId="NormalWeb">
    <w:name w:val="Normal (Web)"/>
    <w:basedOn w:val="Normal"/>
    <w:uiPriority w:val="99"/>
    <w:semiHidden/>
    <w:unhideWhenUsed/>
    <w:rsid w:val="00A63A51"/>
    <w:pPr>
      <w:spacing w:before="100" w:beforeAutospacing="1" w:after="100" w:afterAutospacing="1"/>
    </w:pPr>
    <w:rPr>
      <w:rFonts w:ascii="Times New Roman" w:hAnsi="Times New Roman" w:cs="Times New Roman"/>
      <w:sz w:val="20"/>
      <w:szCs w:val="20"/>
    </w:rPr>
  </w:style>
  <w:style w:type="paragraph" w:styleId="Footer">
    <w:name w:val="footer"/>
    <w:basedOn w:val="Normal"/>
    <w:link w:val="FooterChar"/>
    <w:uiPriority w:val="99"/>
    <w:unhideWhenUsed/>
    <w:rsid w:val="003B0F1A"/>
    <w:pPr>
      <w:tabs>
        <w:tab w:val="center" w:pos="4320"/>
        <w:tab w:val="right" w:pos="8640"/>
      </w:tabs>
    </w:pPr>
  </w:style>
  <w:style w:type="character" w:customStyle="1" w:styleId="FooterChar">
    <w:name w:val="Footer Char"/>
    <w:basedOn w:val="DefaultParagraphFont"/>
    <w:link w:val="Footer"/>
    <w:uiPriority w:val="99"/>
    <w:rsid w:val="003B0F1A"/>
  </w:style>
  <w:style w:type="character" w:styleId="PageNumber">
    <w:name w:val="page number"/>
    <w:basedOn w:val="DefaultParagraphFont"/>
    <w:uiPriority w:val="99"/>
    <w:semiHidden/>
    <w:unhideWhenUsed/>
    <w:rsid w:val="003B0F1A"/>
  </w:style>
  <w:style w:type="paragraph" w:styleId="Header">
    <w:name w:val="header"/>
    <w:basedOn w:val="Normal"/>
    <w:link w:val="HeaderChar"/>
    <w:uiPriority w:val="99"/>
    <w:unhideWhenUsed/>
    <w:rsid w:val="003B0F1A"/>
    <w:pPr>
      <w:tabs>
        <w:tab w:val="center" w:pos="4320"/>
        <w:tab w:val="right" w:pos="8640"/>
      </w:tabs>
    </w:pPr>
  </w:style>
  <w:style w:type="character" w:customStyle="1" w:styleId="HeaderChar">
    <w:name w:val="Header Char"/>
    <w:basedOn w:val="DefaultParagraphFont"/>
    <w:link w:val="Header"/>
    <w:uiPriority w:val="99"/>
    <w:rsid w:val="003B0F1A"/>
  </w:style>
  <w:style w:type="character" w:styleId="CommentReference">
    <w:name w:val="annotation reference"/>
    <w:basedOn w:val="DefaultParagraphFont"/>
    <w:uiPriority w:val="99"/>
    <w:semiHidden/>
    <w:unhideWhenUsed/>
    <w:rsid w:val="002C6128"/>
    <w:rPr>
      <w:sz w:val="16"/>
      <w:szCs w:val="16"/>
    </w:rPr>
  </w:style>
  <w:style w:type="paragraph" w:styleId="CommentText">
    <w:name w:val="annotation text"/>
    <w:basedOn w:val="Normal"/>
    <w:link w:val="CommentTextChar"/>
    <w:uiPriority w:val="99"/>
    <w:semiHidden/>
    <w:unhideWhenUsed/>
    <w:rsid w:val="002C6128"/>
    <w:rPr>
      <w:sz w:val="20"/>
      <w:szCs w:val="20"/>
    </w:rPr>
  </w:style>
  <w:style w:type="character" w:customStyle="1" w:styleId="CommentTextChar">
    <w:name w:val="Comment Text Char"/>
    <w:basedOn w:val="DefaultParagraphFont"/>
    <w:link w:val="CommentText"/>
    <w:uiPriority w:val="99"/>
    <w:semiHidden/>
    <w:rsid w:val="002C6128"/>
    <w:rPr>
      <w:sz w:val="20"/>
      <w:szCs w:val="20"/>
    </w:rPr>
  </w:style>
  <w:style w:type="paragraph" w:styleId="CommentSubject">
    <w:name w:val="annotation subject"/>
    <w:basedOn w:val="CommentText"/>
    <w:next w:val="CommentText"/>
    <w:link w:val="CommentSubjectChar"/>
    <w:uiPriority w:val="99"/>
    <w:semiHidden/>
    <w:unhideWhenUsed/>
    <w:rsid w:val="002C6128"/>
    <w:rPr>
      <w:b/>
      <w:bCs/>
    </w:rPr>
  </w:style>
  <w:style w:type="character" w:customStyle="1" w:styleId="CommentSubjectChar">
    <w:name w:val="Comment Subject Char"/>
    <w:basedOn w:val="CommentTextChar"/>
    <w:link w:val="CommentSubject"/>
    <w:uiPriority w:val="99"/>
    <w:semiHidden/>
    <w:rsid w:val="002C6128"/>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3618462">
      <w:bodyDiv w:val="1"/>
      <w:marLeft w:val="0"/>
      <w:marRight w:val="0"/>
      <w:marTop w:val="0"/>
      <w:marBottom w:val="0"/>
      <w:divBdr>
        <w:top w:val="none" w:sz="0" w:space="0" w:color="auto"/>
        <w:left w:val="none" w:sz="0" w:space="0" w:color="auto"/>
        <w:bottom w:val="none" w:sz="0" w:space="0" w:color="auto"/>
        <w:right w:val="none" w:sz="0" w:space="0" w:color="auto"/>
      </w:divBdr>
    </w:div>
    <w:div w:id="576284869">
      <w:bodyDiv w:val="1"/>
      <w:marLeft w:val="0"/>
      <w:marRight w:val="0"/>
      <w:marTop w:val="0"/>
      <w:marBottom w:val="0"/>
      <w:divBdr>
        <w:top w:val="none" w:sz="0" w:space="0" w:color="auto"/>
        <w:left w:val="none" w:sz="0" w:space="0" w:color="auto"/>
        <w:bottom w:val="none" w:sz="0" w:space="0" w:color="auto"/>
        <w:right w:val="none" w:sz="0" w:space="0" w:color="auto"/>
      </w:divBdr>
    </w:div>
    <w:div w:id="696662636">
      <w:bodyDiv w:val="1"/>
      <w:marLeft w:val="0"/>
      <w:marRight w:val="0"/>
      <w:marTop w:val="0"/>
      <w:marBottom w:val="0"/>
      <w:divBdr>
        <w:top w:val="none" w:sz="0" w:space="0" w:color="auto"/>
        <w:left w:val="none" w:sz="0" w:space="0" w:color="auto"/>
        <w:bottom w:val="none" w:sz="0" w:space="0" w:color="auto"/>
        <w:right w:val="none" w:sz="0" w:space="0" w:color="auto"/>
      </w:divBdr>
    </w:div>
    <w:div w:id="1163547050">
      <w:bodyDiv w:val="1"/>
      <w:marLeft w:val="0"/>
      <w:marRight w:val="0"/>
      <w:marTop w:val="0"/>
      <w:marBottom w:val="0"/>
      <w:divBdr>
        <w:top w:val="none" w:sz="0" w:space="0" w:color="auto"/>
        <w:left w:val="none" w:sz="0" w:space="0" w:color="auto"/>
        <w:bottom w:val="none" w:sz="0" w:space="0" w:color="auto"/>
        <w:right w:val="none" w:sz="0" w:space="0" w:color="auto"/>
      </w:divBdr>
    </w:div>
    <w:div w:id="1391028722">
      <w:bodyDiv w:val="1"/>
      <w:marLeft w:val="0"/>
      <w:marRight w:val="0"/>
      <w:marTop w:val="0"/>
      <w:marBottom w:val="0"/>
      <w:divBdr>
        <w:top w:val="none" w:sz="0" w:space="0" w:color="auto"/>
        <w:left w:val="none" w:sz="0" w:space="0" w:color="auto"/>
        <w:bottom w:val="none" w:sz="0" w:space="0" w:color="auto"/>
        <w:right w:val="none" w:sz="0" w:space="0" w:color="auto"/>
      </w:divBdr>
    </w:div>
    <w:div w:id="1744909834">
      <w:bodyDiv w:val="1"/>
      <w:marLeft w:val="0"/>
      <w:marRight w:val="0"/>
      <w:marTop w:val="0"/>
      <w:marBottom w:val="0"/>
      <w:divBdr>
        <w:top w:val="none" w:sz="0" w:space="0" w:color="auto"/>
        <w:left w:val="none" w:sz="0" w:space="0" w:color="auto"/>
        <w:bottom w:val="none" w:sz="0" w:space="0" w:color="auto"/>
        <w:right w:val="none" w:sz="0" w:space="0" w:color="auto"/>
      </w:divBdr>
    </w:div>
    <w:div w:id="180296183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hyperlink" Target="https://medlineplus.gov/genetics/understanding/inheritance/inheritancepatterns/" TargetMode="External"/><Relationship Id="rId18" Type="http://schemas.openxmlformats.org/officeDocument/2006/relationships/image" Target="media/image11.png"/><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jpeg"/><Relationship Id="rId12" Type="http://schemas.openxmlformats.org/officeDocument/2006/relationships/image" Target="media/image6.jpg"/><Relationship Id="rId17" Type="http://schemas.openxmlformats.org/officeDocument/2006/relationships/image" Target="media/image10.png"/><Relationship Id="rId25" Type="http://schemas.openxmlformats.org/officeDocument/2006/relationships/theme" Target="theme/theme1.xml"/><Relationship Id="rId33" Type="http://schemas.microsoft.com/office/2018/08/relationships/commentsExtensible" Target="commentsExtensible.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microsoft.com/office/2011/relationships/people" Target="people.xm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7.jpeg"/><Relationship Id="rId22"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5577</TotalTime>
  <Pages>1</Pages>
  <Words>2709</Words>
  <Characters>14904</Characters>
  <Application>Microsoft Office Word</Application>
  <DocSecurity>0</DocSecurity>
  <Lines>124</Lines>
  <Paragraphs>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17578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Kelley Leung</dc:creator>
  <cp:keywords/>
  <dc:description/>
  <cp:lastModifiedBy>MWP-</cp:lastModifiedBy>
  <cp:revision>5</cp:revision>
  <dcterms:created xsi:type="dcterms:W3CDTF">2021-01-03T13:25:00Z</dcterms:created>
  <dcterms:modified xsi:type="dcterms:W3CDTF">2021-12-07T11:54:00Z</dcterms:modified>
</cp:coreProperties>
</file>