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3472F33" w14:textId="2D2070A1" w:rsidR="00B96D30" w:rsidRDefault="004E0991" w:rsidP="004E0991">
      <w:pPr>
        <w:widowControl/>
        <w:suppressAutoHyphens w:val="0"/>
        <w:jc w:val="center"/>
        <w:rPr>
          <w:rFonts w:ascii="Arial" w:hAnsi="Arial" w:cs="Arial"/>
          <w:b/>
          <w:color w:val="000000"/>
          <w:sz w:val="40"/>
          <w:szCs w:val="40"/>
          <w:lang w:val="en-GB"/>
        </w:rPr>
      </w:pPr>
      <w:r w:rsidRPr="0037036A">
        <w:rPr>
          <w:rFonts w:ascii="Arial" w:hAnsi="Arial" w:cs="Arial"/>
          <w:b/>
          <w:color w:val="000000"/>
          <w:sz w:val="40"/>
          <w:szCs w:val="40"/>
          <w:lang w:val="en-GB"/>
        </w:rPr>
        <w:t>Sex Allocation</w:t>
      </w:r>
    </w:p>
    <w:p w14:paraId="4D1A1A3C" w14:textId="56FA5AC8" w:rsidR="006813C9" w:rsidRDefault="006813C9" w:rsidP="006813C9">
      <w:pPr>
        <w:widowControl/>
        <w:suppressAutoHyphens w:val="0"/>
        <w:jc w:val="center"/>
        <w:rPr>
          <w:rFonts w:ascii="Arial" w:hAnsi="Arial" w:cs="Arial"/>
          <w:color w:val="000000"/>
          <w:sz w:val="22"/>
          <w:szCs w:val="22"/>
          <w:lang w:val="en-GB"/>
        </w:rPr>
      </w:pPr>
      <w:r w:rsidRPr="0037036A">
        <w:rPr>
          <w:rFonts w:ascii="Arial" w:hAnsi="Arial" w:cs="Arial"/>
          <w:color w:val="000000"/>
          <w:sz w:val="22"/>
          <w:szCs w:val="22"/>
          <w:lang w:val="en-GB"/>
        </w:rPr>
        <w:t xml:space="preserve">Kelley Leung, Monika Tremens, Sylvia </w:t>
      </w:r>
      <w:proofErr w:type="spellStart"/>
      <w:r w:rsidRPr="0037036A">
        <w:rPr>
          <w:rFonts w:ascii="Arial" w:hAnsi="Arial" w:cs="Arial"/>
          <w:color w:val="000000"/>
          <w:sz w:val="22"/>
          <w:szCs w:val="22"/>
          <w:lang w:val="en-GB"/>
        </w:rPr>
        <w:t>Gerritsma</w:t>
      </w:r>
      <w:proofErr w:type="spellEnd"/>
      <w:r w:rsidRPr="0037036A">
        <w:rPr>
          <w:rFonts w:ascii="Arial" w:hAnsi="Arial" w:cs="Arial"/>
          <w:color w:val="000000"/>
          <w:sz w:val="22"/>
          <w:szCs w:val="22"/>
          <w:lang w:val="en-GB"/>
        </w:rPr>
        <w:t xml:space="preserve">, Leo W. </w:t>
      </w:r>
      <w:proofErr w:type="spellStart"/>
      <w:r w:rsidRPr="0037036A">
        <w:rPr>
          <w:rFonts w:ascii="Arial" w:hAnsi="Arial" w:cs="Arial"/>
          <w:color w:val="000000"/>
          <w:sz w:val="22"/>
          <w:szCs w:val="22"/>
          <w:lang w:val="en-GB"/>
        </w:rPr>
        <w:t>Beukeboom</w:t>
      </w:r>
      <w:proofErr w:type="spellEnd"/>
    </w:p>
    <w:p w14:paraId="295A0F87" w14:textId="77777777" w:rsidR="00443D64" w:rsidRDefault="00443D64" w:rsidP="006813C9">
      <w:pPr>
        <w:widowControl/>
        <w:suppressAutoHyphens w:val="0"/>
        <w:jc w:val="center"/>
        <w:rPr>
          <w:rFonts w:ascii="Arial" w:hAnsi="Arial" w:cs="Arial"/>
          <w:color w:val="000000"/>
          <w:sz w:val="22"/>
          <w:szCs w:val="22"/>
          <w:lang w:val="en-GB"/>
        </w:rPr>
      </w:pPr>
    </w:p>
    <w:p w14:paraId="7F127599" w14:textId="7BA0D107" w:rsidR="00443D64" w:rsidRDefault="00367A33" w:rsidP="006813C9">
      <w:pPr>
        <w:widowControl/>
        <w:suppressAutoHyphens w:val="0"/>
        <w:jc w:val="center"/>
        <w:rPr>
          <w:rFonts w:ascii="Arial" w:hAnsi="Arial" w:cs="Arial"/>
          <w:b/>
          <w:color w:val="000000"/>
          <w:sz w:val="40"/>
          <w:szCs w:val="40"/>
          <w:lang w:val="en-GB"/>
        </w:rPr>
      </w:pPr>
      <w:r>
        <w:rPr>
          <w:rFonts w:ascii="Arial" w:hAnsi="Arial" w:cs="Arial"/>
          <w:b/>
          <w:noProof/>
          <w:color w:val="000000"/>
          <w:sz w:val="40"/>
          <w:szCs w:val="40"/>
          <w:lang w:eastAsia="en-US"/>
        </w:rPr>
        <w:drawing>
          <wp:inline distT="0" distB="0" distL="0" distR="0" wp14:anchorId="637FECA2" wp14:editId="1F1043FA">
            <wp:extent cx="5803392" cy="6473952"/>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_SexAllocation.jpg_edited.jpg"/>
                    <pic:cNvPicPr/>
                  </pic:nvPicPr>
                  <pic:blipFill>
                    <a:blip r:embed="rId9">
                      <a:extLst>
                        <a:ext uri="{28A0092B-C50C-407E-A947-70E740481C1C}">
                          <a14:useLocalDpi xmlns:a14="http://schemas.microsoft.com/office/drawing/2010/main" val="0"/>
                        </a:ext>
                      </a:extLst>
                    </a:blip>
                    <a:stretch>
                      <a:fillRect/>
                    </a:stretch>
                  </pic:blipFill>
                  <pic:spPr>
                    <a:xfrm>
                      <a:off x="0" y="0"/>
                      <a:ext cx="5803392" cy="6473952"/>
                    </a:xfrm>
                    <a:prstGeom prst="rect">
                      <a:avLst/>
                    </a:prstGeom>
                  </pic:spPr>
                </pic:pic>
              </a:graphicData>
            </a:graphic>
          </wp:inline>
        </w:drawing>
      </w:r>
    </w:p>
    <w:p w14:paraId="508D8F0D" w14:textId="77777777" w:rsidR="00B96D30" w:rsidRPr="00B96D30" w:rsidRDefault="00B96D30">
      <w:pPr>
        <w:widowControl/>
        <w:suppressAutoHyphens w:val="0"/>
        <w:rPr>
          <w:rFonts w:ascii="Arial" w:hAnsi="Arial" w:cs="Arial"/>
          <w:b/>
          <w:color w:val="000000"/>
          <w:sz w:val="40"/>
          <w:szCs w:val="40"/>
          <w:lang w:val="en-GB"/>
        </w:rPr>
      </w:pPr>
      <w:r>
        <w:rPr>
          <w:rFonts w:ascii="Arial" w:hAnsi="Arial" w:cs="Arial"/>
          <w:b/>
          <w:color w:val="000000"/>
          <w:sz w:val="40"/>
          <w:szCs w:val="40"/>
          <w:lang w:val="en-GB"/>
        </w:rPr>
        <w:br w:type="page"/>
      </w:r>
    </w:p>
    <w:p w14:paraId="2A6CFA97" w14:textId="77777777" w:rsidR="00053596" w:rsidRPr="00B96D30" w:rsidRDefault="00053596" w:rsidP="00053596">
      <w:pPr>
        <w:widowControl/>
        <w:suppressAutoHyphens w:val="0"/>
        <w:rPr>
          <w:rFonts w:ascii="Arial" w:hAnsi="Arial" w:cs="Arial"/>
          <w:b/>
          <w:color w:val="000000"/>
          <w:sz w:val="28"/>
          <w:lang w:val="en-GB"/>
        </w:rPr>
      </w:pPr>
      <w:r w:rsidRPr="0037036A">
        <w:rPr>
          <w:rFonts w:ascii="Arial" w:hAnsi="Arial" w:cs="Arial"/>
          <w:b/>
          <w:color w:val="000000"/>
          <w:sz w:val="28"/>
          <w:lang w:val="en-GB"/>
        </w:rPr>
        <w:lastRenderedPageBreak/>
        <w:t>Outline</w:t>
      </w:r>
    </w:p>
    <w:p w14:paraId="31D63312" w14:textId="77777777" w:rsidR="00053596" w:rsidRPr="00D7123B" w:rsidRDefault="00053596" w:rsidP="00053596">
      <w:pPr>
        <w:widowControl/>
        <w:suppressAutoHyphens w:val="0"/>
        <w:rPr>
          <w:rFonts w:ascii="Arial" w:hAnsi="Arial" w:cs="Arial"/>
          <w:b/>
          <w:color w:val="000000"/>
          <w:sz w:val="22"/>
          <w:szCs w:val="22"/>
          <w:lang w:val="en-GB"/>
        </w:rPr>
      </w:pPr>
    </w:p>
    <w:p w14:paraId="01720692" w14:textId="77777777" w:rsidR="00053596" w:rsidRDefault="00053596" w:rsidP="00053596">
      <w:pPr>
        <w:widowControl/>
        <w:suppressAutoHyphens w:val="0"/>
        <w:rPr>
          <w:rFonts w:ascii="Arial" w:hAnsi="Arial" w:cs="Arial"/>
          <w:b/>
          <w:color w:val="000000"/>
          <w:sz w:val="22"/>
          <w:szCs w:val="22"/>
          <w:lang w:val="en-GB"/>
        </w:rPr>
      </w:pPr>
      <w:r w:rsidRPr="00D631AA">
        <w:rPr>
          <w:rFonts w:ascii="Arial" w:hAnsi="Arial" w:cs="Arial"/>
          <w:b/>
          <w:color w:val="000000"/>
          <w:sz w:val="22"/>
          <w:szCs w:val="22"/>
          <w:lang w:val="en-GB"/>
        </w:rPr>
        <w:t>Activities</w:t>
      </w:r>
    </w:p>
    <w:p w14:paraId="0E72B807" w14:textId="17C3DF0C"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 xml:space="preserve">Part 1: Read background of sex allocation biology. Answer questions about background. </w:t>
      </w:r>
      <w:r w:rsidR="00E97B4D">
        <w:rPr>
          <w:rFonts w:ascii="Arial" w:hAnsi="Arial" w:cs="Arial"/>
          <w:color w:val="000000"/>
          <w:sz w:val="22"/>
          <w:szCs w:val="22"/>
          <w:lang w:val="en-GB"/>
        </w:rPr>
        <w:t>Write a d</w:t>
      </w:r>
      <w:r>
        <w:rPr>
          <w:rFonts w:ascii="Arial" w:hAnsi="Arial" w:cs="Arial"/>
          <w:color w:val="000000"/>
          <w:sz w:val="22"/>
          <w:szCs w:val="22"/>
          <w:lang w:val="en-GB"/>
        </w:rPr>
        <w:t>esign</w:t>
      </w:r>
      <w:r w:rsidR="00E97B4D">
        <w:rPr>
          <w:rFonts w:ascii="Arial" w:hAnsi="Arial" w:cs="Arial"/>
          <w:color w:val="000000"/>
          <w:sz w:val="22"/>
          <w:szCs w:val="22"/>
          <w:lang w:val="en-GB"/>
        </w:rPr>
        <w:t xml:space="preserve"> for</w:t>
      </w:r>
      <w:r>
        <w:rPr>
          <w:rFonts w:ascii="Arial" w:hAnsi="Arial" w:cs="Arial"/>
          <w:color w:val="000000"/>
          <w:sz w:val="22"/>
          <w:szCs w:val="22"/>
          <w:lang w:val="en-GB"/>
        </w:rPr>
        <w:t xml:space="preserve"> and set up an experiment on sex allocati</w:t>
      </w:r>
      <w:bookmarkStart w:id="0" w:name="_GoBack"/>
      <w:bookmarkEnd w:id="0"/>
      <w:r>
        <w:rPr>
          <w:rFonts w:ascii="Arial" w:hAnsi="Arial" w:cs="Arial"/>
          <w:color w:val="000000"/>
          <w:sz w:val="22"/>
          <w:szCs w:val="22"/>
          <w:lang w:val="en-GB"/>
        </w:rPr>
        <w:t>on.</w:t>
      </w:r>
    </w:p>
    <w:p w14:paraId="620AA5BB"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 xml:space="preserve">Part 2: Collect experimental data. Analyse individual group </w:t>
      </w:r>
      <w:r>
        <w:rPr>
          <w:rFonts w:ascii="Arial" w:hAnsi="Arial" w:cs="Arial"/>
          <w:color w:val="000000"/>
          <w:sz w:val="22"/>
          <w:szCs w:val="22"/>
          <w:lang w:val="en-GB"/>
        </w:rPr>
        <w:t>data and pooled data. Answer questions about sex allocation using inferences from data.</w:t>
      </w:r>
    </w:p>
    <w:p w14:paraId="4D84DD53" w14:textId="77777777" w:rsidR="00053596" w:rsidRPr="00D7123B" w:rsidRDefault="00053596" w:rsidP="00053596">
      <w:pPr>
        <w:widowControl/>
        <w:suppressAutoHyphens w:val="0"/>
        <w:rPr>
          <w:rFonts w:ascii="Arial" w:hAnsi="Arial" w:cs="Arial"/>
          <w:color w:val="000000"/>
          <w:sz w:val="22"/>
          <w:szCs w:val="22"/>
          <w:lang w:val="en-GB"/>
        </w:rPr>
      </w:pPr>
    </w:p>
    <w:p w14:paraId="7D2B87F9" w14:textId="77777777" w:rsidR="00053596" w:rsidRDefault="00053596" w:rsidP="00053596">
      <w:pPr>
        <w:widowControl/>
        <w:suppressAutoHyphens w:val="0"/>
        <w:rPr>
          <w:rFonts w:ascii="Arial" w:hAnsi="Arial" w:cs="Arial"/>
          <w:b/>
          <w:color w:val="000000"/>
          <w:sz w:val="22"/>
          <w:szCs w:val="22"/>
          <w:lang w:val="en-GB"/>
        </w:rPr>
      </w:pPr>
      <w:r>
        <w:rPr>
          <w:rFonts w:ascii="Arial" w:hAnsi="Arial" w:cs="Arial"/>
          <w:b/>
          <w:color w:val="000000"/>
          <w:sz w:val="22"/>
          <w:szCs w:val="22"/>
          <w:lang w:val="en-GB"/>
        </w:rPr>
        <w:t>Materials</w:t>
      </w:r>
    </w:p>
    <w:p w14:paraId="0A0C5EF6"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For each team of 3-4</w:t>
      </w:r>
      <w:r w:rsidRPr="00D7123B">
        <w:rPr>
          <w:rFonts w:ascii="Arial" w:hAnsi="Arial" w:cs="Arial"/>
          <w:color w:val="000000"/>
          <w:sz w:val="22"/>
          <w:szCs w:val="22"/>
          <w:lang w:val="en-GB"/>
        </w:rPr>
        <w:t xml:space="preserve"> students:</w:t>
      </w:r>
    </w:p>
    <w:p w14:paraId="17A3AE74"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1 work laptop with Microsoft Word and Excel (or R Studio) installed</w:t>
      </w:r>
    </w:p>
    <w:p w14:paraId="7D685C9F"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1 dissection microscope</w:t>
      </w:r>
    </w:p>
    <w:p w14:paraId="27B640B7"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3-4 small paintbrushes (for transferring wasps)</w:t>
      </w:r>
    </w:p>
    <w:p w14:paraId="15DD7730" w14:textId="0897E751"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10-20 small vials (this depends on the experimental design of students)</w:t>
      </w:r>
    </w:p>
    <w:p w14:paraId="6C322395"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Fresh cotton (for plugging small vials)</w:t>
      </w:r>
    </w:p>
    <w:p w14:paraId="5A8BFF57" w14:textId="4691B2B1"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3-10 large vials (this depends on the experimental design of students)</w:t>
      </w:r>
    </w:p>
    <w:p w14:paraId="47CFA251" w14:textId="16F05E71"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3-10 large vial plugs (this depends on the experimental design of students)</w:t>
      </w:r>
    </w:p>
    <w:p w14:paraId="0392E4FB" w14:textId="77777777" w:rsidR="00053596" w:rsidRPr="00D7123B" w:rsidRDefault="00053596" w:rsidP="00053596">
      <w:pPr>
        <w:widowControl/>
        <w:suppressAutoHyphens w:val="0"/>
        <w:rPr>
          <w:rFonts w:ascii="Arial" w:hAnsi="Arial" w:cs="Arial"/>
          <w:color w:val="000000"/>
          <w:sz w:val="22"/>
          <w:szCs w:val="22"/>
          <w:vertAlign w:val="superscript"/>
          <w:lang w:val="en-GB"/>
        </w:rPr>
      </w:pPr>
      <w:r>
        <w:rPr>
          <w:rFonts w:ascii="Arial" w:hAnsi="Arial" w:cs="Arial"/>
          <w:color w:val="000000"/>
          <w:sz w:val="22"/>
          <w:szCs w:val="22"/>
          <w:lang w:val="en-GB"/>
        </w:rPr>
        <w:t xml:space="preserve">5 small vials of </w:t>
      </w:r>
      <w:r w:rsidRPr="00D631AA">
        <w:rPr>
          <w:rFonts w:ascii="Arial" w:hAnsi="Arial" w:cs="Arial"/>
          <w:i/>
          <w:color w:val="000000"/>
          <w:sz w:val="22"/>
          <w:szCs w:val="22"/>
          <w:lang w:val="en-GB"/>
        </w:rPr>
        <w:t>Nasonia vitri</w:t>
      </w:r>
      <w:r w:rsidRPr="00D7123B">
        <w:rPr>
          <w:rFonts w:ascii="Arial" w:hAnsi="Arial" w:cs="Arial"/>
          <w:i/>
          <w:color w:val="000000"/>
          <w:sz w:val="22"/>
          <w:szCs w:val="22"/>
          <w:lang w:val="en-GB"/>
        </w:rPr>
        <w:t>pennis</w:t>
      </w:r>
      <w:r>
        <w:rPr>
          <w:rFonts w:ascii="Arial" w:hAnsi="Arial" w:cs="Arial"/>
          <w:i/>
          <w:color w:val="000000"/>
          <w:sz w:val="22"/>
          <w:szCs w:val="22"/>
          <w:lang w:val="en-GB"/>
        </w:rPr>
        <w:t xml:space="preserve"> </w:t>
      </w:r>
      <w:r>
        <w:rPr>
          <w:rFonts w:ascii="Arial" w:hAnsi="Arial" w:cs="Arial"/>
          <w:color w:val="000000"/>
          <w:sz w:val="22"/>
          <w:szCs w:val="22"/>
          <w:lang w:val="en-GB"/>
        </w:rPr>
        <w:t xml:space="preserve">with 10 females and 3 males that have been given 24 hours to mate under standard conditions (it is highly recommended that you use a genetically variable strain such as </w:t>
      </w:r>
      <w:proofErr w:type="spellStart"/>
      <w:r>
        <w:rPr>
          <w:rFonts w:ascii="Arial" w:hAnsi="Arial" w:cs="Arial"/>
          <w:color w:val="000000"/>
          <w:sz w:val="22"/>
          <w:szCs w:val="22"/>
          <w:lang w:val="en-GB"/>
        </w:rPr>
        <w:t>HVRemix</w:t>
      </w:r>
      <w:proofErr w:type="spellEnd"/>
      <w:r>
        <w:rPr>
          <w:rFonts w:ascii="Arial" w:hAnsi="Arial" w:cs="Arial"/>
          <w:color w:val="000000"/>
          <w:sz w:val="22"/>
          <w:szCs w:val="22"/>
          <w:lang w:val="en-GB"/>
        </w:rPr>
        <w:t xml:space="preserve"> to simulate more natural populations, as inbred strains such as AsymCx can have abnormal offspring sex ratios)</w:t>
      </w:r>
    </w:p>
    <w:p w14:paraId="356725B6" w14:textId="77777777" w:rsidR="00053596" w:rsidRDefault="00053596" w:rsidP="00053596">
      <w:pPr>
        <w:widowControl/>
        <w:suppressAutoHyphens w:val="0"/>
        <w:rPr>
          <w:rFonts w:ascii="Arial" w:hAnsi="Arial" w:cs="Arial"/>
          <w:color w:val="000000"/>
          <w:sz w:val="22"/>
          <w:szCs w:val="22"/>
          <w:lang w:val="en-GB"/>
        </w:rPr>
      </w:pPr>
      <w:proofErr w:type="gramStart"/>
      <w:r>
        <w:rPr>
          <w:rFonts w:ascii="Arial" w:hAnsi="Arial" w:cs="Arial"/>
          <w:color w:val="000000"/>
          <w:sz w:val="22"/>
          <w:szCs w:val="22"/>
          <w:lang w:val="en-GB"/>
        </w:rPr>
        <w:t>1 large vial of fresh blowfly pupae (~100 hosts).</w:t>
      </w:r>
      <w:proofErr w:type="gramEnd"/>
      <w:r>
        <w:rPr>
          <w:rFonts w:ascii="Arial" w:hAnsi="Arial" w:cs="Arial"/>
          <w:color w:val="000000"/>
          <w:sz w:val="22"/>
          <w:szCs w:val="22"/>
          <w:lang w:val="en-GB"/>
        </w:rPr>
        <w:t xml:space="preserve"> Commercially purchased </w:t>
      </w:r>
      <w:r w:rsidRPr="00D7123B">
        <w:rPr>
          <w:rFonts w:ascii="Arial" w:hAnsi="Arial" w:cs="Arial"/>
          <w:i/>
          <w:color w:val="000000"/>
          <w:sz w:val="22"/>
          <w:szCs w:val="22"/>
          <w:lang w:val="en-GB"/>
        </w:rPr>
        <w:t>Sar</w:t>
      </w:r>
      <w:r>
        <w:rPr>
          <w:rFonts w:ascii="Arial" w:hAnsi="Arial" w:cs="Arial"/>
          <w:i/>
          <w:color w:val="000000"/>
          <w:sz w:val="22"/>
          <w:szCs w:val="22"/>
          <w:lang w:val="en-GB"/>
        </w:rPr>
        <w:t>co</w:t>
      </w:r>
      <w:r w:rsidRPr="00D7123B">
        <w:rPr>
          <w:rFonts w:ascii="Arial" w:hAnsi="Arial" w:cs="Arial"/>
          <w:i/>
          <w:color w:val="000000"/>
          <w:sz w:val="22"/>
          <w:szCs w:val="22"/>
          <w:lang w:val="en-GB"/>
        </w:rPr>
        <w:t>phaga bullata</w:t>
      </w:r>
      <w:r>
        <w:rPr>
          <w:rFonts w:ascii="Arial" w:hAnsi="Arial" w:cs="Arial"/>
          <w:color w:val="000000"/>
          <w:sz w:val="22"/>
          <w:szCs w:val="22"/>
          <w:lang w:val="en-GB"/>
        </w:rPr>
        <w:t xml:space="preserve"> or </w:t>
      </w:r>
      <w:proofErr w:type="spellStart"/>
      <w:r w:rsidRPr="00D7123B">
        <w:rPr>
          <w:rFonts w:ascii="Arial" w:hAnsi="Arial" w:cs="Arial"/>
          <w:i/>
          <w:color w:val="000000"/>
          <w:sz w:val="22"/>
          <w:szCs w:val="22"/>
          <w:lang w:val="en-GB"/>
        </w:rPr>
        <w:t>Calliphora</w:t>
      </w:r>
      <w:proofErr w:type="spellEnd"/>
      <w:r>
        <w:rPr>
          <w:rFonts w:ascii="Arial" w:hAnsi="Arial" w:cs="Arial"/>
          <w:color w:val="000000"/>
          <w:sz w:val="22"/>
          <w:szCs w:val="22"/>
          <w:lang w:val="en-GB"/>
        </w:rPr>
        <w:t xml:space="preserve"> spp. are recommended</w:t>
      </w:r>
    </w:p>
    <w:p w14:paraId="511E7741"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1-2 racks for small tubes</w:t>
      </w:r>
    </w:p>
    <w:p w14:paraId="18D1E50A"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 xml:space="preserve">1 rack for large tubes </w:t>
      </w:r>
    </w:p>
    <w:p w14:paraId="474C5DBD"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 xml:space="preserve">3-4 micro picks (for opening hosts to collect offspring) </w:t>
      </w:r>
    </w:p>
    <w:p w14:paraId="57B502D6"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1 marker for labelling tubes and racks</w:t>
      </w:r>
    </w:p>
    <w:p w14:paraId="563AAA27"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Rolls of masking tape for labelling racks and euthanizing wasps (as many as needed, to share)</w:t>
      </w:r>
    </w:p>
    <w:p w14:paraId="239E6EEA"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Squirt bottles of 70% ethanol for cleaning and euthanizing wasps (as many as needed, to share)</w:t>
      </w:r>
    </w:p>
    <w:p w14:paraId="1011CB32"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Paper towels for cleaning</w:t>
      </w:r>
    </w:p>
    <w:p w14:paraId="15ACFBE2" w14:textId="77777777" w:rsidR="00053596" w:rsidRPr="00D7123B" w:rsidRDefault="00053596" w:rsidP="00053596">
      <w:pPr>
        <w:widowControl/>
        <w:suppressAutoHyphens w:val="0"/>
        <w:rPr>
          <w:rFonts w:ascii="Arial" w:hAnsi="Arial" w:cs="Arial"/>
          <w:color w:val="000000"/>
          <w:sz w:val="22"/>
          <w:szCs w:val="22"/>
          <w:lang w:val="en-GB"/>
        </w:rPr>
      </w:pPr>
    </w:p>
    <w:p w14:paraId="2847C1DA" w14:textId="77777777" w:rsidR="00053596" w:rsidRPr="0054770F" w:rsidRDefault="00053596" w:rsidP="00053596">
      <w:pPr>
        <w:widowControl/>
        <w:suppressAutoHyphens w:val="0"/>
        <w:rPr>
          <w:rFonts w:ascii="Arial" w:hAnsi="Arial" w:cs="Arial"/>
          <w:b/>
          <w:color w:val="000000"/>
          <w:sz w:val="22"/>
          <w:szCs w:val="22"/>
          <w:lang w:val="en-GB"/>
        </w:rPr>
      </w:pPr>
      <w:r>
        <w:rPr>
          <w:rFonts w:ascii="Arial" w:hAnsi="Arial" w:cs="Arial"/>
          <w:b/>
          <w:color w:val="000000"/>
          <w:sz w:val="22"/>
          <w:szCs w:val="22"/>
          <w:lang w:val="en-GB"/>
        </w:rPr>
        <w:t xml:space="preserve">Objectives </w:t>
      </w:r>
    </w:p>
    <w:p w14:paraId="63E49D3D"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 xml:space="preserve">-Learn </w:t>
      </w:r>
      <w:proofErr w:type="spellStart"/>
      <w:r w:rsidRPr="00D7123B">
        <w:rPr>
          <w:rFonts w:ascii="Arial" w:hAnsi="Arial" w:cs="Arial"/>
          <w:i/>
          <w:color w:val="000000"/>
          <w:sz w:val="22"/>
          <w:szCs w:val="22"/>
          <w:lang w:val="en-GB"/>
        </w:rPr>
        <w:t>Fisherian</w:t>
      </w:r>
      <w:proofErr w:type="spellEnd"/>
      <w:r w:rsidRPr="00D7123B">
        <w:rPr>
          <w:rFonts w:ascii="Arial" w:hAnsi="Arial" w:cs="Arial"/>
          <w:i/>
          <w:color w:val="000000"/>
          <w:sz w:val="22"/>
          <w:szCs w:val="22"/>
          <w:lang w:val="en-GB"/>
        </w:rPr>
        <w:t xml:space="preserve"> </w:t>
      </w:r>
      <w:r>
        <w:rPr>
          <w:rFonts w:ascii="Arial" w:hAnsi="Arial" w:cs="Arial"/>
          <w:color w:val="000000"/>
          <w:sz w:val="22"/>
          <w:szCs w:val="22"/>
          <w:lang w:val="en-GB"/>
        </w:rPr>
        <w:t xml:space="preserve">and </w:t>
      </w:r>
      <w:proofErr w:type="spellStart"/>
      <w:r w:rsidRPr="00D7123B">
        <w:rPr>
          <w:rFonts w:ascii="Arial" w:hAnsi="Arial" w:cs="Arial"/>
          <w:i/>
          <w:color w:val="000000"/>
          <w:sz w:val="22"/>
          <w:szCs w:val="22"/>
          <w:lang w:val="en-GB"/>
        </w:rPr>
        <w:t>Hamilitonian</w:t>
      </w:r>
      <w:proofErr w:type="spellEnd"/>
      <w:r>
        <w:rPr>
          <w:rFonts w:ascii="Arial" w:hAnsi="Arial" w:cs="Arial"/>
          <w:color w:val="000000"/>
          <w:sz w:val="22"/>
          <w:szCs w:val="22"/>
          <w:lang w:val="en-GB"/>
        </w:rPr>
        <w:t xml:space="preserve"> concepts of sex allocation</w:t>
      </w:r>
    </w:p>
    <w:p w14:paraId="54710D38"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 xml:space="preserve">-Learn background of </w:t>
      </w:r>
      <w:r w:rsidRPr="0037036A">
        <w:rPr>
          <w:rFonts w:ascii="Arial" w:hAnsi="Arial" w:cs="Arial"/>
          <w:i/>
          <w:color w:val="000000"/>
          <w:sz w:val="22"/>
          <w:szCs w:val="22"/>
          <w:lang w:val="en-GB"/>
        </w:rPr>
        <w:t xml:space="preserve">Nasonia vitripennis </w:t>
      </w:r>
      <w:r>
        <w:rPr>
          <w:rFonts w:ascii="Arial" w:hAnsi="Arial" w:cs="Arial"/>
          <w:color w:val="000000"/>
          <w:sz w:val="22"/>
          <w:szCs w:val="22"/>
          <w:lang w:val="en-GB"/>
        </w:rPr>
        <w:t>system</w:t>
      </w:r>
    </w:p>
    <w:p w14:paraId="1014F1F1"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 xml:space="preserve">-Learn concept of </w:t>
      </w:r>
      <w:proofErr w:type="spellStart"/>
      <w:r>
        <w:rPr>
          <w:rFonts w:ascii="Arial" w:hAnsi="Arial" w:cs="Arial"/>
          <w:color w:val="000000"/>
          <w:sz w:val="22"/>
          <w:szCs w:val="22"/>
          <w:lang w:val="en-GB"/>
        </w:rPr>
        <w:t>haplodiploid</w:t>
      </w:r>
      <w:proofErr w:type="spellEnd"/>
      <w:r>
        <w:rPr>
          <w:rFonts w:ascii="Arial" w:hAnsi="Arial" w:cs="Arial"/>
          <w:color w:val="000000"/>
          <w:sz w:val="22"/>
          <w:szCs w:val="22"/>
          <w:lang w:val="en-GB"/>
        </w:rPr>
        <w:t xml:space="preserve"> sex determination</w:t>
      </w:r>
    </w:p>
    <w:p w14:paraId="0E9260CD"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 xml:space="preserve">-Learn experimental handling of </w:t>
      </w:r>
      <w:r w:rsidRPr="00D7123B">
        <w:rPr>
          <w:rFonts w:ascii="Arial" w:hAnsi="Arial" w:cs="Arial"/>
          <w:i/>
          <w:color w:val="000000"/>
          <w:sz w:val="22"/>
          <w:szCs w:val="22"/>
          <w:lang w:val="en-GB"/>
        </w:rPr>
        <w:t>Nasonia vitripennis</w:t>
      </w:r>
      <w:r>
        <w:rPr>
          <w:rFonts w:ascii="Arial" w:hAnsi="Arial" w:cs="Arial"/>
          <w:color w:val="000000"/>
          <w:sz w:val="22"/>
          <w:szCs w:val="22"/>
          <w:lang w:val="en-GB"/>
        </w:rPr>
        <w:t xml:space="preserve"> as a laboratory model</w:t>
      </w:r>
    </w:p>
    <w:p w14:paraId="20985F6F"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-Learn analyses of experimental data</w:t>
      </w:r>
    </w:p>
    <w:p w14:paraId="1091D954" w14:textId="77777777" w:rsidR="00053596" w:rsidRPr="00D7123B"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-Answer questions on biological knowledge based on literature and experimental data</w:t>
      </w:r>
    </w:p>
    <w:p w14:paraId="464B213D" w14:textId="77777777" w:rsidR="00053596" w:rsidRDefault="00053596" w:rsidP="00053596">
      <w:pPr>
        <w:widowControl/>
        <w:suppressAutoHyphens w:val="0"/>
        <w:rPr>
          <w:rFonts w:ascii="Arial" w:hAnsi="Arial" w:cs="Arial"/>
          <w:b/>
          <w:color w:val="000000"/>
          <w:sz w:val="22"/>
          <w:szCs w:val="22"/>
          <w:lang w:val="en-GB"/>
        </w:rPr>
      </w:pPr>
    </w:p>
    <w:p w14:paraId="4B470411" w14:textId="77777777" w:rsidR="00053596" w:rsidRDefault="00053596" w:rsidP="00053596">
      <w:pPr>
        <w:widowControl/>
        <w:suppressAutoHyphens w:val="0"/>
        <w:rPr>
          <w:rFonts w:ascii="Arial" w:hAnsi="Arial" w:cs="Arial"/>
          <w:b/>
          <w:color w:val="000000"/>
          <w:sz w:val="22"/>
          <w:szCs w:val="22"/>
          <w:lang w:val="en-GB"/>
        </w:rPr>
      </w:pPr>
      <w:r>
        <w:rPr>
          <w:rFonts w:ascii="Arial" w:hAnsi="Arial" w:cs="Arial"/>
          <w:b/>
          <w:color w:val="000000"/>
          <w:sz w:val="22"/>
          <w:szCs w:val="22"/>
          <w:lang w:val="en-GB"/>
        </w:rPr>
        <w:t>Goal</w:t>
      </w:r>
    </w:p>
    <w:p w14:paraId="7E73D105" w14:textId="77777777" w:rsidR="00053596" w:rsidRPr="00D7123B"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 xml:space="preserve">To enhance the knowledge of students on sex allocation, experimental design, and data analyses. </w:t>
      </w:r>
    </w:p>
    <w:p w14:paraId="3C26ACA5" w14:textId="77777777" w:rsidR="00053596" w:rsidRDefault="00053596" w:rsidP="00053596">
      <w:pPr>
        <w:widowControl/>
        <w:suppressAutoHyphens w:val="0"/>
        <w:rPr>
          <w:rFonts w:ascii="Arial" w:hAnsi="Arial" w:cs="Arial"/>
          <w:b/>
          <w:color w:val="000000"/>
          <w:sz w:val="22"/>
          <w:szCs w:val="22"/>
          <w:lang w:val="en-GB"/>
        </w:rPr>
      </w:pPr>
    </w:p>
    <w:p w14:paraId="32BA0B49" w14:textId="77777777" w:rsidR="00053596" w:rsidRDefault="00053596" w:rsidP="00053596">
      <w:pPr>
        <w:widowControl/>
        <w:suppressAutoHyphens w:val="0"/>
        <w:rPr>
          <w:rFonts w:ascii="Arial" w:hAnsi="Arial" w:cs="Arial"/>
          <w:b/>
          <w:color w:val="000000"/>
          <w:sz w:val="22"/>
          <w:szCs w:val="22"/>
          <w:lang w:val="en-GB"/>
        </w:rPr>
      </w:pPr>
      <w:r>
        <w:rPr>
          <w:rFonts w:ascii="Arial" w:hAnsi="Arial" w:cs="Arial"/>
          <w:b/>
          <w:color w:val="000000"/>
          <w:sz w:val="22"/>
          <w:szCs w:val="22"/>
          <w:lang w:val="en-GB"/>
        </w:rPr>
        <w:t>Feedback</w:t>
      </w:r>
    </w:p>
    <w:p w14:paraId="264FC517"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Instructor will provide feedback on: interpreting primary literature of given materials to answer questions, following the scientific method to design and conduct an experiment, and drawing conclusions from experimental data.</w:t>
      </w:r>
    </w:p>
    <w:p w14:paraId="408EF530" w14:textId="77777777" w:rsidR="00B96D30" w:rsidRDefault="00B96D30">
      <w:pPr>
        <w:widowControl/>
        <w:suppressAutoHyphens w:val="0"/>
        <w:rPr>
          <w:rFonts w:ascii="Arial" w:hAnsi="Arial" w:cs="Arial"/>
          <w:color w:val="000000"/>
          <w:sz w:val="22"/>
          <w:szCs w:val="22"/>
          <w:lang w:val="en-GB"/>
        </w:rPr>
      </w:pPr>
      <w:r>
        <w:rPr>
          <w:rFonts w:ascii="Arial" w:hAnsi="Arial" w:cs="Arial"/>
          <w:color w:val="000000"/>
          <w:sz w:val="22"/>
          <w:szCs w:val="22"/>
          <w:lang w:val="en-GB"/>
        </w:rPr>
        <w:br w:type="page"/>
      </w:r>
    </w:p>
    <w:p w14:paraId="60F60611" w14:textId="44ED0846" w:rsidR="00F9720D" w:rsidRPr="00380850" w:rsidRDefault="00380850" w:rsidP="00380850">
      <w:pPr>
        <w:widowControl/>
        <w:suppressAutoHyphens w:val="0"/>
        <w:rPr>
          <w:rFonts w:ascii="Arial" w:hAnsi="Arial" w:cs="Arial"/>
          <w:color w:val="000000"/>
          <w:sz w:val="28"/>
          <w:lang w:val="en-GB"/>
        </w:rPr>
      </w:pPr>
      <w:r w:rsidRPr="00380850">
        <w:rPr>
          <w:rFonts w:ascii="Arial" w:hAnsi="Arial" w:cs="Arial"/>
          <w:b/>
          <w:color w:val="000000"/>
          <w:sz w:val="28"/>
          <w:lang w:val="en-GB"/>
        </w:rPr>
        <w:lastRenderedPageBreak/>
        <w:t>S</w:t>
      </w:r>
      <w:r w:rsidR="00F9720D" w:rsidRPr="00380850">
        <w:rPr>
          <w:rFonts w:ascii="Arial" w:hAnsi="Arial" w:cs="Arial"/>
          <w:b/>
          <w:color w:val="000000"/>
          <w:sz w:val="28"/>
          <w:lang w:val="en-GB"/>
        </w:rPr>
        <w:t>ex allocation – part I</w:t>
      </w:r>
    </w:p>
    <w:p w14:paraId="5953A459" w14:textId="77777777" w:rsidR="002B6745" w:rsidRDefault="002B6745">
      <w:pPr>
        <w:jc w:val="both"/>
        <w:rPr>
          <w:rFonts w:ascii="Arial" w:hAnsi="Arial"/>
          <w:b/>
          <w:color w:val="000000"/>
          <w:sz w:val="22"/>
          <w:lang w:val="en-GB"/>
        </w:rPr>
      </w:pPr>
    </w:p>
    <w:p w14:paraId="78D4D2EE" w14:textId="73F2ADD0" w:rsidR="002B6745" w:rsidRPr="003B253C" w:rsidRDefault="002B6745" w:rsidP="003B253C">
      <w:pPr>
        <w:jc w:val="both"/>
        <w:rPr>
          <w:rFonts w:ascii="Arial" w:hAnsi="Arial" w:cs="Arial"/>
          <w:color w:val="000000"/>
          <w:sz w:val="22"/>
          <w:szCs w:val="22"/>
          <w:lang w:val="en-GB"/>
        </w:rPr>
      </w:pPr>
      <w:r>
        <w:rPr>
          <w:rFonts w:ascii="Arial" w:hAnsi="Arial"/>
          <w:color w:val="000000"/>
          <w:sz w:val="22"/>
          <w:szCs w:val="22"/>
          <w:lang w:val="en-GB"/>
        </w:rPr>
        <w:t xml:space="preserve">Sex allocation is the allocation of resources to male versus female reproduction. Sex allocation theory has proved extremely successful at predicting </w:t>
      </w:r>
      <w:r w:rsidR="00E450F5">
        <w:rPr>
          <w:rFonts w:ascii="Arial" w:hAnsi="Arial"/>
          <w:color w:val="000000"/>
          <w:sz w:val="22"/>
          <w:szCs w:val="22"/>
          <w:lang w:val="en-GB"/>
        </w:rPr>
        <w:t>under what circumstances</w:t>
      </w:r>
      <w:r>
        <w:rPr>
          <w:rFonts w:ascii="Arial" w:hAnsi="Arial"/>
          <w:color w:val="000000"/>
          <w:sz w:val="22"/>
          <w:szCs w:val="22"/>
          <w:lang w:val="en-GB"/>
        </w:rPr>
        <w:t xml:space="preserve"> individuals </w:t>
      </w:r>
      <w:r w:rsidR="00E450F5">
        <w:rPr>
          <w:rFonts w:ascii="Arial" w:hAnsi="Arial"/>
          <w:color w:val="000000"/>
          <w:sz w:val="22"/>
          <w:szCs w:val="22"/>
          <w:lang w:val="en-GB"/>
        </w:rPr>
        <w:t>will</w:t>
      </w:r>
      <w:r>
        <w:rPr>
          <w:rFonts w:ascii="Arial" w:hAnsi="Arial"/>
          <w:color w:val="000000"/>
          <w:sz w:val="22"/>
          <w:szCs w:val="22"/>
          <w:lang w:val="en-GB"/>
        </w:rPr>
        <w:t xml:space="preserve"> adjust the sex of their offspring. R.A. Fisher (1930) was the first to show why most species show an equal sex ratio (sex ratio = proportion males = 0.</w:t>
      </w:r>
      <w:r w:rsidRPr="003B253C">
        <w:rPr>
          <w:rFonts w:ascii="Arial" w:hAnsi="Arial" w:cs="Arial"/>
          <w:color w:val="000000"/>
          <w:sz w:val="22"/>
          <w:szCs w:val="22"/>
          <w:lang w:val="en-GB"/>
        </w:rPr>
        <w:t>5).</w:t>
      </w:r>
      <w:r w:rsidR="003B253C" w:rsidRPr="003B253C">
        <w:rPr>
          <w:rFonts w:ascii="Arial" w:hAnsi="Arial" w:cs="Arial"/>
          <w:color w:val="000000"/>
          <w:sz w:val="22"/>
          <w:szCs w:val="22"/>
          <w:lang w:val="en-GB"/>
        </w:rPr>
        <w:t xml:space="preserve"> </w:t>
      </w:r>
      <w:r w:rsidRPr="003B253C">
        <w:rPr>
          <w:rFonts w:ascii="Arial" w:hAnsi="Arial" w:cs="Arial"/>
          <w:color w:val="000000"/>
          <w:sz w:val="22"/>
          <w:szCs w:val="22"/>
          <w:lang w:val="en-GB"/>
        </w:rPr>
        <w:t>Fisher assumed that, within a population, each male would have an equal chance to mate with each female and vice versa, a so-called “</w:t>
      </w:r>
      <w:proofErr w:type="spellStart"/>
      <w:r w:rsidRPr="003B253C">
        <w:rPr>
          <w:rFonts w:ascii="Arial" w:hAnsi="Arial" w:cs="Arial"/>
          <w:color w:val="000000"/>
          <w:sz w:val="22"/>
          <w:szCs w:val="22"/>
          <w:lang w:val="en-GB"/>
        </w:rPr>
        <w:t>panmictic</w:t>
      </w:r>
      <w:proofErr w:type="spellEnd"/>
      <w:r w:rsidRPr="003B253C">
        <w:rPr>
          <w:rFonts w:ascii="Arial" w:hAnsi="Arial" w:cs="Arial"/>
          <w:color w:val="000000"/>
          <w:sz w:val="22"/>
          <w:szCs w:val="22"/>
          <w:lang w:val="en-GB"/>
        </w:rPr>
        <w:t>” populat</w:t>
      </w:r>
      <w:r w:rsidR="00E450F5">
        <w:rPr>
          <w:rFonts w:ascii="Arial" w:hAnsi="Arial" w:cs="Arial"/>
          <w:color w:val="000000"/>
          <w:sz w:val="22"/>
          <w:szCs w:val="22"/>
          <w:lang w:val="en-GB"/>
        </w:rPr>
        <w:t>ion. Bill Hamilton (1967) realiz</w:t>
      </w:r>
      <w:r w:rsidRPr="003B253C">
        <w:rPr>
          <w:rFonts w:ascii="Arial" w:hAnsi="Arial" w:cs="Arial"/>
          <w:color w:val="000000"/>
          <w:sz w:val="22"/>
          <w:szCs w:val="22"/>
          <w:lang w:val="en-GB"/>
        </w:rPr>
        <w:t xml:space="preserve">ed that for many organisms, this assumption does not hold. </w:t>
      </w:r>
      <w:r w:rsidR="0087770E">
        <w:rPr>
          <w:rFonts w:ascii="Arial" w:hAnsi="Arial" w:cs="Arial"/>
          <w:color w:val="000000"/>
          <w:sz w:val="22"/>
          <w:szCs w:val="22"/>
          <w:lang w:val="en-GB"/>
        </w:rPr>
        <w:t>For example,</w:t>
      </w:r>
      <w:r w:rsidR="0087770E" w:rsidRPr="003B253C">
        <w:rPr>
          <w:rFonts w:ascii="Arial" w:hAnsi="Arial" w:cs="Arial"/>
          <w:color w:val="000000"/>
          <w:sz w:val="22"/>
          <w:szCs w:val="22"/>
          <w:lang w:val="en-GB"/>
        </w:rPr>
        <w:t xml:space="preserve"> </w:t>
      </w:r>
      <w:r w:rsidRPr="003B253C">
        <w:rPr>
          <w:rFonts w:ascii="Arial" w:hAnsi="Arial" w:cs="Arial"/>
          <w:color w:val="000000"/>
          <w:sz w:val="22"/>
          <w:szCs w:val="22"/>
          <w:lang w:val="en-GB"/>
        </w:rPr>
        <w:t xml:space="preserve">small animals often have their food distributed over isolated patches, </w:t>
      </w:r>
      <w:r w:rsidR="0087770E">
        <w:rPr>
          <w:rFonts w:ascii="Arial" w:hAnsi="Arial" w:cs="Arial"/>
          <w:color w:val="000000"/>
          <w:sz w:val="22"/>
          <w:szCs w:val="22"/>
          <w:lang w:val="en-GB"/>
        </w:rPr>
        <w:t xml:space="preserve">so </w:t>
      </w:r>
      <w:r w:rsidRPr="003B253C">
        <w:rPr>
          <w:rFonts w:ascii="Arial" w:hAnsi="Arial" w:cs="Arial"/>
          <w:color w:val="000000"/>
          <w:sz w:val="22"/>
          <w:szCs w:val="22"/>
          <w:lang w:val="en-GB"/>
        </w:rPr>
        <w:t>the only option is to mate with those animals that are present on the same patch. How does sex ratio evolve under these (more realistic) conditions?</w:t>
      </w:r>
    </w:p>
    <w:p w14:paraId="17ACE42F" w14:textId="77777777" w:rsidR="002B6745" w:rsidRDefault="002B6745">
      <w:pPr>
        <w:pStyle w:val="BodyText3"/>
        <w:rPr>
          <w:color w:val="000000"/>
          <w:szCs w:val="22"/>
          <w:lang w:val="en-GB"/>
        </w:rPr>
      </w:pPr>
    </w:p>
    <w:tbl>
      <w:tblPr>
        <w:tblW w:w="0" w:type="auto"/>
        <w:tblInd w:w="1475" w:type="dxa"/>
        <w:tblLayout w:type="fixed"/>
        <w:tblCellMar>
          <w:top w:w="55" w:type="dxa"/>
          <w:left w:w="55" w:type="dxa"/>
          <w:bottom w:w="55" w:type="dxa"/>
          <w:right w:w="55" w:type="dxa"/>
        </w:tblCellMar>
        <w:tblLook w:val="0000" w:firstRow="0" w:lastRow="0" w:firstColumn="0" w:lastColumn="0" w:noHBand="0" w:noVBand="0"/>
      </w:tblPr>
      <w:tblGrid>
        <w:gridCol w:w="3712"/>
        <w:gridCol w:w="3713"/>
      </w:tblGrid>
      <w:tr w:rsidR="002B6745" w14:paraId="24825034" w14:textId="77777777">
        <w:tc>
          <w:tcPr>
            <w:tcW w:w="3712" w:type="dxa"/>
            <w:shd w:val="clear" w:color="auto" w:fill="auto"/>
          </w:tcPr>
          <w:p w14:paraId="5EBA8BF4" w14:textId="77777777" w:rsidR="002B6745" w:rsidRDefault="0088066C" w:rsidP="001A2856">
            <w:pPr>
              <w:pStyle w:val="TableContents"/>
              <w:snapToGrid w:val="0"/>
              <w:jc w:val="both"/>
            </w:pPr>
            <w:r>
              <w:rPr>
                <w:noProof/>
                <w:lang w:eastAsia="en-US"/>
              </w:rPr>
              <mc:AlternateContent>
                <mc:Choice Requires="wps">
                  <w:drawing>
                    <wp:inline distT="0" distB="0" distL="0" distR="0" wp14:anchorId="1BE33915" wp14:editId="7711AC86">
                      <wp:extent cx="1225550" cy="1856105"/>
                      <wp:effectExtent l="0" t="0" r="3810" b="0"/>
                      <wp:docPr id="215" name="Text Box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5550" cy="18561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1D2F7B5" w14:textId="77777777" w:rsidR="00E450F5" w:rsidRDefault="00E450F5">
                                  <w:pPr>
                                    <w:pStyle w:val="Caption"/>
                                  </w:pPr>
                                  <w:r>
                                    <w:rPr>
                                      <w:noProof/>
                                      <w:lang w:eastAsia="en-US"/>
                                    </w:rPr>
                                    <w:drawing>
                                      <wp:inline distT="0" distB="0" distL="0" distR="0" wp14:anchorId="5C4060D3" wp14:editId="2CCF6767">
                                        <wp:extent cx="1228725" cy="1600200"/>
                                        <wp:effectExtent l="19050" t="0" r="9525"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srcRect/>
                                                <a:stretch>
                                                  <a:fillRect/>
                                                </a:stretch>
                                              </pic:blipFill>
                                              <pic:spPr bwMode="auto">
                                                <a:xfrm>
                                                  <a:off x="0" y="0"/>
                                                  <a:ext cx="1228725" cy="1600200"/>
                                                </a:xfrm>
                                                <a:prstGeom prst="rect">
                                                  <a:avLst/>
                                                </a:prstGeom>
                                                <a:solidFill>
                                                  <a:srgbClr val="FFFFFF"/>
                                                </a:solidFill>
                                                <a:ln w="9525">
                                                  <a:noFill/>
                                                  <a:miter lim="800000"/>
                                                  <a:headEnd/>
                                                  <a:tailEnd/>
                                                </a:ln>
                                              </pic:spPr>
                                            </pic:pic>
                                          </a:graphicData>
                                        </a:graphic>
                                      </wp:inline>
                                    </w:drawing>
                                  </w:r>
                                  <w:r>
                                    <w:t>Ronald Fisher</w:t>
                                  </w:r>
                                </w:p>
                              </w:txbxContent>
                            </wps:txbx>
                            <wps:bodyPr rot="0" vert="horz" wrap="square" lIns="0" tIns="0" rIns="0" bIns="0" anchor="t" anchorCtr="0" upright="1">
                              <a:noAutofit/>
                            </wps:bodyPr>
                          </wps:wsp>
                        </a:graphicData>
                      </a:graphic>
                    </wp:inline>
                  </w:drawing>
                </mc:Choice>
                <mc:Fallback>
                  <w:pict>
                    <v:shapetype id="_x0000_t202" coordsize="21600,21600" o:spt="202" path="m0,0l0,21600,21600,21600,21600,0xe">
                      <v:stroke joinstyle="miter"/>
                      <v:path gradientshapeok="t" o:connecttype="rect"/>
                    </v:shapetype>
                    <v:shape id="Text Box 218" o:spid="_x0000_s1026" type="#_x0000_t202" style="width:96.5pt;height:146.1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" stroked="f">
                      <v:textbox inset="0,0,0,0">
                        <w:txbxContent>
                          <w:p w14:paraId="41D2F7B5" w14:textId="77777777" w:rsidR="0098378F" w:rsidRDefault="0098378F">
                            <w:pPr>
                              <w:pStyle w:val="Caption"/>
                            </w:pPr>
                            <w:r>
                              <w:rPr>
                                <w:noProof/>
                                <w:lang w:eastAsia="en-US"/>
                              </w:rPr>
                              <w:drawing>
                                <wp:inline distT="0" distB="0" distL="0" distR="0" wp14:anchorId="5C4060D3" wp14:editId="2CCF6767">
                                  <wp:extent cx="1228725" cy="1600200"/>
                                  <wp:effectExtent l="19050" t="0" r="9525"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srcRect/>
                                          <a:stretch>
                                            <a:fillRect/>
                                          </a:stretch>
                                        </pic:blipFill>
                                        <pic:spPr bwMode="auto">
                                          <a:xfrm>
                                            <a:off x="0" y="0"/>
                                            <a:ext cx="1228725" cy="1600200"/>
                                          </a:xfrm>
                                          <a:prstGeom prst="rect">
                                            <a:avLst/>
                                          </a:prstGeom>
                                          <a:solidFill>
                                            <a:srgbClr val="FFFFFF"/>
                                          </a:solidFill>
                                          <a:ln w="9525">
                                            <a:noFill/>
                                            <a:miter lim="800000"/>
                                            <a:headEnd/>
                                            <a:tailEnd/>
                                          </a:ln>
                                        </pic:spPr>
                                      </pic:pic>
                                    </a:graphicData>
                                  </a:graphic>
                                </wp:inline>
                              </w:drawing>
                            </w:r>
                            <w:r>
                              <w:t>Ronald Fisher</w:t>
                            </w:r>
                          </w:p>
                        </w:txbxContent>
                      </v:textbox>
                      <w10:anchorlock/>
                    </v:shape>
                  </w:pict>
                </mc:Fallback>
              </mc:AlternateContent>
            </w:r>
          </w:p>
        </w:tc>
        <w:tc>
          <w:tcPr>
            <w:tcW w:w="3713" w:type="dxa"/>
            <w:shd w:val="clear" w:color="auto" w:fill="auto"/>
          </w:tcPr>
          <w:p w14:paraId="35980847" w14:textId="77777777" w:rsidR="002B6745" w:rsidRDefault="0088066C" w:rsidP="009A0FA6">
            <w:pPr>
              <w:pStyle w:val="TableContents"/>
              <w:snapToGrid w:val="0"/>
              <w:jc w:val="both"/>
              <w:rPr>
                <w:color w:val="000000"/>
              </w:rPr>
            </w:pPr>
            <w:r>
              <w:rPr>
                <w:noProof/>
                <w:lang w:eastAsia="en-US"/>
              </w:rPr>
              <mc:AlternateContent>
                <mc:Choice Requires="wps">
                  <w:drawing>
                    <wp:inline distT="0" distB="0" distL="0" distR="0" wp14:anchorId="7C147EF9" wp14:editId="3957FEAF">
                      <wp:extent cx="1226185" cy="1832610"/>
                      <wp:effectExtent l="0" t="0" r="4445" b="635"/>
                      <wp:docPr id="214"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6185" cy="1832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052138" w14:textId="77777777" w:rsidR="00E450F5" w:rsidRDefault="00E450F5">
                                  <w:pPr>
                                    <w:pStyle w:val="Caption"/>
                                  </w:pPr>
                                  <w:r>
                                    <w:rPr>
                                      <w:noProof/>
                                      <w:lang w:eastAsia="en-US"/>
                                    </w:rPr>
                                    <w:drawing>
                                      <wp:inline distT="0" distB="0" distL="0" distR="0" wp14:anchorId="2BBEB1B6" wp14:editId="4DB45E0C">
                                        <wp:extent cx="1228725" cy="1581150"/>
                                        <wp:effectExtent l="19050" t="0" r="9525"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srcRect/>
                                                <a:stretch>
                                                  <a:fillRect/>
                                                </a:stretch>
                                              </pic:blipFill>
                                              <pic:spPr bwMode="auto">
                                                <a:xfrm>
                                                  <a:off x="0" y="0"/>
                                                  <a:ext cx="1228725" cy="1581150"/>
                                                </a:xfrm>
                                                <a:prstGeom prst="rect">
                                                  <a:avLst/>
                                                </a:prstGeom>
                                                <a:solidFill>
                                                  <a:srgbClr val="FFFFFF"/>
                                                </a:solidFill>
                                                <a:ln w="9525">
                                                  <a:noFill/>
                                                  <a:miter lim="800000"/>
                                                  <a:headEnd/>
                                                  <a:tailEnd/>
                                                </a:ln>
                                              </pic:spPr>
                                            </pic:pic>
                                          </a:graphicData>
                                        </a:graphic>
                                      </wp:inline>
                                    </w:drawing>
                                  </w:r>
                                  <w:r>
                                    <w:t>Bill Hamilton</w:t>
                                  </w:r>
                                </w:p>
                              </w:txbxContent>
                            </wps:txbx>
                            <wps:bodyPr rot="0" vert="horz" wrap="square" lIns="0" tIns="0" rIns="0" bIns="0" anchor="t" anchorCtr="0" upright="1">
                              <a:noAutofit/>
                            </wps:bodyPr>
                          </wps:wsp>
                        </a:graphicData>
                      </a:graphic>
                    </wp:inline>
                  </w:drawing>
                </mc:Choice>
                <mc:Fallback>
                  <w:pict>
                    <v:shape id="Text Box 217" o:spid="_x0000_s1027" type="#_x0000_t202" style="width:96.55pt;height:144.3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" stroked="f">
                      <v:textbox inset="0,0,0,0">
                        <w:txbxContent>
                          <w:p w14:paraId="22052138" w14:textId="77777777" w:rsidR="0098378F" w:rsidRDefault="0098378F">
                            <w:pPr>
                              <w:pStyle w:val="Caption"/>
                            </w:pPr>
                            <w:r>
                              <w:rPr>
                                <w:noProof/>
                                <w:lang w:eastAsia="en-US"/>
                              </w:rPr>
                              <w:drawing>
                                <wp:inline distT="0" distB="0" distL="0" distR="0" wp14:anchorId="2BBEB1B6" wp14:editId="4DB45E0C">
                                  <wp:extent cx="1228725" cy="1581150"/>
                                  <wp:effectExtent l="19050" t="0" r="9525"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srcRect/>
                                          <a:stretch>
                                            <a:fillRect/>
                                          </a:stretch>
                                        </pic:blipFill>
                                        <pic:spPr bwMode="auto">
                                          <a:xfrm>
                                            <a:off x="0" y="0"/>
                                            <a:ext cx="1228725" cy="1581150"/>
                                          </a:xfrm>
                                          <a:prstGeom prst="rect">
                                            <a:avLst/>
                                          </a:prstGeom>
                                          <a:solidFill>
                                            <a:srgbClr val="FFFFFF"/>
                                          </a:solidFill>
                                          <a:ln w="9525">
                                            <a:noFill/>
                                            <a:miter lim="800000"/>
                                            <a:headEnd/>
                                            <a:tailEnd/>
                                          </a:ln>
                                        </pic:spPr>
                                      </pic:pic>
                                    </a:graphicData>
                                  </a:graphic>
                                </wp:inline>
                              </w:drawing>
                            </w:r>
                            <w:r>
                              <w:t>Bill Hamilton</w:t>
                            </w:r>
                          </w:p>
                        </w:txbxContent>
                      </v:textbox>
                      <w10:anchorlock/>
                    </v:shape>
                  </w:pict>
                </mc:Fallback>
              </mc:AlternateContent>
            </w:r>
            <w:r w:rsidR="001A2856" w:rsidRPr="001A2856">
              <w:rPr>
                <w:i/>
              </w:rPr>
              <w:t xml:space="preserve"> </w:t>
            </w:r>
          </w:p>
        </w:tc>
      </w:tr>
    </w:tbl>
    <w:p w14:paraId="364BAE83" w14:textId="77777777" w:rsidR="002B6745" w:rsidRDefault="002B6745">
      <w:pPr>
        <w:pStyle w:val="BodyText3"/>
        <w:rPr>
          <w:color w:val="000000"/>
        </w:rPr>
      </w:pPr>
    </w:p>
    <w:p w14:paraId="1072A658" w14:textId="77777777" w:rsidR="002B6745" w:rsidRDefault="002B6745">
      <w:pPr>
        <w:pStyle w:val="BodyText3"/>
        <w:rPr>
          <w:color w:val="000000"/>
          <w:lang w:val="en-GB"/>
        </w:rPr>
      </w:pPr>
    </w:p>
    <w:p w14:paraId="19642DC7" w14:textId="1F5F9B98" w:rsidR="002B6745" w:rsidRDefault="002B6745">
      <w:pPr>
        <w:pStyle w:val="BodyText3"/>
        <w:rPr>
          <w:color w:val="000000"/>
          <w:lang w:val="en-GB"/>
        </w:rPr>
      </w:pPr>
      <w:r>
        <w:rPr>
          <w:color w:val="000000"/>
          <w:lang w:val="en-GB"/>
        </w:rPr>
        <w:t>Let's start with the</w:t>
      </w:r>
      <w:r w:rsidR="004942D6">
        <w:rPr>
          <w:color w:val="000000"/>
          <w:lang w:val="en-GB"/>
        </w:rPr>
        <w:t xml:space="preserve"> </w:t>
      </w:r>
      <w:r>
        <w:rPr>
          <w:color w:val="000000"/>
          <w:lang w:val="en-GB"/>
        </w:rPr>
        <w:t>simple</w:t>
      </w:r>
      <w:r w:rsidR="004942D6">
        <w:rPr>
          <w:color w:val="000000"/>
          <w:lang w:val="en-GB"/>
        </w:rPr>
        <w:t>st</w:t>
      </w:r>
      <w:r>
        <w:rPr>
          <w:color w:val="000000"/>
          <w:lang w:val="en-GB"/>
        </w:rPr>
        <w:t xml:space="preserve"> situation: </w:t>
      </w:r>
      <w:r w:rsidR="00C662AC">
        <w:rPr>
          <w:color w:val="000000"/>
          <w:lang w:val="en-GB"/>
        </w:rPr>
        <w:t>a</w:t>
      </w:r>
      <w:r>
        <w:rPr>
          <w:color w:val="000000"/>
          <w:lang w:val="en-GB"/>
        </w:rPr>
        <w:t xml:space="preserve"> female finds a suitable patch to lay her eggs. She is the only female on that patch and no other females will find the patch after her. </w:t>
      </w:r>
      <w:r w:rsidR="003B253C">
        <w:rPr>
          <w:color w:val="000000"/>
          <w:lang w:val="en-GB"/>
        </w:rPr>
        <w:t>H</w:t>
      </w:r>
      <w:r>
        <w:rPr>
          <w:color w:val="000000"/>
          <w:lang w:val="en-GB"/>
        </w:rPr>
        <w:t xml:space="preserve">er daughters </w:t>
      </w:r>
      <w:r w:rsidR="003B253C">
        <w:rPr>
          <w:color w:val="000000"/>
          <w:lang w:val="en-GB"/>
        </w:rPr>
        <w:t>will have to</w:t>
      </w:r>
      <w:r>
        <w:rPr>
          <w:color w:val="000000"/>
          <w:lang w:val="en-GB"/>
        </w:rPr>
        <w:t xml:space="preserve"> mate with her sons</w:t>
      </w:r>
      <w:r w:rsidR="00C662AC">
        <w:rPr>
          <w:color w:val="000000"/>
          <w:lang w:val="en-GB"/>
        </w:rPr>
        <w:t xml:space="preserve"> (their brothers)</w:t>
      </w:r>
      <w:r>
        <w:rPr>
          <w:color w:val="000000"/>
          <w:lang w:val="en-GB"/>
        </w:rPr>
        <w:t>, i.e. they mate locally. Her sons will therefore have to compete with each other for mates. How can this female maximize her fitness?</w:t>
      </w:r>
    </w:p>
    <w:p w14:paraId="333CDA6D" w14:textId="77777777" w:rsidR="002B6745" w:rsidRDefault="002B6745">
      <w:pPr>
        <w:pStyle w:val="BodyText3"/>
        <w:rPr>
          <w:color w:val="000000"/>
          <w:lang w:val="en-GB"/>
        </w:rPr>
      </w:pPr>
    </w:p>
    <w:p w14:paraId="409444BD" w14:textId="4C79405E" w:rsidR="002B6745" w:rsidRDefault="002B6745">
      <w:pPr>
        <w:pStyle w:val="BodyText3"/>
        <w:rPr>
          <w:color w:val="000000"/>
          <w:lang w:val="en-GB"/>
        </w:rPr>
      </w:pPr>
      <w:r>
        <w:rPr>
          <w:color w:val="000000"/>
          <w:lang w:val="en-GB"/>
        </w:rPr>
        <w:t xml:space="preserve">In order to maximize fitness, </w:t>
      </w:r>
      <w:r w:rsidR="003B253C">
        <w:rPr>
          <w:color w:val="000000"/>
          <w:lang w:val="en-GB"/>
        </w:rPr>
        <w:t>one</w:t>
      </w:r>
      <w:r>
        <w:rPr>
          <w:color w:val="000000"/>
          <w:lang w:val="en-GB"/>
        </w:rPr>
        <w:t xml:space="preserve"> first ha</w:t>
      </w:r>
      <w:r w:rsidR="003B253C">
        <w:rPr>
          <w:color w:val="000000"/>
          <w:lang w:val="en-GB"/>
        </w:rPr>
        <w:t>s</w:t>
      </w:r>
      <w:r>
        <w:rPr>
          <w:color w:val="000000"/>
          <w:lang w:val="en-GB"/>
        </w:rPr>
        <w:t xml:space="preserve"> to define fitness, which is not an easy task. There are severa</w:t>
      </w:r>
      <w:r w:rsidR="001A2856">
        <w:rPr>
          <w:color w:val="000000"/>
          <w:lang w:val="en-GB"/>
        </w:rPr>
        <w:t xml:space="preserve">l different </w:t>
      </w:r>
      <w:r w:rsidR="00E450F5">
        <w:rPr>
          <w:color w:val="000000"/>
          <w:lang w:val="en-GB"/>
        </w:rPr>
        <w:t>definitions of fitness</w:t>
      </w:r>
      <w:r w:rsidR="001A2856">
        <w:rPr>
          <w:color w:val="000000"/>
          <w:lang w:val="en-GB"/>
        </w:rPr>
        <w:t>.</w:t>
      </w:r>
      <w:r>
        <w:rPr>
          <w:color w:val="000000"/>
          <w:lang w:val="en-GB"/>
        </w:rPr>
        <w:t xml:space="preserve"> For this practical, an appropriate fitness definition is the num</w:t>
      </w:r>
      <w:r w:rsidR="003B253C">
        <w:rPr>
          <w:color w:val="000000"/>
          <w:lang w:val="en-GB"/>
        </w:rPr>
        <w:t>ber of grandchildren per female</w:t>
      </w:r>
      <w:r>
        <w:rPr>
          <w:color w:val="000000"/>
          <w:lang w:val="en-GB"/>
        </w:rPr>
        <w:t>.</w:t>
      </w:r>
    </w:p>
    <w:p w14:paraId="131DE8E5" w14:textId="77777777" w:rsidR="002B6745" w:rsidRDefault="002B6745">
      <w:pPr>
        <w:pStyle w:val="BodyText3"/>
        <w:rPr>
          <w:color w:val="000000"/>
          <w:lang w:val="en-GB"/>
        </w:rPr>
      </w:pPr>
    </w:p>
    <w:p w14:paraId="7D7C51AF" w14:textId="77777777" w:rsidR="00171260" w:rsidRDefault="002B6745">
      <w:pPr>
        <w:pStyle w:val="BodyText3"/>
        <w:rPr>
          <w:color w:val="000000"/>
          <w:lang w:val="en-GB"/>
        </w:rPr>
      </w:pPr>
      <w:r>
        <w:rPr>
          <w:color w:val="000000"/>
          <w:lang w:val="en-GB"/>
        </w:rPr>
        <w:t xml:space="preserve">Suppose that </w:t>
      </w:r>
      <w:r w:rsidR="003B253C">
        <w:rPr>
          <w:color w:val="000000"/>
          <w:lang w:val="en-GB"/>
        </w:rPr>
        <w:t xml:space="preserve">two </w:t>
      </w:r>
      <w:r>
        <w:rPr>
          <w:color w:val="000000"/>
          <w:lang w:val="en-GB"/>
        </w:rPr>
        <w:t>female</w:t>
      </w:r>
      <w:r w:rsidR="00D809D9">
        <w:rPr>
          <w:color w:val="000000"/>
          <w:lang w:val="en-GB"/>
        </w:rPr>
        <w:t>s</w:t>
      </w:r>
      <w:r>
        <w:rPr>
          <w:color w:val="000000"/>
          <w:lang w:val="en-GB"/>
        </w:rPr>
        <w:t xml:space="preserve"> </w:t>
      </w:r>
      <w:r w:rsidR="003B253C">
        <w:rPr>
          <w:color w:val="000000"/>
          <w:lang w:val="en-GB"/>
        </w:rPr>
        <w:t>each lay four eggs in a patch</w:t>
      </w:r>
      <w:r w:rsidR="00171260">
        <w:rPr>
          <w:color w:val="000000"/>
          <w:lang w:val="en-GB"/>
        </w:rPr>
        <w:t xml:space="preserve"> (i.e. N=2)</w:t>
      </w:r>
      <w:r>
        <w:rPr>
          <w:color w:val="000000"/>
          <w:lang w:val="en-GB"/>
        </w:rPr>
        <w:t xml:space="preserve">. </w:t>
      </w:r>
      <w:r w:rsidR="003B253C">
        <w:rPr>
          <w:color w:val="000000"/>
          <w:lang w:val="en-GB"/>
        </w:rPr>
        <w:t xml:space="preserve">A female can behave according to Fisher and produce </w:t>
      </w:r>
      <w:r w:rsidR="00171260">
        <w:rPr>
          <w:color w:val="000000"/>
          <w:lang w:val="en-GB"/>
        </w:rPr>
        <w:t>two daughters and two sons</w:t>
      </w:r>
      <w:r w:rsidR="00D809D9">
        <w:rPr>
          <w:color w:val="000000"/>
          <w:lang w:val="en-GB"/>
        </w:rPr>
        <w:t>,</w:t>
      </w:r>
      <w:r w:rsidR="00171260">
        <w:rPr>
          <w:color w:val="000000"/>
          <w:lang w:val="en-GB"/>
        </w:rPr>
        <w:t xml:space="preserve"> or she can follow Hamilton’s prediction and produce three daughters and one son. A </w:t>
      </w:r>
      <w:proofErr w:type="spellStart"/>
      <w:r w:rsidR="00171260" w:rsidRPr="00296526">
        <w:rPr>
          <w:i/>
          <w:color w:val="000000"/>
          <w:lang w:val="en-GB"/>
        </w:rPr>
        <w:t>Fisherian</w:t>
      </w:r>
      <w:proofErr w:type="spellEnd"/>
      <w:r w:rsidR="00171260" w:rsidRPr="00296526">
        <w:rPr>
          <w:i/>
          <w:color w:val="000000"/>
          <w:lang w:val="en-GB"/>
        </w:rPr>
        <w:t xml:space="preserve"> </w:t>
      </w:r>
      <w:r w:rsidR="00171260">
        <w:rPr>
          <w:color w:val="000000"/>
          <w:lang w:val="en-GB"/>
        </w:rPr>
        <w:t xml:space="preserve">female therefore produces a balanced sex ratio (sex ratio = 0.5) and a </w:t>
      </w:r>
      <w:r w:rsidR="00171260" w:rsidRPr="00296526">
        <w:rPr>
          <w:i/>
          <w:color w:val="000000"/>
          <w:lang w:val="en-GB"/>
        </w:rPr>
        <w:t>Hamiltonian</w:t>
      </w:r>
      <w:r w:rsidR="00171260">
        <w:rPr>
          <w:color w:val="000000"/>
          <w:lang w:val="en-GB"/>
        </w:rPr>
        <w:t xml:space="preserve"> female a female-biased sex ratio (sex ratio = 0.</w:t>
      </w:r>
      <w:r w:rsidR="00D84716">
        <w:rPr>
          <w:color w:val="000000"/>
          <w:lang w:val="en-GB"/>
        </w:rPr>
        <w:t>2</w:t>
      </w:r>
      <w:r w:rsidR="00171260">
        <w:rPr>
          <w:color w:val="000000"/>
          <w:lang w:val="en-GB"/>
        </w:rPr>
        <w:t xml:space="preserve">5). Grandchildren are counted through offspring produced by daughters and inseminations obtained by sons. Consequently, </w:t>
      </w:r>
      <w:r w:rsidR="00D84716">
        <w:rPr>
          <w:color w:val="000000"/>
          <w:lang w:val="en-GB"/>
        </w:rPr>
        <w:t xml:space="preserve">fitness is measured as the number of gene sets that are inherited through sons and daughters </w:t>
      </w:r>
      <w:r w:rsidR="00E627CF">
        <w:rPr>
          <w:color w:val="000000"/>
          <w:lang w:val="en-GB"/>
        </w:rPr>
        <w:t>to the grandchildren.</w:t>
      </w:r>
    </w:p>
    <w:p w14:paraId="2556A521" w14:textId="77777777" w:rsidR="002B6745" w:rsidRDefault="002B6745">
      <w:pPr>
        <w:pStyle w:val="BodyText3"/>
        <w:rPr>
          <w:color w:val="000000"/>
          <w:lang w:val="en-GB"/>
        </w:rPr>
      </w:pPr>
    </w:p>
    <w:p w14:paraId="79AC7F01" w14:textId="7FB2BA39" w:rsidR="00665D79" w:rsidRDefault="00665D79" w:rsidP="00665D79">
      <w:pPr>
        <w:jc w:val="center"/>
        <w:rPr>
          <w:rFonts w:ascii="Arial" w:hAnsi="Arial"/>
          <w:color w:val="000000"/>
          <w:sz w:val="22"/>
          <w:szCs w:val="22"/>
          <w:lang w:val="en-GB"/>
        </w:rPr>
      </w:pPr>
      <w:r>
        <w:rPr>
          <w:rFonts w:ascii="Arial" w:hAnsi="Arial"/>
          <w:color w:val="000000"/>
          <w:sz w:val="22"/>
          <w:szCs w:val="22"/>
          <w:lang w:val="en-GB"/>
        </w:rPr>
        <w:t xml:space="preserve">The </w:t>
      </w:r>
      <w:r>
        <w:rPr>
          <w:rFonts w:ascii="Arial" w:hAnsi="Arial"/>
          <w:i/>
          <w:color w:val="000000"/>
          <w:sz w:val="22"/>
          <w:szCs w:val="22"/>
          <w:lang w:val="en-GB"/>
        </w:rPr>
        <w:t xml:space="preserve">Nasonia </w:t>
      </w:r>
      <w:r>
        <w:rPr>
          <w:rFonts w:ascii="Arial" w:hAnsi="Arial"/>
          <w:color w:val="000000"/>
          <w:sz w:val="22"/>
          <w:szCs w:val="22"/>
          <w:lang w:val="en-GB"/>
        </w:rPr>
        <w:t>system</w:t>
      </w:r>
    </w:p>
    <w:p w14:paraId="069F20F6" w14:textId="77777777" w:rsidR="00665D79" w:rsidRDefault="00665D79" w:rsidP="00665D79">
      <w:pPr>
        <w:jc w:val="center"/>
        <w:rPr>
          <w:rFonts w:ascii="Arial" w:hAnsi="Arial"/>
          <w:color w:val="000000"/>
          <w:sz w:val="22"/>
          <w:szCs w:val="22"/>
          <w:lang w:val="en-GB"/>
        </w:rPr>
      </w:pPr>
    </w:p>
    <w:p w14:paraId="69914D03" w14:textId="7A5004B0" w:rsidR="00665D79" w:rsidRDefault="00665D79" w:rsidP="00665D79">
      <w:pPr>
        <w:jc w:val="both"/>
        <w:rPr>
          <w:rFonts w:ascii="Arial" w:hAnsi="Arial"/>
          <w:color w:val="000000"/>
          <w:sz w:val="22"/>
          <w:szCs w:val="22"/>
          <w:lang w:val="en-GB"/>
        </w:rPr>
      </w:pPr>
      <w:proofErr w:type="gramStart"/>
      <w:r>
        <w:rPr>
          <w:rFonts w:ascii="Arial" w:hAnsi="Arial"/>
          <w:color w:val="000000"/>
          <w:sz w:val="22"/>
          <w:szCs w:val="22"/>
          <w:lang w:val="en-GB"/>
        </w:rPr>
        <w:t xml:space="preserve">Biased sex ratios are often produced by animals with </w:t>
      </w:r>
      <w:proofErr w:type="spellStart"/>
      <w:r>
        <w:rPr>
          <w:rFonts w:ascii="Arial" w:hAnsi="Arial"/>
          <w:color w:val="000000"/>
          <w:sz w:val="22"/>
          <w:szCs w:val="22"/>
          <w:lang w:val="en-GB"/>
        </w:rPr>
        <w:t>haplodiploid</w:t>
      </w:r>
      <w:proofErr w:type="spellEnd"/>
      <w:r>
        <w:rPr>
          <w:rFonts w:ascii="Arial" w:hAnsi="Arial"/>
          <w:color w:val="000000"/>
          <w:sz w:val="22"/>
          <w:szCs w:val="22"/>
          <w:lang w:val="en-GB"/>
        </w:rPr>
        <w:t xml:space="preserve"> sex determination</w:t>
      </w:r>
      <w:proofErr w:type="gramEnd"/>
      <w:r>
        <w:rPr>
          <w:rFonts w:ascii="Arial" w:hAnsi="Arial"/>
          <w:color w:val="000000"/>
          <w:sz w:val="22"/>
          <w:szCs w:val="22"/>
          <w:lang w:val="en-GB"/>
        </w:rPr>
        <w:t xml:space="preserve"> (Figure 1). In these animals, the males are haploid (single set of chromosomes) and the </w:t>
      </w:r>
      <w:proofErr w:type="gramStart"/>
      <w:r>
        <w:rPr>
          <w:rFonts w:ascii="Arial" w:hAnsi="Arial"/>
          <w:color w:val="000000"/>
          <w:sz w:val="22"/>
          <w:szCs w:val="22"/>
          <w:lang w:val="en-GB"/>
        </w:rPr>
        <w:t>females</w:t>
      </w:r>
      <w:proofErr w:type="gramEnd"/>
      <w:r>
        <w:rPr>
          <w:rFonts w:ascii="Arial" w:hAnsi="Arial"/>
          <w:color w:val="000000"/>
          <w:sz w:val="22"/>
          <w:szCs w:val="22"/>
          <w:lang w:val="en-GB"/>
        </w:rPr>
        <w:t xml:space="preserve"> diploid (double set of chromosomes). This system is mainly found in the order of the Hymenoptera (the ants, bees and wasps). The system works like this: a male will inseminate a female. The female then stores the sperm in a specialized organ, the </w:t>
      </w:r>
      <w:proofErr w:type="spellStart"/>
      <w:r>
        <w:rPr>
          <w:rFonts w:ascii="Arial" w:hAnsi="Arial"/>
          <w:color w:val="000000"/>
          <w:sz w:val="22"/>
          <w:szCs w:val="22"/>
          <w:lang w:val="en-GB"/>
        </w:rPr>
        <w:t>spermatheca</w:t>
      </w:r>
      <w:proofErr w:type="spellEnd"/>
      <w:r>
        <w:rPr>
          <w:rFonts w:ascii="Arial" w:hAnsi="Arial"/>
          <w:color w:val="000000"/>
          <w:sz w:val="22"/>
          <w:szCs w:val="22"/>
          <w:lang w:val="en-GB"/>
        </w:rPr>
        <w:t xml:space="preserve">. When she lays an egg, she can decide whether or not to open her </w:t>
      </w:r>
      <w:proofErr w:type="spellStart"/>
      <w:r>
        <w:rPr>
          <w:rFonts w:ascii="Arial" w:hAnsi="Arial"/>
          <w:color w:val="000000"/>
          <w:sz w:val="22"/>
          <w:szCs w:val="22"/>
          <w:lang w:val="en-GB"/>
        </w:rPr>
        <w:t>spermatheca</w:t>
      </w:r>
      <w:proofErr w:type="spellEnd"/>
      <w:r>
        <w:rPr>
          <w:rFonts w:ascii="Arial" w:hAnsi="Arial"/>
          <w:color w:val="000000"/>
          <w:sz w:val="22"/>
          <w:szCs w:val="22"/>
          <w:lang w:val="en-GB"/>
        </w:rPr>
        <w:t xml:space="preserve"> and release a sperm to the egg. When she lays an unfertilised, haploid egg, it will develo</w:t>
      </w:r>
      <w:r w:rsidR="00E450F5">
        <w:rPr>
          <w:rFonts w:ascii="Arial" w:hAnsi="Arial"/>
          <w:color w:val="000000"/>
          <w:sz w:val="22"/>
          <w:szCs w:val="22"/>
          <w:lang w:val="en-GB"/>
        </w:rPr>
        <w:t>p into a male. When she fertiliz</w:t>
      </w:r>
      <w:r>
        <w:rPr>
          <w:rFonts w:ascii="Arial" w:hAnsi="Arial"/>
          <w:color w:val="000000"/>
          <w:sz w:val="22"/>
          <w:szCs w:val="22"/>
          <w:lang w:val="en-GB"/>
        </w:rPr>
        <w:t xml:space="preserve">es the egg, it will develop into </w:t>
      </w:r>
      <w:r>
        <w:rPr>
          <w:rFonts w:ascii="Arial" w:hAnsi="Arial"/>
          <w:color w:val="000000"/>
          <w:sz w:val="22"/>
          <w:szCs w:val="22"/>
          <w:lang w:val="en-GB"/>
        </w:rPr>
        <w:lastRenderedPageBreak/>
        <w:t>a diploid female. Because of this system, Hymenoptera are able to adjust the sex ratio of their offspring to the (environmental) conditions.</w:t>
      </w:r>
    </w:p>
    <w:p w14:paraId="06444B7A" w14:textId="77777777" w:rsidR="00665D79" w:rsidRDefault="00665D79" w:rsidP="00665D79">
      <w:pPr>
        <w:jc w:val="both"/>
        <w:rPr>
          <w:rFonts w:ascii="Arial" w:hAnsi="Arial"/>
          <w:color w:val="000000"/>
          <w:sz w:val="22"/>
          <w:szCs w:val="22"/>
          <w:lang w:val="en-GB"/>
        </w:rPr>
      </w:pPr>
    </w:p>
    <w:p w14:paraId="05104391" w14:textId="77777777" w:rsidR="00665D79" w:rsidRDefault="00665D79" w:rsidP="00665D79">
      <w:pPr>
        <w:jc w:val="both"/>
        <w:rPr>
          <w:rFonts w:ascii="Arial" w:hAnsi="Arial"/>
          <w:color w:val="000000"/>
          <w:sz w:val="22"/>
          <w:szCs w:val="22"/>
          <w:lang w:val="en-GB"/>
        </w:rPr>
      </w:pPr>
      <w:r>
        <w:rPr>
          <w:rFonts w:ascii="Arial" w:hAnsi="Arial"/>
          <w:color w:val="000000"/>
          <w:sz w:val="22"/>
          <w:szCs w:val="22"/>
          <w:lang w:val="en-GB"/>
        </w:rPr>
        <w:t>Adjustment of the sex ratio is harder in organisms that have specialised sex chromosomes. In those organisms, these sex chromosomes might pose a genetic constraint on the adjustment of sex ratios. But even these species show sex ratios that differ from 0.5. Some mammals for instance are thought to adjust the sex ratio of their offspring with selective abortion. Many parasitoid wasp species, fig wasps and mites show sex ratios as predicted by Hamilton's model.</w:t>
      </w:r>
    </w:p>
    <w:p w14:paraId="5BFCC6A6" w14:textId="77777777" w:rsidR="00665D79" w:rsidRDefault="00665D79" w:rsidP="00665D79">
      <w:pPr>
        <w:jc w:val="both"/>
        <w:rPr>
          <w:rFonts w:ascii="Arial" w:hAnsi="Arial"/>
          <w:color w:val="000000"/>
          <w:sz w:val="22"/>
          <w:szCs w:val="22"/>
          <w:lang w:val="en-GB"/>
        </w:rPr>
      </w:pPr>
    </w:p>
    <w:p w14:paraId="0B5DB842" w14:textId="34D9908E" w:rsidR="00665D79" w:rsidRDefault="0000379D" w:rsidP="00665D79">
      <w:pPr>
        <w:jc w:val="center"/>
        <w:rPr>
          <w:rFonts w:ascii="Arial" w:hAnsi="Arial"/>
          <w:color w:val="000000"/>
          <w:sz w:val="18"/>
          <w:lang w:val="en-GB"/>
        </w:rPr>
      </w:pPr>
      <w:r w:rsidRPr="00B415B5">
        <w:rPr>
          <w:rFonts w:ascii="Arial" w:hAnsi="Arial" w:cs="Arial"/>
          <w:b/>
          <w:noProof/>
          <w:sz w:val="22"/>
          <w:szCs w:val="22"/>
          <w:lang w:eastAsia="en-US"/>
        </w:rPr>
        <w:drawing>
          <wp:inline distT="0" distB="0" distL="0" distR="0" wp14:anchorId="198B739A" wp14:editId="15DE9086">
            <wp:extent cx="2725256" cy="3496733"/>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ploidiploidyNasoniamanual.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24577" cy="3495862"/>
                    </a:xfrm>
                    <a:prstGeom prst="rect">
                      <a:avLst/>
                    </a:prstGeom>
                  </pic:spPr>
                </pic:pic>
              </a:graphicData>
            </a:graphic>
          </wp:inline>
        </w:drawing>
      </w:r>
    </w:p>
    <w:p w14:paraId="2572694F" w14:textId="77777777" w:rsidR="00665D79" w:rsidRDefault="00665D79" w:rsidP="00665D79">
      <w:pPr>
        <w:jc w:val="both"/>
        <w:rPr>
          <w:rFonts w:ascii="Arial" w:hAnsi="Arial"/>
          <w:color w:val="000000"/>
          <w:sz w:val="18"/>
          <w:lang w:val="en-GB"/>
        </w:rPr>
      </w:pPr>
    </w:p>
    <w:p w14:paraId="313ED16B" w14:textId="119CD44B" w:rsidR="00665D79" w:rsidRPr="00B96D30" w:rsidRDefault="00665D79" w:rsidP="00665D79">
      <w:pPr>
        <w:jc w:val="both"/>
        <w:rPr>
          <w:rFonts w:ascii="Arial" w:hAnsi="Arial"/>
          <w:color w:val="000000"/>
          <w:sz w:val="18"/>
          <w:szCs w:val="18"/>
          <w:lang w:val="en-GB"/>
        </w:rPr>
      </w:pPr>
      <w:r w:rsidRPr="004E0991">
        <w:rPr>
          <w:rFonts w:ascii="Arial" w:hAnsi="Arial"/>
          <w:color w:val="000000"/>
          <w:sz w:val="18"/>
          <w:szCs w:val="18"/>
          <w:lang w:val="en-GB"/>
        </w:rPr>
        <w:t xml:space="preserve">Figure 1. </w:t>
      </w:r>
      <w:proofErr w:type="spellStart"/>
      <w:r w:rsidRPr="004E0991">
        <w:rPr>
          <w:rFonts w:ascii="Arial" w:hAnsi="Arial"/>
          <w:color w:val="000000"/>
          <w:sz w:val="18"/>
          <w:szCs w:val="18"/>
          <w:lang w:val="en-GB"/>
        </w:rPr>
        <w:t>Haplodiploid</w:t>
      </w:r>
      <w:proofErr w:type="spellEnd"/>
      <w:r w:rsidRPr="004E0991">
        <w:rPr>
          <w:rFonts w:ascii="Arial" w:hAnsi="Arial"/>
          <w:color w:val="000000"/>
          <w:sz w:val="18"/>
          <w:szCs w:val="18"/>
          <w:lang w:val="en-GB"/>
        </w:rPr>
        <w:t xml:space="preserve"> reproduction. Males develop from unfertilised eggs and are haploid. Females develop from unfertilised </w:t>
      </w:r>
      <w:r w:rsidR="0000379D">
        <w:rPr>
          <w:rFonts w:ascii="Arial" w:hAnsi="Arial"/>
          <w:color w:val="000000"/>
          <w:sz w:val="18"/>
          <w:szCs w:val="18"/>
          <w:lang w:val="en-GB"/>
        </w:rPr>
        <w:t>oocytes (</w:t>
      </w:r>
      <w:r w:rsidRPr="004E0991">
        <w:rPr>
          <w:rFonts w:ascii="Arial" w:hAnsi="Arial"/>
          <w:color w:val="000000"/>
          <w:sz w:val="18"/>
          <w:szCs w:val="18"/>
          <w:lang w:val="en-GB"/>
        </w:rPr>
        <w:t>eggs</w:t>
      </w:r>
      <w:r w:rsidR="0000379D">
        <w:rPr>
          <w:rFonts w:ascii="Arial" w:hAnsi="Arial"/>
          <w:color w:val="000000"/>
          <w:sz w:val="18"/>
          <w:szCs w:val="18"/>
          <w:lang w:val="en-GB"/>
        </w:rPr>
        <w:t>)</w:t>
      </w:r>
      <w:r w:rsidRPr="004E0991">
        <w:rPr>
          <w:rFonts w:ascii="Arial" w:hAnsi="Arial"/>
          <w:color w:val="000000"/>
          <w:sz w:val="18"/>
          <w:szCs w:val="18"/>
          <w:lang w:val="en-GB"/>
        </w:rPr>
        <w:t xml:space="preserve"> and are diploid. The sperm</w:t>
      </w:r>
      <w:r w:rsidR="00E22F1F">
        <w:rPr>
          <w:rFonts w:ascii="Arial" w:hAnsi="Arial"/>
          <w:color w:val="000000"/>
          <w:sz w:val="18"/>
          <w:szCs w:val="18"/>
          <w:lang w:val="en-GB"/>
        </w:rPr>
        <w:t>atozoa (sperm)</w:t>
      </w:r>
      <w:r w:rsidRPr="004E0991">
        <w:rPr>
          <w:rFonts w:ascii="Arial" w:hAnsi="Arial"/>
          <w:color w:val="000000"/>
          <w:sz w:val="18"/>
          <w:szCs w:val="18"/>
          <w:lang w:val="en-GB"/>
        </w:rPr>
        <w:t xml:space="preserve"> females receive during mating </w:t>
      </w:r>
      <w:proofErr w:type="gramStart"/>
      <w:r w:rsidRPr="004E0991">
        <w:rPr>
          <w:rFonts w:ascii="Arial" w:hAnsi="Arial"/>
          <w:color w:val="000000"/>
          <w:sz w:val="18"/>
          <w:szCs w:val="18"/>
          <w:lang w:val="en-GB"/>
        </w:rPr>
        <w:t>is</w:t>
      </w:r>
      <w:proofErr w:type="gramEnd"/>
      <w:r w:rsidRPr="004E0991">
        <w:rPr>
          <w:rFonts w:ascii="Arial" w:hAnsi="Arial"/>
          <w:color w:val="000000"/>
          <w:sz w:val="18"/>
          <w:szCs w:val="18"/>
          <w:lang w:val="en-GB"/>
        </w:rPr>
        <w:t xml:space="preserve"> stored in a </w:t>
      </w:r>
      <w:proofErr w:type="spellStart"/>
      <w:r w:rsidRPr="00B96D30">
        <w:rPr>
          <w:rFonts w:ascii="Arial" w:hAnsi="Arial"/>
          <w:color w:val="000000"/>
          <w:sz w:val="18"/>
          <w:szCs w:val="18"/>
          <w:lang w:val="en-GB"/>
        </w:rPr>
        <w:t>spermatheca</w:t>
      </w:r>
      <w:proofErr w:type="spellEnd"/>
      <w:r w:rsidRPr="00B96D30">
        <w:rPr>
          <w:rFonts w:ascii="Arial" w:hAnsi="Arial"/>
          <w:color w:val="000000"/>
          <w:sz w:val="18"/>
          <w:szCs w:val="18"/>
          <w:lang w:val="en-GB"/>
        </w:rPr>
        <w:t xml:space="preserve">. Females can decide whether or not to release a sperm to the egg during </w:t>
      </w:r>
      <w:proofErr w:type="spellStart"/>
      <w:r w:rsidRPr="00B96D30">
        <w:rPr>
          <w:rFonts w:ascii="Arial" w:hAnsi="Arial"/>
          <w:color w:val="000000"/>
          <w:sz w:val="18"/>
          <w:szCs w:val="18"/>
          <w:lang w:val="en-GB"/>
        </w:rPr>
        <w:t>oviposition</w:t>
      </w:r>
      <w:proofErr w:type="spellEnd"/>
      <w:r w:rsidRPr="00B96D30">
        <w:rPr>
          <w:rFonts w:ascii="Arial" w:hAnsi="Arial"/>
          <w:color w:val="000000"/>
          <w:sz w:val="18"/>
          <w:szCs w:val="18"/>
          <w:lang w:val="en-GB"/>
        </w:rPr>
        <w:t>. Through this mechanism females can determine th</w:t>
      </w:r>
      <w:r w:rsidR="00E22F1F">
        <w:rPr>
          <w:rFonts w:ascii="Arial" w:hAnsi="Arial"/>
          <w:color w:val="000000"/>
          <w:sz w:val="18"/>
          <w:szCs w:val="18"/>
          <w:lang w:val="en-GB"/>
        </w:rPr>
        <w:t>e sex ratio of their offspring.</w:t>
      </w:r>
    </w:p>
    <w:p w14:paraId="2DEEBD94" w14:textId="77777777" w:rsidR="00665D79" w:rsidRDefault="00665D79">
      <w:pPr>
        <w:pStyle w:val="BodyText3"/>
        <w:rPr>
          <w:color w:val="000000"/>
          <w:lang w:val="en-GB"/>
        </w:rPr>
      </w:pPr>
    </w:p>
    <w:p w14:paraId="421D6BAF" w14:textId="36F83C8D" w:rsidR="00D33C2C" w:rsidRDefault="00D33C2C"/>
    <w:tbl>
      <w:tblPr>
        <w:tblW w:w="9659" w:type="dxa"/>
        <w:tblInd w:w="55" w:type="dxa"/>
        <w:tblLayout w:type="fixed"/>
        <w:tblCellMar>
          <w:top w:w="55" w:type="dxa"/>
          <w:left w:w="55" w:type="dxa"/>
          <w:bottom w:w="55" w:type="dxa"/>
          <w:right w:w="55" w:type="dxa"/>
        </w:tblCellMar>
        <w:tblLook w:val="0000" w:firstRow="0" w:lastRow="0" w:firstColumn="0" w:lastColumn="0" w:noHBand="0" w:noVBand="0"/>
      </w:tblPr>
      <w:tblGrid>
        <w:gridCol w:w="9659"/>
      </w:tblGrid>
      <w:tr w:rsidR="00322160" w14:paraId="48D18264" w14:textId="77777777" w:rsidTr="00322160">
        <w:trPr>
          <w:trHeight w:val="138"/>
        </w:trPr>
        <w:tc>
          <w:tcPr>
            <w:tcW w:w="9659" w:type="dxa"/>
            <w:tcBorders>
              <w:top w:val="single" w:sz="1" w:space="0" w:color="000000"/>
              <w:left w:val="single" w:sz="1" w:space="0" w:color="000000"/>
              <w:bottom w:val="single" w:sz="1" w:space="0" w:color="000000"/>
              <w:right w:val="single" w:sz="1" w:space="0" w:color="000000"/>
            </w:tcBorders>
            <w:shd w:val="clear" w:color="auto" w:fill="auto"/>
          </w:tcPr>
          <w:p w14:paraId="6E57C946" w14:textId="77777777" w:rsidR="00225539" w:rsidRPr="00014B6E" w:rsidRDefault="00225539" w:rsidP="00225539">
            <w:pPr>
              <w:pageBreakBefore/>
              <w:shd w:val="clear" w:color="auto" w:fill="FFFFFF"/>
              <w:snapToGrid w:val="0"/>
              <w:jc w:val="both"/>
              <w:rPr>
                <w:rFonts w:ascii="Arial" w:hAnsi="Arial" w:cs="Arial"/>
                <w:b/>
                <w:color w:val="000000"/>
              </w:rPr>
            </w:pPr>
            <w:r w:rsidRPr="00014B6E">
              <w:rPr>
                <w:rFonts w:ascii="Arial" w:hAnsi="Arial" w:cs="Arial"/>
                <w:b/>
                <w:color w:val="000000"/>
              </w:rPr>
              <w:lastRenderedPageBreak/>
              <w:t xml:space="preserve">Box 1 - </w:t>
            </w:r>
            <w:proofErr w:type="spellStart"/>
            <w:r w:rsidRPr="00014B6E">
              <w:rPr>
                <w:rFonts w:ascii="Arial" w:hAnsi="Arial" w:cs="Arial"/>
                <w:b/>
                <w:i/>
                <w:color w:val="000000"/>
              </w:rPr>
              <w:t>Nasonia</w:t>
            </w:r>
            <w:proofErr w:type="spellEnd"/>
            <w:r w:rsidRPr="00014B6E">
              <w:rPr>
                <w:rFonts w:ascii="Arial" w:hAnsi="Arial" w:cs="Arial"/>
                <w:b/>
                <w:i/>
                <w:color w:val="000000"/>
              </w:rPr>
              <w:t xml:space="preserve"> </w:t>
            </w:r>
            <w:proofErr w:type="spellStart"/>
            <w:r w:rsidRPr="00014B6E">
              <w:rPr>
                <w:rFonts w:ascii="Arial" w:hAnsi="Arial" w:cs="Arial"/>
                <w:b/>
                <w:i/>
                <w:color w:val="000000"/>
              </w:rPr>
              <w:t>vitripennis</w:t>
            </w:r>
            <w:proofErr w:type="spellEnd"/>
            <w:r w:rsidRPr="00014B6E">
              <w:rPr>
                <w:rFonts w:ascii="Arial" w:hAnsi="Arial" w:cs="Arial"/>
                <w:b/>
                <w:i/>
                <w:color w:val="000000"/>
              </w:rPr>
              <w:t xml:space="preserve"> </w:t>
            </w:r>
            <w:r w:rsidRPr="00014B6E">
              <w:rPr>
                <w:rFonts w:ascii="Arial" w:hAnsi="Arial" w:cs="Arial"/>
                <w:b/>
                <w:color w:val="000000"/>
              </w:rPr>
              <w:t>biology</w:t>
            </w:r>
          </w:p>
          <w:p w14:paraId="38D17C6A" w14:textId="77777777" w:rsidR="00225539" w:rsidRPr="00014B6E" w:rsidRDefault="00225539" w:rsidP="00225539">
            <w:pPr>
              <w:shd w:val="clear" w:color="auto" w:fill="FFFFFF"/>
              <w:spacing w:line="120" w:lineRule="auto"/>
              <w:jc w:val="both"/>
              <w:rPr>
                <w:rFonts w:ascii="Arial" w:hAnsi="Arial"/>
                <w:b/>
                <w:color w:val="000000"/>
                <w:sz w:val="22"/>
              </w:rPr>
            </w:pPr>
            <w:r>
              <w:rPr>
                <w:rFonts w:ascii="Arial" w:hAnsi="Arial"/>
                <w:b/>
                <w:color w:val="000000"/>
                <w:sz w:val="22"/>
              </w:rPr>
              <w:t xml:space="preserve"> </w:t>
            </w:r>
          </w:p>
          <w:p w14:paraId="579EBD42" w14:textId="77777777" w:rsidR="00225539" w:rsidRPr="00014B6E" w:rsidRDefault="00225539" w:rsidP="00225539">
            <w:pPr>
              <w:shd w:val="clear" w:color="auto" w:fill="FFFFFF"/>
              <w:jc w:val="both"/>
              <w:rPr>
                <w:rFonts w:ascii="Arial" w:hAnsi="Arial"/>
                <w:color w:val="000000"/>
                <w:sz w:val="22"/>
              </w:rPr>
            </w:pPr>
            <w:proofErr w:type="spellStart"/>
            <w:r w:rsidRPr="00014B6E">
              <w:rPr>
                <w:rFonts w:ascii="Arial" w:hAnsi="Arial"/>
                <w:i/>
                <w:color w:val="000000"/>
                <w:sz w:val="22"/>
              </w:rPr>
              <w:t>Nasonia</w:t>
            </w:r>
            <w:proofErr w:type="spellEnd"/>
            <w:r w:rsidRPr="00014B6E">
              <w:rPr>
                <w:rFonts w:ascii="Arial" w:hAnsi="Arial"/>
                <w:color w:val="000000"/>
                <w:sz w:val="22"/>
              </w:rPr>
              <w:t xml:space="preserve"> are small parasitoid wasps (Hymenoptera: </w:t>
            </w:r>
            <w:proofErr w:type="spellStart"/>
            <w:r w:rsidRPr="00014B6E">
              <w:rPr>
                <w:rFonts w:ascii="Arial" w:hAnsi="Arial"/>
                <w:color w:val="000000"/>
                <w:sz w:val="22"/>
              </w:rPr>
              <w:t>Pteromalidae</w:t>
            </w:r>
            <w:proofErr w:type="spellEnd"/>
            <w:r w:rsidRPr="00014B6E">
              <w:rPr>
                <w:rFonts w:ascii="Arial" w:hAnsi="Arial"/>
                <w:color w:val="000000"/>
                <w:sz w:val="22"/>
              </w:rPr>
              <w:t xml:space="preserve">) that </w:t>
            </w:r>
            <w:r>
              <w:rPr>
                <w:rFonts w:ascii="Arial" w:hAnsi="Arial"/>
                <w:color w:val="000000"/>
                <w:sz w:val="22"/>
              </w:rPr>
              <w:t xml:space="preserve">parasitize </w:t>
            </w:r>
            <w:r w:rsidRPr="00014B6E">
              <w:rPr>
                <w:rFonts w:ascii="Arial" w:hAnsi="Arial"/>
                <w:color w:val="000000"/>
                <w:sz w:val="22"/>
              </w:rPr>
              <w:t xml:space="preserve">blowflies and </w:t>
            </w:r>
            <w:proofErr w:type="spellStart"/>
            <w:r w:rsidRPr="00014B6E">
              <w:rPr>
                <w:rFonts w:ascii="Arial" w:hAnsi="Arial"/>
                <w:color w:val="000000"/>
                <w:sz w:val="22"/>
              </w:rPr>
              <w:t>fleshflies</w:t>
            </w:r>
            <w:proofErr w:type="spellEnd"/>
            <w:r w:rsidRPr="00014B6E">
              <w:rPr>
                <w:rFonts w:ascii="Arial" w:hAnsi="Arial"/>
                <w:color w:val="000000"/>
                <w:sz w:val="22"/>
              </w:rPr>
              <w:t xml:space="preserve"> (see Figure </w:t>
            </w:r>
            <w:r>
              <w:rPr>
                <w:rFonts w:ascii="Arial" w:hAnsi="Arial"/>
                <w:color w:val="000000"/>
                <w:sz w:val="22"/>
              </w:rPr>
              <w:t>2</w:t>
            </w:r>
            <w:r w:rsidRPr="00014B6E">
              <w:rPr>
                <w:rFonts w:ascii="Arial" w:hAnsi="Arial"/>
                <w:color w:val="000000"/>
                <w:sz w:val="22"/>
              </w:rPr>
              <w:t xml:space="preserve"> for the life cycle). These wasps have become a popular model organism for evolutionary biologists and geneticists</w:t>
            </w:r>
            <w:r>
              <w:rPr>
                <w:rFonts w:ascii="Arial" w:hAnsi="Arial"/>
                <w:color w:val="000000"/>
                <w:sz w:val="22"/>
              </w:rPr>
              <w:t>.</w:t>
            </w:r>
            <w:r w:rsidRPr="00014B6E">
              <w:rPr>
                <w:rFonts w:ascii="Arial" w:hAnsi="Arial"/>
                <w:color w:val="000000"/>
                <w:sz w:val="22"/>
              </w:rPr>
              <w:t xml:space="preserve"> They are easy and quick to culture (generation time of 14 days at 25ºC), th</w:t>
            </w:r>
            <w:r>
              <w:rPr>
                <w:rFonts w:ascii="Arial" w:hAnsi="Arial"/>
                <w:color w:val="000000"/>
                <w:sz w:val="22"/>
              </w:rPr>
              <w:t>eir gender is easy to determine</w:t>
            </w:r>
            <w:r w:rsidRPr="00014B6E">
              <w:rPr>
                <w:rFonts w:ascii="Arial" w:hAnsi="Arial"/>
                <w:color w:val="000000"/>
                <w:sz w:val="22"/>
              </w:rPr>
              <w:t xml:space="preserve"> (males have short wings, females have long wings) and they can be handled without anesthesia. </w:t>
            </w:r>
            <w:r>
              <w:rPr>
                <w:rFonts w:ascii="Arial" w:hAnsi="Arial"/>
                <w:color w:val="000000"/>
                <w:sz w:val="22"/>
              </w:rPr>
              <w:t>Like all</w:t>
            </w:r>
            <w:r w:rsidRPr="00014B6E">
              <w:rPr>
                <w:rFonts w:ascii="Arial" w:hAnsi="Arial"/>
                <w:color w:val="000000"/>
                <w:sz w:val="22"/>
              </w:rPr>
              <w:t xml:space="preserve"> wasps</w:t>
            </w:r>
            <w:r>
              <w:rPr>
                <w:rFonts w:ascii="Arial" w:hAnsi="Arial"/>
                <w:color w:val="000000"/>
                <w:sz w:val="22"/>
              </w:rPr>
              <w:t xml:space="preserve">, </w:t>
            </w:r>
            <w:proofErr w:type="spellStart"/>
            <w:r w:rsidRPr="00225539">
              <w:rPr>
                <w:rFonts w:ascii="Arial" w:hAnsi="Arial"/>
                <w:i/>
                <w:color w:val="000000"/>
                <w:sz w:val="22"/>
              </w:rPr>
              <w:t>Nasonia</w:t>
            </w:r>
            <w:proofErr w:type="spellEnd"/>
            <w:r w:rsidRPr="00665D79">
              <w:rPr>
                <w:rFonts w:ascii="Arial" w:hAnsi="Arial"/>
                <w:i/>
                <w:color w:val="000000"/>
                <w:sz w:val="22"/>
              </w:rPr>
              <w:t xml:space="preserve"> </w:t>
            </w:r>
            <w:r>
              <w:rPr>
                <w:rFonts w:ascii="Arial" w:hAnsi="Arial"/>
                <w:color w:val="000000"/>
                <w:sz w:val="22"/>
              </w:rPr>
              <w:t xml:space="preserve">has </w:t>
            </w:r>
            <w:proofErr w:type="spellStart"/>
            <w:r w:rsidRPr="00014B6E">
              <w:rPr>
                <w:rFonts w:ascii="Arial" w:hAnsi="Arial"/>
                <w:color w:val="000000"/>
                <w:sz w:val="22"/>
              </w:rPr>
              <w:t>haplodi</w:t>
            </w:r>
            <w:r>
              <w:rPr>
                <w:rFonts w:ascii="Arial" w:hAnsi="Arial"/>
                <w:color w:val="000000"/>
                <w:sz w:val="22"/>
              </w:rPr>
              <w:t>ploid</w:t>
            </w:r>
            <w:proofErr w:type="spellEnd"/>
            <w:r>
              <w:rPr>
                <w:rFonts w:ascii="Arial" w:hAnsi="Arial"/>
                <w:color w:val="000000"/>
                <w:sz w:val="22"/>
              </w:rPr>
              <w:t xml:space="preserve"> reproduction (</w:t>
            </w:r>
            <w:r w:rsidRPr="00D363F7">
              <w:rPr>
                <w:rFonts w:ascii="Arial" w:hAnsi="Arial"/>
                <w:color w:val="000000"/>
                <w:sz w:val="22"/>
              </w:rPr>
              <w:t>see Figure 1 on page 5).</w:t>
            </w:r>
            <w:r w:rsidRPr="00014B6E">
              <w:rPr>
                <w:rFonts w:ascii="Arial" w:hAnsi="Arial"/>
                <w:color w:val="000000"/>
                <w:sz w:val="22"/>
              </w:rPr>
              <w:t xml:space="preserve"> Males develop from unfertili</w:t>
            </w:r>
            <w:r>
              <w:rPr>
                <w:rFonts w:ascii="Arial" w:hAnsi="Arial"/>
                <w:color w:val="000000"/>
                <w:sz w:val="22"/>
              </w:rPr>
              <w:t>z</w:t>
            </w:r>
            <w:r w:rsidRPr="00014B6E">
              <w:rPr>
                <w:rFonts w:ascii="Arial" w:hAnsi="Arial"/>
                <w:color w:val="000000"/>
                <w:sz w:val="22"/>
              </w:rPr>
              <w:t>ed eggs and are haploid, while females develop from fertili</w:t>
            </w:r>
            <w:r>
              <w:rPr>
                <w:rFonts w:ascii="Arial" w:hAnsi="Arial"/>
                <w:color w:val="000000"/>
                <w:sz w:val="22"/>
              </w:rPr>
              <w:t>z</w:t>
            </w:r>
            <w:r w:rsidRPr="00014B6E">
              <w:rPr>
                <w:rFonts w:ascii="Arial" w:hAnsi="Arial"/>
                <w:color w:val="000000"/>
                <w:sz w:val="22"/>
              </w:rPr>
              <w:t>ed eggs</w:t>
            </w:r>
            <w:r>
              <w:rPr>
                <w:rFonts w:ascii="Arial" w:hAnsi="Arial"/>
                <w:color w:val="000000"/>
                <w:sz w:val="22"/>
              </w:rPr>
              <w:t xml:space="preserve"> and are diploid</w:t>
            </w:r>
            <w:r w:rsidRPr="00014B6E">
              <w:rPr>
                <w:rFonts w:ascii="Arial" w:hAnsi="Arial"/>
                <w:color w:val="000000"/>
                <w:sz w:val="22"/>
              </w:rPr>
              <w:t xml:space="preserve">. Sons only have a mother and no father. Furthermore, females </w:t>
            </w:r>
            <w:r>
              <w:rPr>
                <w:rFonts w:ascii="Arial" w:hAnsi="Arial"/>
                <w:color w:val="000000"/>
                <w:sz w:val="22"/>
              </w:rPr>
              <w:t xml:space="preserve">decide whether or not to </w:t>
            </w:r>
            <w:proofErr w:type="spellStart"/>
            <w:r>
              <w:rPr>
                <w:rFonts w:ascii="Arial" w:hAnsi="Arial"/>
                <w:color w:val="000000"/>
                <w:sz w:val="22"/>
              </w:rPr>
              <w:t>fertilise</w:t>
            </w:r>
            <w:proofErr w:type="spellEnd"/>
            <w:r>
              <w:rPr>
                <w:rFonts w:ascii="Arial" w:hAnsi="Arial"/>
                <w:color w:val="000000"/>
                <w:sz w:val="22"/>
              </w:rPr>
              <w:t xml:space="preserve"> eggs, so </w:t>
            </w:r>
            <w:r w:rsidRPr="00014B6E">
              <w:rPr>
                <w:rFonts w:ascii="Arial" w:hAnsi="Arial"/>
                <w:color w:val="000000"/>
                <w:sz w:val="22"/>
              </w:rPr>
              <w:t xml:space="preserve">mothers </w:t>
            </w:r>
            <w:r>
              <w:rPr>
                <w:rFonts w:ascii="Arial" w:hAnsi="Arial"/>
                <w:color w:val="000000"/>
                <w:sz w:val="22"/>
              </w:rPr>
              <w:t>control</w:t>
            </w:r>
            <w:r w:rsidRPr="00014B6E">
              <w:rPr>
                <w:rFonts w:ascii="Arial" w:hAnsi="Arial"/>
                <w:color w:val="000000"/>
                <w:sz w:val="22"/>
              </w:rPr>
              <w:t xml:space="preserve"> produc</w:t>
            </w:r>
            <w:r>
              <w:rPr>
                <w:rFonts w:ascii="Arial" w:hAnsi="Arial"/>
                <w:color w:val="000000"/>
                <w:sz w:val="22"/>
              </w:rPr>
              <w:t>tion of</w:t>
            </w:r>
            <w:r w:rsidRPr="00014B6E">
              <w:rPr>
                <w:rFonts w:ascii="Arial" w:hAnsi="Arial"/>
                <w:color w:val="000000"/>
                <w:sz w:val="22"/>
              </w:rPr>
              <w:t xml:space="preserve"> daughters </w:t>
            </w:r>
            <w:r>
              <w:rPr>
                <w:rFonts w:ascii="Arial" w:hAnsi="Arial"/>
                <w:color w:val="000000"/>
                <w:sz w:val="22"/>
              </w:rPr>
              <w:t>versus</w:t>
            </w:r>
            <w:r w:rsidRPr="00014B6E">
              <w:rPr>
                <w:rFonts w:ascii="Arial" w:hAnsi="Arial"/>
                <w:color w:val="000000"/>
                <w:sz w:val="22"/>
              </w:rPr>
              <w:t xml:space="preserve"> sons.</w:t>
            </w:r>
          </w:p>
          <w:p w14:paraId="7FCF6324" w14:textId="77777777" w:rsidR="00225539" w:rsidRDefault="00225539" w:rsidP="00225539">
            <w:pPr>
              <w:shd w:val="clear" w:color="auto" w:fill="FFFFFF"/>
              <w:spacing w:line="120" w:lineRule="auto"/>
              <w:jc w:val="both"/>
              <w:rPr>
                <w:color w:val="000000"/>
              </w:rPr>
            </w:pPr>
          </w:p>
          <w:p w14:paraId="521B57EF" w14:textId="77777777" w:rsidR="00225539" w:rsidRPr="00014B6E" w:rsidRDefault="00225539" w:rsidP="00225539">
            <w:pPr>
              <w:shd w:val="clear" w:color="auto" w:fill="FFFFFF"/>
              <w:jc w:val="both"/>
              <w:rPr>
                <w:rFonts w:ascii="Arial" w:hAnsi="Arial"/>
                <w:color w:val="000000"/>
                <w:sz w:val="22"/>
              </w:rPr>
            </w:pPr>
            <w:proofErr w:type="spellStart"/>
            <w:r w:rsidRPr="00014B6E">
              <w:rPr>
                <w:rFonts w:ascii="Arial" w:hAnsi="Arial"/>
                <w:i/>
                <w:iCs/>
                <w:color w:val="000000"/>
                <w:sz w:val="22"/>
              </w:rPr>
              <w:t>Nasonia</w:t>
            </w:r>
            <w:proofErr w:type="spellEnd"/>
            <w:r w:rsidRPr="00014B6E">
              <w:rPr>
                <w:rFonts w:ascii="Arial" w:hAnsi="Arial"/>
                <w:color w:val="000000"/>
                <w:sz w:val="22"/>
              </w:rPr>
              <w:t xml:space="preserve"> uses different fly species as its host (mainly </w:t>
            </w:r>
            <w:proofErr w:type="spellStart"/>
            <w:r w:rsidRPr="00014B6E">
              <w:rPr>
                <w:rFonts w:ascii="Arial" w:hAnsi="Arial"/>
                <w:i/>
                <w:color w:val="000000"/>
                <w:sz w:val="22"/>
              </w:rPr>
              <w:t>Protocalliphora</w:t>
            </w:r>
            <w:proofErr w:type="spellEnd"/>
            <w:r w:rsidRPr="00014B6E">
              <w:rPr>
                <w:rFonts w:ascii="Arial" w:hAnsi="Arial"/>
                <w:i/>
                <w:color w:val="000000"/>
                <w:sz w:val="22"/>
              </w:rPr>
              <w:t>)</w:t>
            </w:r>
            <w:r w:rsidRPr="00014B6E">
              <w:rPr>
                <w:rFonts w:ascii="Arial" w:hAnsi="Arial"/>
                <w:color w:val="000000"/>
                <w:sz w:val="22"/>
              </w:rPr>
              <w:t>. The fly larvae feed on blood of bird chicks and pupate</w:t>
            </w:r>
            <w:r>
              <w:rPr>
                <w:rFonts w:ascii="Arial" w:hAnsi="Arial"/>
                <w:color w:val="000000"/>
                <w:sz w:val="22"/>
              </w:rPr>
              <w:t xml:space="preserve"> in the bottom of nests</w:t>
            </w:r>
            <w:r w:rsidRPr="00014B6E">
              <w:rPr>
                <w:rFonts w:ascii="Arial" w:hAnsi="Arial"/>
                <w:color w:val="000000"/>
                <w:sz w:val="22"/>
              </w:rPr>
              <w:t xml:space="preserve">. </w:t>
            </w:r>
            <w:r>
              <w:rPr>
                <w:rFonts w:ascii="Arial" w:hAnsi="Arial"/>
                <w:color w:val="000000"/>
                <w:sz w:val="22"/>
              </w:rPr>
              <w:t>After</w:t>
            </w:r>
            <w:r w:rsidRPr="00014B6E">
              <w:rPr>
                <w:rFonts w:ascii="Arial" w:hAnsi="Arial"/>
                <w:color w:val="000000"/>
                <w:sz w:val="22"/>
              </w:rPr>
              <w:t xml:space="preserve"> young birds have fledged, </w:t>
            </w:r>
            <w:proofErr w:type="spellStart"/>
            <w:r w:rsidRPr="00014B6E">
              <w:rPr>
                <w:rFonts w:ascii="Arial" w:hAnsi="Arial"/>
                <w:i/>
                <w:iCs/>
                <w:color w:val="000000"/>
                <w:sz w:val="22"/>
              </w:rPr>
              <w:t>Nasonia</w:t>
            </w:r>
            <w:proofErr w:type="spellEnd"/>
            <w:r w:rsidRPr="00014B6E">
              <w:rPr>
                <w:rFonts w:ascii="Arial" w:hAnsi="Arial"/>
                <w:color w:val="000000"/>
                <w:sz w:val="22"/>
              </w:rPr>
              <w:t xml:space="preserve"> appear in the bird nests </w:t>
            </w:r>
            <w:r>
              <w:rPr>
                <w:rFonts w:ascii="Arial" w:hAnsi="Arial"/>
                <w:color w:val="000000"/>
                <w:sz w:val="22"/>
              </w:rPr>
              <w:t>to</w:t>
            </w:r>
            <w:r w:rsidRPr="00014B6E">
              <w:rPr>
                <w:rFonts w:ascii="Arial" w:hAnsi="Arial"/>
                <w:color w:val="000000"/>
                <w:sz w:val="22"/>
              </w:rPr>
              <w:t xml:space="preserve"> </w:t>
            </w:r>
            <w:proofErr w:type="spellStart"/>
            <w:r w:rsidRPr="00014B6E">
              <w:rPr>
                <w:rFonts w:ascii="Arial" w:hAnsi="Arial"/>
                <w:color w:val="000000"/>
                <w:sz w:val="22"/>
              </w:rPr>
              <w:t>parasitise</w:t>
            </w:r>
            <w:proofErr w:type="spellEnd"/>
            <w:r w:rsidRPr="00014B6E">
              <w:rPr>
                <w:rFonts w:ascii="Arial" w:hAnsi="Arial"/>
                <w:color w:val="000000"/>
                <w:sz w:val="22"/>
              </w:rPr>
              <w:t xml:space="preserve"> the fly pupae. The flies are also found on animal carcasses where the </w:t>
            </w:r>
            <w:r>
              <w:rPr>
                <w:rFonts w:ascii="Arial" w:hAnsi="Arial"/>
                <w:color w:val="000000"/>
                <w:sz w:val="22"/>
              </w:rPr>
              <w:t xml:space="preserve">fly </w:t>
            </w:r>
            <w:r w:rsidRPr="00014B6E">
              <w:rPr>
                <w:rFonts w:ascii="Arial" w:hAnsi="Arial"/>
                <w:color w:val="000000"/>
                <w:sz w:val="22"/>
              </w:rPr>
              <w:t>larvae feed</w:t>
            </w:r>
            <w:r>
              <w:rPr>
                <w:rFonts w:ascii="Arial" w:hAnsi="Arial"/>
                <w:color w:val="000000"/>
                <w:sz w:val="22"/>
              </w:rPr>
              <w:t xml:space="preserve"> and pupate</w:t>
            </w:r>
            <w:r w:rsidRPr="00014B6E">
              <w:rPr>
                <w:rFonts w:ascii="Arial" w:hAnsi="Arial"/>
                <w:color w:val="000000"/>
                <w:sz w:val="22"/>
              </w:rPr>
              <w:t xml:space="preserve"> on meat. Bird nests and carcasses </w:t>
            </w:r>
            <w:r>
              <w:rPr>
                <w:rFonts w:ascii="Arial" w:hAnsi="Arial"/>
                <w:color w:val="000000"/>
                <w:sz w:val="22"/>
              </w:rPr>
              <w:t>are only suitable as for fly larval feeding and pupation for a short time, and only</w:t>
            </w:r>
            <w:r w:rsidRPr="00014B6E">
              <w:rPr>
                <w:rFonts w:ascii="Arial" w:hAnsi="Arial"/>
                <w:color w:val="000000"/>
                <w:sz w:val="22"/>
              </w:rPr>
              <w:t xml:space="preserve"> on a local scale</w:t>
            </w:r>
            <w:r>
              <w:rPr>
                <w:rFonts w:ascii="Arial" w:hAnsi="Arial"/>
                <w:color w:val="000000"/>
                <w:sz w:val="22"/>
              </w:rPr>
              <w:t xml:space="preserve">. </w:t>
            </w:r>
            <w:r w:rsidRPr="00014B6E">
              <w:rPr>
                <w:rFonts w:ascii="Arial" w:hAnsi="Arial"/>
                <w:color w:val="000000"/>
                <w:sz w:val="22"/>
              </w:rPr>
              <w:t xml:space="preserve">This means that </w:t>
            </w:r>
            <w:proofErr w:type="spellStart"/>
            <w:r w:rsidRPr="00014B6E">
              <w:rPr>
                <w:rFonts w:ascii="Arial" w:hAnsi="Arial"/>
                <w:i/>
                <w:iCs/>
                <w:color w:val="000000"/>
                <w:sz w:val="22"/>
              </w:rPr>
              <w:t>Nasonia</w:t>
            </w:r>
            <w:proofErr w:type="spellEnd"/>
            <w:r w:rsidRPr="00014B6E">
              <w:rPr>
                <w:rFonts w:ascii="Arial" w:hAnsi="Arial"/>
                <w:color w:val="000000"/>
                <w:sz w:val="22"/>
              </w:rPr>
              <w:t xml:space="preserve"> populations and their hosts are actually made up of many small, isolated subpopulations (demes). </w:t>
            </w:r>
            <w:proofErr w:type="spellStart"/>
            <w:r w:rsidRPr="00014B6E">
              <w:rPr>
                <w:rFonts w:ascii="Arial" w:hAnsi="Arial"/>
                <w:i/>
                <w:iCs/>
                <w:color w:val="000000"/>
                <w:sz w:val="22"/>
              </w:rPr>
              <w:t>Nasonia</w:t>
            </w:r>
            <w:proofErr w:type="spellEnd"/>
            <w:r w:rsidRPr="00014B6E">
              <w:rPr>
                <w:rFonts w:ascii="Arial" w:hAnsi="Arial"/>
                <w:color w:val="000000"/>
                <w:sz w:val="22"/>
              </w:rPr>
              <w:t xml:space="preserve"> males have a slightly shorter development time than females. In contrast to the females, </w:t>
            </w:r>
            <w:proofErr w:type="spellStart"/>
            <w:r w:rsidRPr="00014B6E">
              <w:rPr>
                <w:rFonts w:ascii="Arial" w:hAnsi="Arial"/>
                <w:i/>
                <w:iCs/>
                <w:color w:val="000000"/>
                <w:sz w:val="22"/>
              </w:rPr>
              <w:t>Nasonia</w:t>
            </w:r>
            <w:proofErr w:type="spellEnd"/>
            <w:r w:rsidRPr="00014B6E">
              <w:rPr>
                <w:rFonts w:ascii="Arial" w:hAnsi="Arial"/>
                <w:color w:val="000000"/>
                <w:sz w:val="22"/>
              </w:rPr>
              <w:t xml:space="preserve"> males cannot fly and mate locally with females from the same patch. Depending on the number of females (</w:t>
            </w:r>
            <w:proofErr w:type="spellStart"/>
            <w:r w:rsidRPr="00014B6E">
              <w:rPr>
                <w:rFonts w:ascii="Arial" w:hAnsi="Arial"/>
                <w:color w:val="000000"/>
                <w:sz w:val="22"/>
              </w:rPr>
              <w:t>foundresses</w:t>
            </w:r>
            <w:proofErr w:type="spellEnd"/>
            <w:r w:rsidRPr="00014B6E">
              <w:rPr>
                <w:rFonts w:ascii="Arial" w:hAnsi="Arial"/>
                <w:color w:val="000000"/>
                <w:sz w:val="22"/>
              </w:rPr>
              <w:t xml:space="preserve">) that laid eggs in that deme, the males often mate with their own sisters. Females can fly, </w:t>
            </w:r>
            <w:r>
              <w:rPr>
                <w:rFonts w:ascii="Arial" w:hAnsi="Arial"/>
                <w:color w:val="000000"/>
                <w:sz w:val="22"/>
              </w:rPr>
              <w:t xml:space="preserve">and so </w:t>
            </w:r>
            <w:r w:rsidRPr="00014B6E">
              <w:rPr>
                <w:rFonts w:ascii="Arial" w:hAnsi="Arial"/>
                <w:color w:val="000000"/>
                <w:sz w:val="22"/>
              </w:rPr>
              <w:t>di</w:t>
            </w:r>
            <w:r>
              <w:rPr>
                <w:rFonts w:ascii="Arial" w:hAnsi="Arial"/>
                <w:color w:val="000000"/>
                <w:sz w:val="22"/>
              </w:rPr>
              <w:t>s</w:t>
            </w:r>
            <w:r w:rsidRPr="00014B6E">
              <w:rPr>
                <w:rFonts w:ascii="Arial" w:hAnsi="Arial"/>
                <w:color w:val="000000"/>
                <w:sz w:val="22"/>
              </w:rPr>
              <w:t>perse and migrate to colonize new hosts.</w:t>
            </w:r>
          </w:p>
          <w:p w14:paraId="7E094F67" w14:textId="77777777" w:rsidR="00225539" w:rsidRDefault="00225539" w:rsidP="00225539">
            <w:pPr>
              <w:shd w:val="clear" w:color="auto" w:fill="FFFFFF"/>
              <w:spacing w:line="120" w:lineRule="auto"/>
              <w:jc w:val="both"/>
              <w:rPr>
                <w:color w:val="000000"/>
              </w:rPr>
            </w:pPr>
            <w:r>
              <w:rPr>
                <w:color w:val="000000"/>
              </w:rPr>
              <w:t xml:space="preserve"> </w:t>
            </w:r>
          </w:p>
          <w:p w14:paraId="46380B9E" w14:textId="77777777" w:rsidR="00225539" w:rsidRDefault="00225539" w:rsidP="00225539">
            <w:pPr>
              <w:shd w:val="clear" w:color="auto" w:fill="FFFFFF"/>
              <w:jc w:val="both"/>
              <w:rPr>
                <w:rFonts w:ascii="Arial" w:hAnsi="Arial"/>
                <w:color w:val="000000"/>
                <w:sz w:val="22"/>
              </w:rPr>
            </w:pPr>
            <w:r w:rsidRPr="00014B6E">
              <w:rPr>
                <w:rFonts w:ascii="Arial" w:hAnsi="Arial"/>
                <w:color w:val="000000"/>
                <w:sz w:val="22"/>
              </w:rPr>
              <w:t xml:space="preserve">There are </w:t>
            </w:r>
            <w:r>
              <w:rPr>
                <w:rFonts w:ascii="Arial" w:hAnsi="Arial"/>
                <w:color w:val="000000"/>
                <w:sz w:val="22"/>
              </w:rPr>
              <w:t>four</w:t>
            </w:r>
            <w:r w:rsidRPr="00014B6E">
              <w:rPr>
                <w:rFonts w:ascii="Arial" w:hAnsi="Arial"/>
                <w:color w:val="000000"/>
                <w:sz w:val="22"/>
              </w:rPr>
              <w:t xml:space="preserve"> closely related species in the </w:t>
            </w:r>
            <w:proofErr w:type="spellStart"/>
            <w:r w:rsidRPr="00014B6E">
              <w:rPr>
                <w:rFonts w:ascii="Arial" w:hAnsi="Arial"/>
                <w:i/>
                <w:color w:val="000000"/>
                <w:sz w:val="22"/>
              </w:rPr>
              <w:t>Nasonia</w:t>
            </w:r>
            <w:proofErr w:type="spellEnd"/>
            <w:r w:rsidRPr="00014B6E">
              <w:rPr>
                <w:rFonts w:ascii="Arial" w:hAnsi="Arial"/>
                <w:color w:val="000000"/>
                <w:sz w:val="22"/>
              </w:rPr>
              <w:t xml:space="preserve"> genus, </w:t>
            </w:r>
            <w:r w:rsidRPr="00014B6E">
              <w:rPr>
                <w:rFonts w:ascii="Arial" w:hAnsi="Arial"/>
                <w:i/>
                <w:color w:val="000000"/>
                <w:sz w:val="22"/>
              </w:rPr>
              <w:t xml:space="preserve">N. </w:t>
            </w:r>
            <w:proofErr w:type="spellStart"/>
            <w:r w:rsidRPr="00014B6E">
              <w:rPr>
                <w:rFonts w:ascii="Arial" w:hAnsi="Arial"/>
                <w:i/>
                <w:color w:val="000000"/>
                <w:sz w:val="22"/>
              </w:rPr>
              <w:t>vitripennis</w:t>
            </w:r>
            <w:proofErr w:type="spellEnd"/>
            <w:r w:rsidRPr="00014B6E">
              <w:rPr>
                <w:rFonts w:ascii="Arial" w:hAnsi="Arial"/>
                <w:color w:val="000000"/>
                <w:sz w:val="22"/>
              </w:rPr>
              <w:t xml:space="preserve">, </w:t>
            </w:r>
            <w:r w:rsidRPr="00014B6E">
              <w:rPr>
                <w:rFonts w:ascii="Arial" w:hAnsi="Arial"/>
                <w:i/>
                <w:color w:val="000000"/>
                <w:sz w:val="22"/>
              </w:rPr>
              <w:t xml:space="preserve">N. </w:t>
            </w:r>
            <w:proofErr w:type="spellStart"/>
            <w:r w:rsidRPr="00014B6E">
              <w:rPr>
                <w:rFonts w:ascii="Arial" w:hAnsi="Arial"/>
                <w:i/>
                <w:color w:val="000000"/>
                <w:sz w:val="22"/>
              </w:rPr>
              <w:t>longicornis</w:t>
            </w:r>
            <w:proofErr w:type="spellEnd"/>
            <w:r>
              <w:rPr>
                <w:rFonts w:ascii="Arial" w:hAnsi="Arial"/>
                <w:color w:val="000000"/>
                <w:sz w:val="22"/>
              </w:rPr>
              <w:t xml:space="preserve">, </w:t>
            </w:r>
            <w:r w:rsidRPr="00014B6E">
              <w:rPr>
                <w:rFonts w:ascii="Arial" w:hAnsi="Arial"/>
                <w:i/>
                <w:color w:val="000000"/>
                <w:sz w:val="22"/>
              </w:rPr>
              <w:t>N.</w:t>
            </w:r>
            <w:r>
              <w:rPr>
                <w:rFonts w:ascii="Arial" w:hAnsi="Arial"/>
                <w:i/>
                <w:color w:val="000000"/>
                <w:sz w:val="22"/>
              </w:rPr>
              <w:t xml:space="preserve"> </w:t>
            </w:r>
            <w:proofErr w:type="spellStart"/>
            <w:r w:rsidRPr="00014B6E">
              <w:rPr>
                <w:rFonts w:ascii="Arial" w:hAnsi="Arial"/>
                <w:i/>
                <w:color w:val="000000"/>
                <w:sz w:val="22"/>
              </w:rPr>
              <w:t>giraulti</w:t>
            </w:r>
            <w:proofErr w:type="spellEnd"/>
            <w:r>
              <w:rPr>
                <w:rFonts w:ascii="Arial" w:hAnsi="Arial"/>
                <w:i/>
                <w:color w:val="000000"/>
                <w:sz w:val="22"/>
              </w:rPr>
              <w:t xml:space="preserve"> and N. </w:t>
            </w:r>
            <w:proofErr w:type="spellStart"/>
            <w:r w:rsidRPr="00014B6E">
              <w:rPr>
                <w:rFonts w:ascii="Arial" w:hAnsi="Arial"/>
                <w:i/>
                <w:color w:val="000000"/>
                <w:sz w:val="22"/>
              </w:rPr>
              <w:t>oneida</w:t>
            </w:r>
            <w:proofErr w:type="spellEnd"/>
            <w:r>
              <w:rPr>
                <w:rFonts w:ascii="Arial" w:hAnsi="Arial"/>
                <w:color w:val="000000"/>
                <w:sz w:val="22"/>
              </w:rPr>
              <w:t xml:space="preserve">. </w:t>
            </w:r>
            <w:r w:rsidRPr="00792D63">
              <w:rPr>
                <w:rFonts w:ascii="Arial" w:hAnsi="Arial"/>
                <w:i/>
                <w:color w:val="000000"/>
                <w:sz w:val="22"/>
              </w:rPr>
              <w:t>N.</w:t>
            </w:r>
            <w:r w:rsidRPr="00014B6E">
              <w:rPr>
                <w:rFonts w:ascii="Arial" w:hAnsi="Arial"/>
                <w:i/>
                <w:color w:val="000000"/>
                <w:sz w:val="22"/>
              </w:rPr>
              <w:t xml:space="preserve"> </w:t>
            </w:r>
            <w:proofErr w:type="spellStart"/>
            <w:proofErr w:type="gramStart"/>
            <w:r w:rsidRPr="00014B6E">
              <w:rPr>
                <w:rFonts w:ascii="Arial" w:hAnsi="Arial"/>
                <w:i/>
                <w:color w:val="000000"/>
                <w:sz w:val="22"/>
              </w:rPr>
              <w:t>vitripennis</w:t>
            </w:r>
            <w:proofErr w:type="spellEnd"/>
            <w:proofErr w:type="gramEnd"/>
            <w:r>
              <w:rPr>
                <w:rFonts w:ascii="Arial" w:hAnsi="Arial"/>
                <w:color w:val="000000"/>
                <w:sz w:val="22"/>
              </w:rPr>
              <w:t xml:space="preserve"> is found throughout the world, but the other species are endemic to </w:t>
            </w:r>
            <w:r w:rsidRPr="00014B6E">
              <w:rPr>
                <w:rFonts w:ascii="Arial" w:hAnsi="Arial"/>
                <w:color w:val="000000"/>
                <w:sz w:val="22"/>
              </w:rPr>
              <w:t>North America</w:t>
            </w:r>
            <w:r>
              <w:rPr>
                <w:rFonts w:ascii="Arial" w:hAnsi="Arial"/>
                <w:color w:val="000000"/>
                <w:sz w:val="22"/>
              </w:rPr>
              <w:t>.</w:t>
            </w:r>
          </w:p>
          <w:p w14:paraId="6F228722" w14:textId="77777777" w:rsidR="00225539" w:rsidRDefault="00225539" w:rsidP="00225539">
            <w:pPr>
              <w:shd w:val="clear" w:color="auto" w:fill="FFFFFF"/>
              <w:jc w:val="both"/>
              <w:rPr>
                <w:color w:val="000000"/>
              </w:rPr>
            </w:pPr>
            <w:r>
              <w:rPr>
                <w:noProof/>
                <w:color w:val="000000"/>
                <w:lang w:eastAsia="en-US"/>
              </w:rPr>
              <w:drawing>
                <wp:inline distT="0" distB="0" distL="0" distR="0" wp14:anchorId="18DAF29C" wp14:editId="229A04F8">
                  <wp:extent cx="5909734" cy="3465749"/>
                  <wp:effectExtent l="0" t="0" r="889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fe_cycle_edited.jpg"/>
                          <pic:cNvPicPr/>
                        </pic:nvPicPr>
                        <pic:blipFill rotWithShape="1">
                          <a:blip r:embed="rId15">
                            <a:extLst>
                              <a:ext uri="{28A0092B-C50C-407E-A947-70E740481C1C}">
                                <a14:useLocalDpi xmlns:a14="http://schemas.microsoft.com/office/drawing/2010/main" val="0"/>
                              </a:ext>
                            </a:extLst>
                          </a:blip>
                          <a:srcRect t="3458" b="5766"/>
                          <a:stretch/>
                        </pic:blipFill>
                        <pic:spPr bwMode="auto">
                          <a:xfrm>
                            <a:off x="0" y="0"/>
                            <a:ext cx="5910776" cy="3466360"/>
                          </a:xfrm>
                          <a:prstGeom prst="rect">
                            <a:avLst/>
                          </a:prstGeom>
                          <a:ln>
                            <a:noFill/>
                          </a:ln>
                          <a:extLst>
                            <a:ext uri="{53640926-AAD7-44d8-BBD7-CCE9431645EC}">
                              <a14:shadowObscured xmlns:a14="http://schemas.microsoft.com/office/drawing/2010/main"/>
                            </a:ext>
                          </a:extLst>
                        </pic:spPr>
                      </pic:pic>
                    </a:graphicData>
                  </a:graphic>
                </wp:inline>
              </w:drawing>
            </w:r>
          </w:p>
          <w:p w14:paraId="0E009E9C" w14:textId="40541238" w:rsidR="00AC3347" w:rsidRDefault="00225539" w:rsidP="00AC4E19">
            <w:pPr>
              <w:shd w:val="clear" w:color="auto" w:fill="FFFFFF"/>
              <w:jc w:val="both"/>
              <w:rPr>
                <w:rFonts w:ascii="Arial" w:hAnsi="Arial"/>
                <w:color w:val="000000"/>
                <w:sz w:val="18"/>
                <w:lang w:val="nl-NL"/>
              </w:rPr>
            </w:pPr>
            <w:r>
              <w:rPr>
                <w:rFonts w:ascii="Arial" w:hAnsi="Arial"/>
                <w:color w:val="000000"/>
                <w:sz w:val="18"/>
              </w:rPr>
              <w:t>Figure 2</w:t>
            </w:r>
            <w:r w:rsidRPr="00014B6E">
              <w:rPr>
                <w:rFonts w:ascii="Arial" w:hAnsi="Arial"/>
                <w:color w:val="000000"/>
                <w:sz w:val="18"/>
              </w:rPr>
              <w:t>. Life cy</w:t>
            </w:r>
            <w:r>
              <w:rPr>
                <w:rFonts w:ascii="Arial" w:hAnsi="Arial"/>
                <w:color w:val="000000"/>
                <w:sz w:val="18"/>
              </w:rPr>
              <w:t>c</w:t>
            </w:r>
            <w:r w:rsidRPr="00014B6E">
              <w:rPr>
                <w:rFonts w:ascii="Arial" w:hAnsi="Arial"/>
                <w:color w:val="000000"/>
                <w:sz w:val="18"/>
              </w:rPr>
              <w:t xml:space="preserve">le of the parasitoid wasp </w:t>
            </w:r>
            <w:proofErr w:type="spellStart"/>
            <w:r w:rsidRPr="00014B6E">
              <w:rPr>
                <w:rFonts w:ascii="Arial" w:hAnsi="Arial"/>
                <w:i/>
                <w:color w:val="000000"/>
                <w:sz w:val="18"/>
              </w:rPr>
              <w:t>Nasonia</w:t>
            </w:r>
            <w:proofErr w:type="spellEnd"/>
            <w:r w:rsidRPr="00014B6E">
              <w:rPr>
                <w:rFonts w:ascii="Arial" w:hAnsi="Arial"/>
                <w:color w:val="000000"/>
                <w:sz w:val="18"/>
              </w:rPr>
              <w:t xml:space="preserve"> </w:t>
            </w:r>
            <w:proofErr w:type="spellStart"/>
            <w:r w:rsidRPr="00014B6E">
              <w:rPr>
                <w:rFonts w:ascii="Arial" w:hAnsi="Arial"/>
                <w:i/>
                <w:color w:val="000000"/>
                <w:sz w:val="18"/>
              </w:rPr>
              <w:t>vitripennis</w:t>
            </w:r>
            <w:proofErr w:type="spellEnd"/>
            <w:r w:rsidRPr="00014B6E">
              <w:rPr>
                <w:rFonts w:ascii="Arial" w:hAnsi="Arial"/>
                <w:color w:val="000000"/>
                <w:sz w:val="18"/>
              </w:rPr>
              <w:t xml:space="preserve"> and their </w:t>
            </w:r>
            <w:proofErr w:type="spellStart"/>
            <w:r w:rsidRPr="00014B6E">
              <w:rPr>
                <w:rFonts w:ascii="Arial" w:hAnsi="Arial"/>
                <w:i/>
                <w:color w:val="000000"/>
                <w:sz w:val="18"/>
              </w:rPr>
              <w:t>Protocalliphora</w:t>
            </w:r>
            <w:proofErr w:type="spellEnd"/>
            <w:r w:rsidRPr="00014B6E">
              <w:rPr>
                <w:rFonts w:ascii="Arial" w:hAnsi="Arial"/>
                <w:i/>
                <w:color w:val="000000"/>
                <w:sz w:val="18"/>
              </w:rPr>
              <w:t xml:space="preserve"> </w:t>
            </w:r>
            <w:r w:rsidRPr="00014B6E">
              <w:rPr>
                <w:rFonts w:ascii="Arial" w:hAnsi="Arial"/>
                <w:color w:val="000000"/>
                <w:sz w:val="18"/>
              </w:rPr>
              <w:t xml:space="preserve">fly hosts. The fly larvae live inside bird nests and carcasses. After pupation they are vulnerable to </w:t>
            </w:r>
            <w:proofErr w:type="spellStart"/>
            <w:r w:rsidRPr="00014B6E">
              <w:rPr>
                <w:rFonts w:ascii="Arial" w:hAnsi="Arial"/>
                <w:color w:val="000000"/>
                <w:sz w:val="18"/>
              </w:rPr>
              <w:t>parasitisation</w:t>
            </w:r>
            <w:proofErr w:type="spellEnd"/>
            <w:r w:rsidRPr="00014B6E">
              <w:rPr>
                <w:rFonts w:ascii="Arial" w:hAnsi="Arial"/>
                <w:color w:val="000000"/>
                <w:sz w:val="18"/>
              </w:rPr>
              <w:t xml:space="preserve"> by </w:t>
            </w:r>
            <w:proofErr w:type="spellStart"/>
            <w:r w:rsidRPr="00014B6E">
              <w:rPr>
                <w:rFonts w:ascii="Arial" w:hAnsi="Arial"/>
                <w:i/>
                <w:iCs/>
                <w:color w:val="000000"/>
                <w:sz w:val="18"/>
              </w:rPr>
              <w:t>Nasonia</w:t>
            </w:r>
            <w:proofErr w:type="spellEnd"/>
            <w:r w:rsidRPr="00014B6E">
              <w:rPr>
                <w:rFonts w:ascii="Arial" w:hAnsi="Arial"/>
                <w:color w:val="000000"/>
                <w:sz w:val="18"/>
              </w:rPr>
              <w:t xml:space="preserve">. A </w:t>
            </w:r>
            <w:proofErr w:type="spellStart"/>
            <w:r w:rsidRPr="00014B6E">
              <w:rPr>
                <w:rFonts w:ascii="Arial" w:hAnsi="Arial"/>
                <w:i/>
                <w:color w:val="000000"/>
                <w:sz w:val="18"/>
              </w:rPr>
              <w:t>Nasonia</w:t>
            </w:r>
            <w:proofErr w:type="spellEnd"/>
            <w:r w:rsidRPr="00014B6E">
              <w:rPr>
                <w:rFonts w:ascii="Arial" w:hAnsi="Arial"/>
                <w:color w:val="000000"/>
                <w:sz w:val="18"/>
              </w:rPr>
              <w:t xml:space="preserve"> female lays about 10-40 eggs per fly </w:t>
            </w:r>
            <w:proofErr w:type="gramStart"/>
            <w:r w:rsidRPr="00014B6E">
              <w:rPr>
                <w:rFonts w:ascii="Arial" w:hAnsi="Arial"/>
                <w:color w:val="000000"/>
                <w:sz w:val="18"/>
              </w:rPr>
              <w:t>pupa,</w:t>
            </w:r>
            <w:proofErr w:type="gramEnd"/>
            <w:r w:rsidRPr="00014B6E">
              <w:rPr>
                <w:rFonts w:ascii="Arial" w:hAnsi="Arial"/>
                <w:color w:val="000000"/>
                <w:sz w:val="18"/>
              </w:rPr>
              <w:t xml:space="preserve"> the wasp larvae will feed on the fly pupa. </w:t>
            </w:r>
            <w:proofErr w:type="gramStart"/>
            <w:r w:rsidRPr="00014B6E">
              <w:rPr>
                <w:rFonts w:ascii="Arial" w:hAnsi="Arial"/>
                <w:color w:val="000000"/>
                <w:sz w:val="18"/>
              </w:rPr>
              <w:t>The wasps will emerge after approximately two weeks at 25ºC</w:t>
            </w:r>
            <w:proofErr w:type="gramEnd"/>
            <w:r>
              <w:rPr>
                <w:rFonts w:ascii="Arial" w:hAnsi="Arial"/>
                <w:color w:val="000000"/>
                <w:sz w:val="18"/>
              </w:rPr>
              <w:t xml:space="preserve"> (unless they are in developmental diapause, a winter survival strategy that occurs when mothers are exposed to shorter photoperiod, in which case they can be kept in </w:t>
            </w:r>
            <w:r w:rsidRPr="00014B6E">
              <w:rPr>
                <w:rFonts w:ascii="Arial" w:hAnsi="Arial"/>
                <w:color w:val="000000"/>
                <w:sz w:val="18"/>
              </w:rPr>
              <w:t>5ºC</w:t>
            </w:r>
            <w:r>
              <w:rPr>
                <w:rFonts w:ascii="Arial" w:hAnsi="Arial"/>
                <w:color w:val="000000"/>
                <w:sz w:val="18"/>
              </w:rPr>
              <w:t xml:space="preserve"> storage for two years)</w:t>
            </w:r>
            <w:r w:rsidRPr="00014B6E">
              <w:rPr>
                <w:rFonts w:ascii="Arial" w:hAnsi="Arial"/>
                <w:color w:val="000000"/>
                <w:sz w:val="18"/>
              </w:rPr>
              <w:t xml:space="preserve">, </w:t>
            </w:r>
            <w:proofErr w:type="gramStart"/>
            <w:r>
              <w:rPr>
                <w:rFonts w:ascii="Arial" w:hAnsi="Arial"/>
                <w:color w:val="000000"/>
                <w:sz w:val="18"/>
              </w:rPr>
              <w:t>T</w:t>
            </w:r>
            <w:r w:rsidRPr="00014B6E">
              <w:rPr>
                <w:rFonts w:ascii="Arial" w:hAnsi="Arial"/>
                <w:color w:val="000000"/>
                <w:sz w:val="18"/>
              </w:rPr>
              <w:t>he males emerge first</w:t>
            </w:r>
            <w:proofErr w:type="gramEnd"/>
            <w:r w:rsidRPr="00014B6E">
              <w:rPr>
                <w:rFonts w:ascii="Arial" w:hAnsi="Arial"/>
                <w:color w:val="000000"/>
                <w:sz w:val="18"/>
              </w:rPr>
              <w:t xml:space="preserve">. The males have short wings and cannot fly. They will mate with the emerging females, which will then disperse and colonize new hosts. </w:t>
            </w:r>
            <w:r>
              <w:rPr>
                <w:rFonts w:ascii="Arial" w:hAnsi="Arial"/>
                <w:color w:val="000000"/>
                <w:sz w:val="18"/>
                <w:lang w:val="nl-NL"/>
              </w:rPr>
              <w:t xml:space="preserve">The </w:t>
            </w:r>
            <w:proofErr w:type="spellStart"/>
            <w:r>
              <w:rPr>
                <w:rFonts w:ascii="Arial" w:hAnsi="Arial"/>
                <w:color w:val="000000"/>
                <w:sz w:val="18"/>
                <w:lang w:val="nl-NL"/>
              </w:rPr>
              <w:t>flies</w:t>
            </w:r>
            <w:proofErr w:type="spellEnd"/>
            <w:r>
              <w:rPr>
                <w:rFonts w:ascii="Arial" w:hAnsi="Arial"/>
                <w:color w:val="000000"/>
                <w:sz w:val="18"/>
                <w:lang w:val="nl-NL"/>
              </w:rPr>
              <w:t xml:space="preserve"> are ~10 mm, the </w:t>
            </w:r>
            <w:proofErr w:type="spellStart"/>
            <w:r>
              <w:rPr>
                <w:rFonts w:ascii="Arial" w:hAnsi="Arial"/>
                <w:color w:val="000000"/>
                <w:sz w:val="18"/>
                <w:lang w:val="nl-NL"/>
              </w:rPr>
              <w:t>wasps</w:t>
            </w:r>
            <w:proofErr w:type="spellEnd"/>
            <w:r>
              <w:rPr>
                <w:rFonts w:ascii="Arial" w:hAnsi="Arial"/>
                <w:color w:val="000000"/>
                <w:sz w:val="18"/>
                <w:lang w:val="nl-NL"/>
              </w:rPr>
              <w:t xml:space="preserve"> are 2-3 mm.</w:t>
            </w:r>
          </w:p>
        </w:tc>
      </w:tr>
      <w:tr w:rsidR="00276E8C" w14:paraId="2F047B94" w14:textId="77777777" w:rsidTr="00B415B5">
        <w:trPr>
          <w:trHeight w:hRule="exact" w:val="12920"/>
        </w:trPr>
        <w:tc>
          <w:tcPr>
            <w:tcW w:w="9659" w:type="dxa"/>
            <w:tcBorders>
              <w:top w:val="single" w:sz="1" w:space="0" w:color="000000"/>
              <w:left w:val="single" w:sz="1" w:space="0" w:color="000000"/>
              <w:bottom w:val="single" w:sz="1" w:space="0" w:color="000000"/>
              <w:right w:val="single" w:sz="1" w:space="0" w:color="000000"/>
            </w:tcBorders>
            <w:shd w:val="clear" w:color="auto" w:fill="auto"/>
          </w:tcPr>
          <w:p w14:paraId="28840741" w14:textId="77777777" w:rsidR="00AC3347" w:rsidRPr="003B253C" w:rsidRDefault="00AC3347" w:rsidP="002B6745">
            <w:pPr>
              <w:pStyle w:val="Heading2"/>
              <w:snapToGrid w:val="0"/>
              <w:rPr>
                <w:color w:val="000000"/>
              </w:rPr>
            </w:pPr>
            <w:r w:rsidRPr="003B253C">
              <w:rPr>
                <w:i w:val="0"/>
                <w:color w:val="000000"/>
              </w:rPr>
              <w:lastRenderedPageBreak/>
              <w:t xml:space="preserve">Box 2 – How to handle </w:t>
            </w:r>
            <w:proofErr w:type="spellStart"/>
            <w:r w:rsidRPr="003B253C">
              <w:rPr>
                <w:color w:val="000000"/>
              </w:rPr>
              <w:t>Nasonia</w:t>
            </w:r>
            <w:proofErr w:type="spellEnd"/>
            <w:r w:rsidRPr="003B253C">
              <w:rPr>
                <w:color w:val="000000"/>
              </w:rPr>
              <w:t xml:space="preserve"> </w:t>
            </w:r>
          </w:p>
          <w:p w14:paraId="6C1702AE" w14:textId="77777777" w:rsidR="00AC3347" w:rsidRPr="003B253C" w:rsidRDefault="00AC3347" w:rsidP="002B6745">
            <w:pPr>
              <w:ind w:left="720"/>
              <w:jc w:val="both"/>
              <w:rPr>
                <w:rFonts w:ascii="Arial" w:hAnsi="Arial"/>
                <w:b/>
                <w:color w:val="000000"/>
                <w:sz w:val="22"/>
              </w:rPr>
            </w:pPr>
          </w:p>
          <w:p w14:paraId="49CEC4A5" w14:textId="3517E79D" w:rsidR="00AC3347" w:rsidRPr="00014B6E" w:rsidRDefault="00AC3347" w:rsidP="002B6745">
            <w:pPr>
              <w:ind w:left="37"/>
              <w:jc w:val="both"/>
              <w:rPr>
                <w:rFonts w:ascii="Arial" w:hAnsi="Arial"/>
                <w:color w:val="000000"/>
                <w:sz w:val="22"/>
              </w:rPr>
            </w:pPr>
            <w:r w:rsidRPr="00014B6E">
              <w:rPr>
                <w:rFonts w:ascii="Arial" w:hAnsi="Arial"/>
                <w:color w:val="000000"/>
                <w:sz w:val="22"/>
              </w:rPr>
              <w:t xml:space="preserve">Even though </w:t>
            </w:r>
            <w:proofErr w:type="spellStart"/>
            <w:r w:rsidRPr="00014B6E">
              <w:rPr>
                <w:rFonts w:ascii="Arial" w:hAnsi="Arial"/>
                <w:i/>
                <w:color w:val="000000"/>
                <w:sz w:val="22"/>
              </w:rPr>
              <w:t>Nasonia</w:t>
            </w:r>
            <w:proofErr w:type="spellEnd"/>
            <w:r w:rsidRPr="00014B6E">
              <w:rPr>
                <w:rFonts w:ascii="Arial" w:hAnsi="Arial"/>
                <w:color w:val="000000"/>
                <w:sz w:val="22"/>
              </w:rPr>
              <w:t xml:space="preserve"> are wasps, they cannot sting people. Males and females of </w:t>
            </w:r>
            <w:r w:rsidRPr="00014B6E">
              <w:rPr>
                <w:rFonts w:ascii="Arial" w:hAnsi="Arial"/>
                <w:i/>
                <w:iCs/>
                <w:color w:val="000000"/>
                <w:sz w:val="22"/>
              </w:rPr>
              <w:t xml:space="preserve">N. </w:t>
            </w:r>
            <w:proofErr w:type="spellStart"/>
            <w:r w:rsidRPr="00014B6E">
              <w:rPr>
                <w:rFonts w:ascii="Arial" w:hAnsi="Arial"/>
                <w:i/>
                <w:iCs/>
                <w:color w:val="000000"/>
                <w:sz w:val="22"/>
              </w:rPr>
              <w:t>vitripennis</w:t>
            </w:r>
            <w:proofErr w:type="spellEnd"/>
            <w:r w:rsidRPr="00014B6E">
              <w:rPr>
                <w:rFonts w:ascii="Arial" w:hAnsi="Arial"/>
                <w:color w:val="000000"/>
                <w:sz w:val="22"/>
              </w:rPr>
              <w:t xml:space="preserve"> are easily distinguis</w:t>
            </w:r>
            <w:r>
              <w:rPr>
                <w:rFonts w:ascii="Arial" w:hAnsi="Arial"/>
                <w:color w:val="000000"/>
                <w:sz w:val="22"/>
              </w:rPr>
              <w:t>h</w:t>
            </w:r>
            <w:r w:rsidRPr="00014B6E">
              <w:rPr>
                <w:rFonts w:ascii="Arial" w:hAnsi="Arial"/>
                <w:color w:val="000000"/>
                <w:sz w:val="22"/>
              </w:rPr>
              <w:t xml:space="preserve">ed: males have short rudimentary wings, while females have </w:t>
            </w:r>
            <w:r w:rsidR="009052EC">
              <w:rPr>
                <w:rFonts w:ascii="Arial" w:hAnsi="Arial"/>
                <w:color w:val="000000"/>
                <w:sz w:val="22"/>
              </w:rPr>
              <w:t xml:space="preserve">larger </w:t>
            </w:r>
            <w:r w:rsidRPr="00014B6E">
              <w:rPr>
                <w:rFonts w:ascii="Arial" w:hAnsi="Arial"/>
                <w:color w:val="000000"/>
                <w:sz w:val="22"/>
              </w:rPr>
              <w:t>wings that extend over the tip of the abdomen (see Figure</w:t>
            </w:r>
            <w:r w:rsidR="00792D63">
              <w:rPr>
                <w:rFonts w:ascii="Arial" w:hAnsi="Arial"/>
                <w:color w:val="000000"/>
                <w:sz w:val="22"/>
              </w:rPr>
              <w:t xml:space="preserve"> 3</w:t>
            </w:r>
            <w:r w:rsidRPr="00014B6E">
              <w:rPr>
                <w:rFonts w:ascii="Arial" w:hAnsi="Arial"/>
                <w:color w:val="000000"/>
                <w:sz w:val="22"/>
              </w:rPr>
              <w:t xml:space="preserve">). </w:t>
            </w:r>
            <w:r w:rsidR="00EC6501">
              <w:rPr>
                <w:rFonts w:ascii="Arial" w:hAnsi="Arial"/>
                <w:color w:val="000000"/>
                <w:sz w:val="22"/>
              </w:rPr>
              <w:t>Males also</w:t>
            </w:r>
            <w:r w:rsidRPr="00014B6E">
              <w:rPr>
                <w:rFonts w:ascii="Arial" w:hAnsi="Arial"/>
                <w:color w:val="000000"/>
                <w:sz w:val="22"/>
              </w:rPr>
              <w:t xml:space="preserve"> have yellow antennae and</w:t>
            </w:r>
            <w:r w:rsidR="00EC6501">
              <w:rPr>
                <w:rFonts w:ascii="Arial" w:hAnsi="Arial"/>
                <w:color w:val="000000"/>
                <w:sz w:val="22"/>
              </w:rPr>
              <w:t xml:space="preserve"> legs</w:t>
            </w:r>
            <w:r w:rsidRPr="00014B6E">
              <w:rPr>
                <w:rFonts w:ascii="Arial" w:hAnsi="Arial"/>
                <w:color w:val="000000"/>
                <w:sz w:val="22"/>
              </w:rPr>
              <w:t xml:space="preserve"> females have black antennae</w:t>
            </w:r>
            <w:r w:rsidR="00EC6501">
              <w:rPr>
                <w:rFonts w:ascii="Arial" w:hAnsi="Arial"/>
                <w:color w:val="000000"/>
                <w:sz w:val="22"/>
              </w:rPr>
              <w:t xml:space="preserve"> and darker legs</w:t>
            </w:r>
            <w:r w:rsidRPr="00014B6E">
              <w:rPr>
                <w:rFonts w:ascii="Arial" w:hAnsi="Arial"/>
                <w:color w:val="000000"/>
                <w:sz w:val="22"/>
              </w:rPr>
              <w:t xml:space="preserve">. </w:t>
            </w:r>
            <w:r w:rsidR="00EC6501">
              <w:rPr>
                <w:rFonts w:ascii="Arial" w:hAnsi="Arial"/>
                <w:color w:val="000000"/>
                <w:sz w:val="22"/>
              </w:rPr>
              <w:t>Additionally,</w:t>
            </w:r>
            <w:r w:rsidRPr="00014B6E">
              <w:rPr>
                <w:rFonts w:ascii="Arial" w:hAnsi="Arial"/>
                <w:color w:val="000000"/>
                <w:sz w:val="22"/>
              </w:rPr>
              <w:t xml:space="preserve"> females have an ovipositor at the ventral side of the abdomen. </w:t>
            </w:r>
          </w:p>
          <w:p w14:paraId="1C5ADC77" w14:textId="77777777" w:rsidR="00AC3347" w:rsidRDefault="00AC3347" w:rsidP="002B6745">
            <w:pPr>
              <w:pStyle w:val="BodyText"/>
              <w:jc w:val="both"/>
              <w:rPr>
                <w:color w:val="000000"/>
              </w:rPr>
            </w:pPr>
          </w:p>
          <w:p w14:paraId="78BC3ABA" w14:textId="711D3385" w:rsidR="00AC3347" w:rsidRDefault="00AC3347">
            <w:pPr>
              <w:pStyle w:val="BodyText"/>
              <w:jc w:val="both"/>
              <w:rPr>
                <w:rFonts w:ascii="Arial" w:hAnsi="Arial"/>
                <w:color w:val="000000"/>
                <w:sz w:val="22"/>
                <w:szCs w:val="22"/>
              </w:rPr>
            </w:pPr>
            <w:r w:rsidRPr="00014B6E">
              <w:rPr>
                <w:rFonts w:ascii="Arial" w:hAnsi="Arial"/>
                <w:color w:val="000000"/>
                <w:sz w:val="22"/>
              </w:rPr>
              <w:t xml:space="preserve">Adult wasps can be shaken in small numbers from the main vial onto the working surface. The wasps are </w:t>
            </w:r>
            <w:r w:rsidR="009052EC">
              <w:rPr>
                <w:rFonts w:ascii="Arial" w:hAnsi="Arial"/>
                <w:color w:val="000000"/>
                <w:sz w:val="22"/>
              </w:rPr>
              <w:t xml:space="preserve">more </w:t>
            </w:r>
            <w:r w:rsidRPr="00014B6E">
              <w:rPr>
                <w:rFonts w:ascii="Arial" w:hAnsi="Arial"/>
                <w:color w:val="000000"/>
                <w:sz w:val="22"/>
              </w:rPr>
              <w:t xml:space="preserve">visible on a </w:t>
            </w:r>
            <w:proofErr w:type="spellStart"/>
            <w:r w:rsidRPr="00014B6E">
              <w:rPr>
                <w:rFonts w:ascii="Arial" w:hAnsi="Arial"/>
                <w:color w:val="000000"/>
                <w:sz w:val="22"/>
              </w:rPr>
              <w:t>light-coloured</w:t>
            </w:r>
            <w:proofErr w:type="spellEnd"/>
            <w:r w:rsidRPr="00014B6E">
              <w:rPr>
                <w:rFonts w:ascii="Arial" w:hAnsi="Arial"/>
                <w:color w:val="000000"/>
                <w:sz w:val="22"/>
              </w:rPr>
              <w:t xml:space="preserve"> background. When the wasps are walking around on the working surface, you can isolate them by placing a small vial over them. Most of the times the wasps will walk up the vial. If necessary, the wasps can be pushed by using a small paintbrush.  The vials are closed off with cotton</w:t>
            </w:r>
            <w:r w:rsidR="00AB216E">
              <w:rPr>
                <w:rFonts w:ascii="Arial" w:hAnsi="Arial"/>
                <w:color w:val="000000"/>
                <w:sz w:val="22"/>
              </w:rPr>
              <w:t xml:space="preserve"> </w:t>
            </w:r>
            <w:r w:rsidRPr="00014B6E">
              <w:rPr>
                <w:rFonts w:ascii="Arial" w:hAnsi="Arial"/>
                <w:color w:val="000000"/>
                <w:sz w:val="22"/>
              </w:rPr>
              <w:t xml:space="preserve">wool and placed in </w:t>
            </w:r>
            <w:proofErr w:type="spellStart"/>
            <w:r w:rsidRPr="00014B6E">
              <w:rPr>
                <w:rFonts w:ascii="Arial" w:hAnsi="Arial"/>
                <w:color w:val="000000"/>
                <w:sz w:val="22"/>
              </w:rPr>
              <w:t>styrofoam</w:t>
            </w:r>
            <w:proofErr w:type="spellEnd"/>
            <w:r w:rsidRPr="00014B6E">
              <w:rPr>
                <w:rFonts w:ascii="Arial" w:hAnsi="Arial"/>
                <w:color w:val="000000"/>
                <w:sz w:val="22"/>
              </w:rPr>
              <w:t xml:space="preserve"> trays. The wasps are cultured in a climate</w:t>
            </w:r>
            <w:r w:rsidR="00EF13E2">
              <w:rPr>
                <w:rFonts w:ascii="Arial" w:hAnsi="Arial"/>
                <w:color w:val="000000"/>
                <w:sz w:val="22"/>
              </w:rPr>
              <w:t>-</w:t>
            </w:r>
            <w:r w:rsidRPr="00014B6E">
              <w:rPr>
                <w:rFonts w:ascii="Arial" w:hAnsi="Arial"/>
                <w:color w:val="000000"/>
                <w:sz w:val="22"/>
              </w:rPr>
              <w:t>controlled room at 25ºC</w:t>
            </w:r>
            <w:r w:rsidR="00276E8C">
              <w:rPr>
                <w:rFonts w:ascii="Arial" w:hAnsi="Arial"/>
                <w:color w:val="000000"/>
                <w:sz w:val="22"/>
              </w:rPr>
              <w:t xml:space="preserve"> (</w:t>
            </w:r>
            <w:r w:rsidR="00322160">
              <w:rPr>
                <w:rFonts w:ascii="Arial" w:hAnsi="Arial"/>
                <w:color w:val="000000"/>
                <w:sz w:val="22"/>
              </w:rPr>
              <w:t>Figure 4</w:t>
            </w:r>
            <w:r w:rsidR="00276E8C">
              <w:rPr>
                <w:rFonts w:ascii="Arial" w:hAnsi="Arial"/>
                <w:color w:val="000000"/>
                <w:sz w:val="22"/>
              </w:rPr>
              <w:t>)</w:t>
            </w:r>
            <w:r w:rsidRPr="00014B6E">
              <w:rPr>
                <w:rFonts w:ascii="Arial" w:hAnsi="Arial"/>
                <w:color w:val="000000"/>
                <w:sz w:val="22"/>
              </w:rPr>
              <w:t>.</w:t>
            </w:r>
            <w:r w:rsidR="00286485">
              <w:rPr>
                <w:rFonts w:ascii="Arial" w:hAnsi="Arial"/>
                <w:color w:val="000000"/>
                <w:sz w:val="22"/>
              </w:rPr>
              <w:t xml:space="preserve"> You may euthanize loose wasps with masking tape or spraying and wiping with 70% ethanol, and wasps still in tubes by freezing overnight. </w:t>
            </w:r>
          </w:p>
          <w:p w14:paraId="6825DA78" w14:textId="48C7C4F2" w:rsidR="00AC3347" w:rsidRDefault="00AC3347" w:rsidP="002B6745">
            <w:pPr>
              <w:pStyle w:val="BodyText"/>
              <w:rPr>
                <w:rFonts w:ascii="Arial" w:hAnsi="Arial"/>
                <w:color w:val="000000"/>
                <w:sz w:val="22"/>
                <w:szCs w:val="22"/>
              </w:rPr>
            </w:pPr>
            <w:r>
              <w:rPr>
                <w:rFonts w:ascii="Arial" w:hAnsi="Arial"/>
                <w:color w:val="000000"/>
                <w:sz w:val="22"/>
                <w:szCs w:val="22"/>
              </w:rPr>
              <w:t xml:space="preserve">Differences between </w:t>
            </w:r>
            <w:proofErr w:type="spellStart"/>
            <w:r>
              <w:rPr>
                <w:rFonts w:ascii="Arial" w:hAnsi="Arial"/>
                <w:i/>
                <w:iCs/>
                <w:color w:val="000000"/>
                <w:sz w:val="22"/>
                <w:szCs w:val="22"/>
              </w:rPr>
              <w:t>Nasonia</w:t>
            </w:r>
            <w:proofErr w:type="spellEnd"/>
            <w:r w:rsidR="00EF13E2">
              <w:rPr>
                <w:rFonts w:ascii="Arial" w:hAnsi="Arial"/>
                <w:i/>
                <w:iCs/>
                <w:color w:val="000000"/>
                <w:sz w:val="22"/>
                <w:szCs w:val="22"/>
              </w:rPr>
              <w:t xml:space="preserve"> </w:t>
            </w:r>
            <w:proofErr w:type="spellStart"/>
            <w:r w:rsidR="00E42D3A">
              <w:rPr>
                <w:rFonts w:ascii="Arial" w:hAnsi="Arial"/>
                <w:i/>
                <w:iCs/>
                <w:color w:val="000000"/>
                <w:sz w:val="22"/>
                <w:szCs w:val="22"/>
              </w:rPr>
              <w:t>vitripennis</w:t>
            </w:r>
            <w:proofErr w:type="spellEnd"/>
            <w:r w:rsidR="00E42D3A">
              <w:rPr>
                <w:rFonts w:ascii="Arial" w:hAnsi="Arial"/>
                <w:i/>
                <w:iCs/>
                <w:color w:val="000000"/>
                <w:sz w:val="22"/>
                <w:szCs w:val="22"/>
              </w:rPr>
              <w:t xml:space="preserve"> </w:t>
            </w:r>
            <w:r>
              <w:rPr>
                <w:rFonts w:ascii="Arial" w:hAnsi="Arial"/>
                <w:color w:val="000000"/>
                <w:sz w:val="22"/>
                <w:szCs w:val="22"/>
              </w:rPr>
              <w:t>♂ and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774"/>
              <w:gridCol w:w="4686"/>
            </w:tblGrid>
            <w:tr w:rsidR="00276E8C" w14:paraId="104A3569" w14:textId="77777777" w:rsidTr="00B415B5">
              <w:trPr>
                <w:trHeight w:val="328"/>
              </w:trPr>
              <w:tc>
                <w:tcPr>
                  <w:tcW w:w="4774" w:type="dxa"/>
                  <w:shd w:val="clear" w:color="auto" w:fill="auto"/>
                </w:tcPr>
                <w:p w14:paraId="0F3B12D3" w14:textId="32DB5F8B" w:rsidR="00AC3347" w:rsidRDefault="00AC3347" w:rsidP="002B6745">
                  <w:pPr>
                    <w:pStyle w:val="BodyText"/>
                    <w:snapToGrid w:val="0"/>
                    <w:jc w:val="center"/>
                    <w:rPr>
                      <w:rFonts w:ascii="Arial" w:hAnsi="Arial"/>
                      <w:color w:val="000000"/>
                      <w:sz w:val="20"/>
                      <w:szCs w:val="20"/>
                    </w:rPr>
                  </w:pPr>
                  <w:r>
                    <w:rPr>
                      <w:rFonts w:ascii="Arial" w:hAnsi="Arial"/>
                      <w:color w:val="000000"/>
                      <w:sz w:val="20"/>
                      <w:szCs w:val="20"/>
                    </w:rPr>
                    <w:t>♂</w:t>
                  </w:r>
                </w:p>
              </w:tc>
              <w:tc>
                <w:tcPr>
                  <w:tcW w:w="4686" w:type="dxa"/>
                  <w:shd w:val="clear" w:color="auto" w:fill="auto"/>
                </w:tcPr>
                <w:p w14:paraId="684DEB56" w14:textId="24ED12FE" w:rsidR="00AC3347" w:rsidRDefault="00AC3347" w:rsidP="002B6745">
                  <w:pPr>
                    <w:pStyle w:val="BodyText"/>
                    <w:snapToGrid w:val="0"/>
                    <w:jc w:val="center"/>
                    <w:rPr>
                      <w:rFonts w:ascii="Arial" w:hAnsi="Arial"/>
                      <w:color w:val="000000"/>
                      <w:sz w:val="20"/>
                      <w:szCs w:val="20"/>
                    </w:rPr>
                  </w:pPr>
                  <w:r>
                    <w:rPr>
                      <w:rFonts w:ascii="Arial" w:hAnsi="Arial"/>
                      <w:color w:val="000000"/>
                      <w:sz w:val="20"/>
                      <w:szCs w:val="20"/>
                    </w:rPr>
                    <w:t>♀</w:t>
                  </w:r>
                </w:p>
              </w:tc>
            </w:tr>
            <w:tr w:rsidR="00276E8C" w14:paraId="039E0991" w14:textId="77777777" w:rsidTr="00B415B5">
              <w:trPr>
                <w:trHeight w:val="345"/>
              </w:trPr>
              <w:tc>
                <w:tcPr>
                  <w:tcW w:w="4774" w:type="dxa"/>
                  <w:shd w:val="clear" w:color="auto" w:fill="auto"/>
                </w:tcPr>
                <w:p w14:paraId="4C62E968" w14:textId="0A77E8FE" w:rsidR="00AC3347" w:rsidRDefault="00A52D9E" w:rsidP="002B6745">
                  <w:pPr>
                    <w:pStyle w:val="BodyText"/>
                    <w:snapToGrid w:val="0"/>
                    <w:rPr>
                      <w:rFonts w:ascii="Arial" w:hAnsi="Arial"/>
                      <w:color w:val="000000"/>
                      <w:sz w:val="20"/>
                      <w:szCs w:val="20"/>
                    </w:rPr>
                  </w:pPr>
                  <w:r>
                    <w:rPr>
                      <w:rFonts w:ascii="Arial" w:hAnsi="Arial"/>
                      <w:color w:val="000000"/>
                      <w:sz w:val="20"/>
                      <w:szCs w:val="20"/>
                    </w:rPr>
                    <w:t>S</w:t>
                  </w:r>
                  <w:r w:rsidR="00AC3347">
                    <w:rPr>
                      <w:rFonts w:ascii="Arial" w:hAnsi="Arial"/>
                      <w:color w:val="000000"/>
                      <w:sz w:val="20"/>
                      <w:szCs w:val="20"/>
                    </w:rPr>
                    <w:t>hort wings, shorter than abdomen</w:t>
                  </w:r>
                </w:p>
              </w:tc>
              <w:tc>
                <w:tcPr>
                  <w:tcW w:w="4686" w:type="dxa"/>
                  <w:shd w:val="clear" w:color="auto" w:fill="auto"/>
                  <w:vAlign w:val="center"/>
                </w:tcPr>
                <w:p w14:paraId="09A1148D" w14:textId="77777777" w:rsidR="00AC3347" w:rsidRDefault="00AC3347" w:rsidP="002B6745">
                  <w:pPr>
                    <w:pStyle w:val="TableContents"/>
                    <w:rPr>
                      <w:rFonts w:ascii="Arial" w:hAnsi="Arial"/>
                      <w:color w:val="000000"/>
                      <w:sz w:val="20"/>
                      <w:szCs w:val="20"/>
                    </w:rPr>
                  </w:pPr>
                  <w:r>
                    <w:rPr>
                      <w:rFonts w:ascii="Arial" w:hAnsi="Arial"/>
                      <w:color w:val="000000"/>
                      <w:sz w:val="20"/>
                      <w:szCs w:val="20"/>
                    </w:rPr>
                    <w:t>Large wings, longer than abdomen</w:t>
                  </w:r>
                </w:p>
              </w:tc>
            </w:tr>
            <w:tr w:rsidR="00276E8C" w14:paraId="10E14624" w14:textId="77777777" w:rsidTr="00B415B5">
              <w:trPr>
                <w:trHeight w:val="328"/>
              </w:trPr>
              <w:tc>
                <w:tcPr>
                  <w:tcW w:w="4774" w:type="dxa"/>
                  <w:shd w:val="clear" w:color="auto" w:fill="auto"/>
                </w:tcPr>
                <w:p w14:paraId="60E1B6D2" w14:textId="77777777" w:rsidR="00AC3347" w:rsidRDefault="00AC3347" w:rsidP="002B6745">
                  <w:pPr>
                    <w:pStyle w:val="BodyText"/>
                    <w:snapToGrid w:val="0"/>
                    <w:rPr>
                      <w:rFonts w:ascii="Arial" w:hAnsi="Arial"/>
                      <w:color w:val="000000"/>
                      <w:sz w:val="20"/>
                      <w:szCs w:val="20"/>
                    </w:rPr>
                  </w:pPr>
                  <w:r>
                    <w:rPr>
                      <w:rFonts w:ascii="Arial" w:hAnsi="Arial"/>
                      <w:color w:val="000000"/>
                      <w:sz w:val="20"/>
                      <w:szCs w:val="20"/>
                    </w:rPr>
                    <w:t>Yellow antennae</w:t>
                  </w:r>
                  <w:r w:rsidR="00AB216E">
                    <w:rPr>
                      <w:rFonts w:ascii="Arial" w:hAnsi="Arial"/>
                      <w:color w:val="000000"/>
                      <w:sz w:val="20"/>
                      <w:szCs w:val="20"/>
                    </w:rPr>
                    <w:t xml:space="preserve"> and legs</w:t>
                  </w:r>
                </w:p>
              </w:tc>
              <w:tc>
                <w:tcPr>
                  <w:tcW w:w="4686" w:type="dxa"/>
                  <w:shd w:val="clear" w:color="auto" w:fill="auto"/>
                </w:tcPr>
                <w:p w14:paraId="4E2F8A81" w14:textId="77777777" w:rsidR="00AC3347" w:rsidRDefault="00AC3347" w:rsidP="002B6745">
                  <w:pPr>
                    <w:pStyle w:val="BodyText"/>
                    <w:snapToGrid w:val="0"/>
                    <w:rPr>
                      <w:rFonts w:ascii="Arial" w:hAnsi="Arial"/>
                      <w:color w:val="000000"/>
                      <w:sz w:val="20"/>
                      <w:szCs w:val="20"/>
                    </w:rPr>
                  </w:pPr>
                  <w:r>
                    <w:rPr>
                      <w:rFonts w:ascii="Arial" w:hAnsi="Arial"/>
                      <w:color w:val="000000"/>
                      <w:sz w:val="20"/>
                      <w:szCs w:val="20"/>
                    </w:rPr>
                    <w:t>Black antennae</w:t>
                  </w:r>
                  <w:r w:rsidR="00AB216E">
                    <w:rPr>
                      <w:rFonts w:ascii="Arial" w:hAnsi="Arial"/>
                      <w:color w:val="000000"/>
                      <w:sz w:val="20"/>
                      <w:szCs w:val="20"/>
                    </w:rPr>
                    <w:t xml:space="preserve"> and partially black legs</w:t>
                  </w:r>
                </w:p>
              </w:tc>
            </w:tr>
            <w:tr w:rsidR="00276E8C" w14:paraId="54F44286" w14:textId="77777777" w:rsidTr="00B415B5">
              <w:trPr>
                <w:trHeight w:val="328"/>
              </w:trPr>
              <w:tc>
                <w:tcPr>
                  <w:tcW w:w="4774" w:type="dxa"/>
                  <w:shd w:val="clear" w:color="auto" w:fill="auto"/>
                </w:tcPr>
                <w:p w14:paraId="2D4C8D4D" w14:textId="35320588" w:rsidR="00AC3347" w:rsidRDefault="00AC3347" w:rsidP="002B6745">
                  <w:pPr>
                    <w:pStyle w:val="BodyText"/>
                    <w:snapToGrid w:val="0"/>
                    <w:rPr>
                      <w:rFonts w:ascii="Arial" w:hAnsi="Arial"/>
                      <w:color w:val="000000"/>
                      <w:sz w:val="20"/>
                      <w:szCs w:val="20"/>
                    </w:rPr>
                  </w:pPr>
                  <w:r>
                    <w:rPr>
                      <w:rFonts w:ascii="Arial" w:hAnsi="Arial"/>
                      <w:color w:val="000000"/>
                      <w:sz w:val="20"/>
                      <w:szCs w:val="20"/>
                    </w:rPr>
                    <w:t>Tip of abdomen rounded</w:t>
                  </w:r>
                </w:p>
              </w:tc>
              <w:tc>
                <w:tcPr>
                  <w:tcW w:w="4686" w:type="dxa"/>
                  <w:shd w:val="clear" w:color="auto" w:fill="auto"/>
                </w:tcPr>
                <w:p w14:paraId="6CD57B9E" w14:textId="77777777" w:rsidR="00AC3347" w:rsidRDefault="00AC3347" w:rsidP="002B6745">
                  <w:pPr>
                    <w:pStyle w:val="BodyText"/>
                    <w:snapToGrid w:val="0"/>
                    <w:rPr>
                      <w:rFonts w:ascii="Arial" w:hAnsi="Arial"/>
                      <w:color w:val="000000"/>
                      <w:sz w:val="20"/>
                      <w:szCs w:val="20"/>
                    </w:rPr>
                  </w:pPr>
                  <w:r>
                    <w:rPr>
                      <w:rFonts w:ascii="Arial" w:hAnsi="Arial"/>
                      <w:color w:val="000000"/>
                      <w:sz w:val="20"/>
                      <w:szCs w:val="20"/>
                    </w:rPr>
                    <w:t>Tip of abdomen pointed with ovipositor</w:t>
                  </w:r>
                </w:p>
              </w:tc>
            </w:tr>
          </w:tbl>
          <w:p w14:paraId="39A8FEB3" w14:textId="77777777" w:rsidR="00AC3347" w:rsidRDefault="00421EDF" w:rsidP="002B6745">
            <w:pPr>
              <w:pStyle w:val="BodyText"/>
              <w:rPr>
                <w:rFonts w:ascii="Arial" w:hAnsi="Arial"/>
                <w:color w:val="000000"/>
                <w:sz w:val="22"/>
                <w:szCs w:val="22"/>
              </w:rPr>
            </w:pPr>
            <w:r>
              <w:rPr>
                <w:noProof/>
                <w:lang w:eastAsia="en-US"/>
              </w:rPr>
              <w:drawing>
                <wp:anchor distT="0" distB="0" distL="114300" distR="114300" simplePos="0" relativeHeight="251664384" behindDoc="0" locked="0" layoutInCell="1" allowOverlap="1" wp14:anchorId="110D9025" wp14:editId="505F8B2C">
                  <wp:simplePos x="0" y="0"/>
                  <wp:positionH relativeFrom="column">
                    <wp:posOffset>3235960</wp:posOffset>
                  </wp:positionH>
                  <wp:positionV relativeFrom="paragraph">
                    <wp:posOffset>210820</wp:posOffset>
                  </wp:positionV>
                  <wp:extent cx="2673350" cy="1576070"/>
                  <wp:effectExtent l="19050" t="0" r="0" b="0"/>
                  <wp:wrapNone/>
                  <wp:docPr id="217" name="Picture 5" descr="Description: fem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female"/>
                          <pic:cNvPicPr>
                            <a:picLocks noChangeAspect="1" noChangeArrowheads="1"/>
                          </pic:cNvPicPr>
                        </pic:nvPicPr>
                        <pic:blipFill>
                          <a:blip r:embed="rId16" cstate="print"/>
                          <a:srcRect l="10638" t="31381" r="2127"/>
                          <a:stretch>
                            <a:fillRect/>
                          </a:stretch>
                        </pic:blipFill>
                        <pic:spPr bwMode="auto">
                          <a:xfrm>
                            <a:off x="0" y="0"/>
                            <a:ext cx="2673350" cy="1576070"/>
                          </a:xfrm>
                          <a:prstGeom prst="rect">
                            <a:avLst/>
                          </a:prstGeom>
                          <a:noFill/>
                          <a:ln w="9525">
                            <a:noFill/>
                            <a:miter lim="800000"/>
                            <a:headEnd/>
                            <a:tailEnd/>
                          </a:ln>
                        </pic:spPr>
                      </pic:pic>
                    </a:graphicData>
                  </a:graphic>
                </wp:anchor>
              </w:drawing>
            </w:r>
            <w:r>
              <w:rPr>
                <w:noProof/>
                <w:lang w:eastAsia="en-US"/>
              </w:rPr>
              <w:drawing>
                <wp:anchor distT="0" distB="0" distL="114300" distR="114300" simplePos="0" relativeHeight="251665408" behindDoc="0" locked="0" layoutInCell="1" allowOverlap="1" wp14:anchorId="7C6AE582" wp14:editId="2BF393DB">
                  <wp:simplePos x="0" y="0"/>
                  <wp:positionH relativeFrom="column">
                    <wp:posOffset>281940</wp:posOffset>
                  </wp:positionH>
                  <wp:positionV relativeFrom="paragraph">
                    <wp:posOffset>215900</wp:posOffset>
                  </wp:positionV>
                  <wp:extent cx="2499360" cy="1570990"/>
                  <wp:effectExtent l="19050" t="0" r="0" b="0"/>
                  <wp:wrapNone/>
                  <wp:docPr id="218" name="Picture 6" descr="Description: m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male"/>
                          <pic:cNvPicPr>
                            <a:picLocks noChangeAspect="1" noChangeArrowheads="1"/>
                          </pic:cNvPicPr>
                        </pic:nvPicPr>
                        <pic:blipFill>
                          <a:blip r:embed="rId17" cstate="print"/>
                          <a:srcRect t="12543" r="21053" b="12051"/>
                          <a:stretch>
                            <a:fillRect/>
                          </a:stretch>
                        </pic:blipFill>
                        <pic:spPr bwMode="auto">
                          <a:xfrm>
                            <a:off x="0" y="0"/>
                            <a:ext cx="2499360" cy="1570990"/>
                          </a:xfrm>
                          <a:prstGeom prst="rect">
                            <a:avLst/>
                          </a:prstGeom>
                          <a:noFill/>
                          <a:ln w="9525">
                            <a:noFill/>
                            <a:miter lim="800000"/>
                            <a:headEnd/>
                            <a:tailEnd/>
                          </a:ln>
                        </pic:spPr>
                      </pic:pic>
                    </a:graphicData>
                  </a:graphic>
                </wp:anchor>
              </w:drawing>
            </w:r>
          </w:p>
          <w:p w14:paraId="233FE1B6" w14:textId="77777777" w:rsidR="00AC3347" w:rsidRDefault="00AC3347" w:rsidP="002B6745">
            <w:pPr>
              <w:pStyle w:val="BodyText"/>
              <w:snapToGrid w:val="0"/>
              <w:jc w:val="center"/>
              <w:rPr>
                <w:rFonts w:ascii="Arial" w:hAnsi="Arial"/>
                <w:color w:val="000000"/>
                <w:sz w:val="22"/>
                <w:szCs w:val="22"/>
              </w:rPr>
            </w:pPr>
          </w:p>
          <w:p w14:paraId="64C2BDEF" w14:textId="77777777" w:rsidR="00AC3347" w:rsidRDefault="00AC3347" w:rsidP="002B6745">
            <w:pPr>
              <w:ind w:left="576" w:hanging="576"/>
              <w:jc w:val="both"/>
              <w:rPr>
                <w:rFonts w:ascii="Arial" w:hAnsi="Arial"/>
                <w:color w:val="000000"/>
                <w:sz w:val="20"/>
                <w:szCs w:val="20"/>
              </w:rPr>
            </w:pPr>
          </w:p>
          <w:p w14:paraId="1DFD6A38" w14:textId="77777777" w:rsidR="00AC3347" w:rsidRDefault="00AC3347" w:rsidP="002B6745">
            <w:pPr>
              <w:ind w:left="576" w:hanging="576"/>
              <w:jc w:val="both"/>
              <w:rPr>
                <w:rFonts w:ascii="Arial" w:hAnsi="Arial"/>
                <w:color w:val="000000"/>
                <w:sz w:val="20"/>
                <w:szCs w:val="20"/>
              </w:rPr>
            </w:pPr>
          </w:p>
          <w:p w14:paraId="1DE0AB81" w14:textId="77777777" w:rsidR="00AC3347" w:rsidRDefault="00AC3347" w:rsidP="002B6745">
            <w:pPr>
              <w:ind w:left="576" w:hanging="576"/>
              <w:jc w:val="both"/>
              <w:rPr>
                <w:rFonts w:ascii="Arial" w:hAnsi="Arial"/>
                <w:color w:val="000000"/>
                <w:sz w:val="20"/>
                <w:szCs w:val="20"/>
              </w:rPr>
            </w:pPr>
          </w:p>
          <w:p w14:paraId="4F204070" w14:textId="77777777" w:rsidR="00AC3347" w:rsidRDefault="00AC3347" w:rsidP="002B6745">
            <w:pPr>
              <w:ind w:left="576" w:hanging="576"/>
              <w:jc w:val="both"/>
              <w:rPr>
                <w:rFonts w:ascii="Arial" w:hAnsi="Arial"/>
                <w:color w:val="000000"/>
                <w:sz w:val="20"/>
                <w:szCs w:val="20"/>
              </w:rPr>
            </w:pPr>
          </w:p>
          <w:p w14:paraId="2354FAF5" w14:textId="77777777" w:rsidR="00AC3347" w:rsidRDefault="00AC3347" w:rsidP="002B6745">
            <w:pPr>
              <w:ind w:left="576" w:hanging="576"/>
              <w:jc w:val="both"/>
              <w:rPr>
                <w:rFonts w:ascii="Arial" w:hAnsi="Arial"/>
                <w:color w:val="000000"/>
                <w:sz w:val="20"/>
                <w:szCs w:val="20"/>
              </w:rPr>
            </w:pPr>
          </w:p>
          <w:p w14:paraId="0E2C3C8F" w14:textId="77777777" w:rsidR="00AC3347" w:rsidRDefault="00AC3347" w:rsidP="002B6745">
            <w:pPr>
              <w:ind w:left="576" w:hanging="576"/>
              <w:jc w:val="both"/>
              <w:rPr>
                <w:rFonts w:ascii="Arial" w:hAnsi="Arial"/>
                <w:color w:val="000000"/>
                <w:sz w:val="20"/>
                <w:szCs w:val="20"/>
              </w:rPr>
            </w:pPr>
          </w:p>
          <w:p w14:paraId="521BEC3A" w14:textId="77777777" w:rsidR="00AC3347" w:rsidRDefault="00AC3347" w:rsidP="002B6745">
            <w:pPr>
              <w:ind w:left="576" w:hanging="576"/>
              <w:jc w:val="both"/>
              <w:rPr>
                <w:rFonts w:ascii="Arial" w:hAnsi="Arial"/>
                <w:color w:val="000000"/>
                <w:sz w:val="20"/>
                <w:szCs w:val="20"/>
              </w:rPr>
            </w:pPr>
          </w:p>
          <w:p w14:paraId="14424257" w14:textId="77777777" w:rsidR="00AC3347" w:rsidRDefault="00AC3347" w:rsidP="002B6745">
            <w:pPr>
              <w:ind w:left="576" w:hanging="576"/>
              <w:jc w:val="both"/>
              <w:rPr>
                <w:rFonts w:ascii="Arial" w:hAnsi="Arial"/>
                <w:color w:val="000000"/>
                <w:sz w:val="20"/>
                <w:szCs w:val="20"/>
              </w:rPr>
            </w:pPr>
          </w:p>
          <w:p w14:paraId="17BA89C9" w14:textId="77777777" w:rsidR="00AC3347" w:rsidRDefault="00AC3347" w:rsidP="002B6745">
            <w:pPr>
              <w:ind w:left="576" w:hanging="576"/>
              <w:jc w:val="both"/>
              <w:rPr>
                <w:rFonts w:ascii="Arial" w:hAnsi="Arial"/>
                <w:color w:val="000000"/>
                <w:sz w:val="20"/>
                <w:szCs w:val="20"/>
              </w:rPr>
            </w:pPr>
          </w:p>
          <w:p w14:paraId="6A44A069" w14:textId="0092543C" w:rsidR="00AC3347" w:rsidRDefault="00AC3347" w:rsidP="002B6745">
            <w:pPr>
              <w:ind w:left="576" w:hanging="576"/>
              <w:jc w:val="both"/>
              <w:rPr>
                <w:rFonts w:ascii="Arial" w:hAnsi="Arial"/>
                <w:color w:val="000000"/>
                <w:sz w:val="20"/>
                <w:szCs w:val="20"/>
              </w:rPr>
            </w:pPr>
            <w:r>
              <w:rPr>
                <w:rFonts w:ascii="Arial" w:hAnsi="Arial"/>
                <w:color w:val="000000"/>
                <w:sz w:val="20"/>
                <w:szCs w:val="20"/>
              </w:rPr>
              <w:t xml:space="preserve">Figure </w:t>
            </w:r>
            <w:r w:rsidR="00792D63">
              <w:rPr>
                <w:rFonts w:ascii="Arial" w:hAnsi="Arial"/>
                <w:color w:val="000000"/>
                <w:sz w:val="20"/>
                <w:szCs w:val="20"/>
              </w:rPr>
              <w:t>3</w:t>
            </w:r>
            <w:r>
              <w:rPr>
                <w:rFonts w:ascii="Arial" w:hAnsi="Arial"/>
                <w:color w:val="000000"/>
                <w:sz w:val="20"/>
                <w:szCs w:val="20"/>
              </w:rPr>
              <w:t xml:space="preserve">. Morphological differences between the </w:t>
            </w:r>
            <w:proofErr w:type="spellStart"/>
            <w:r>
              <w:rPr>
                <w:rFonts w:ascii="Arial" w:hAnsi="Arial"/>
                <w:i/>
                <w:iCs/>
                <w:color w:val="000000"/>
                <w:sz w:val="20"/>
                <w:szCs w:val="20"/>
              </w:rPr>
              <w:t>Nasonia</w:t>
            </w:r>
            <w:proofErr w:type="spellEnd"/>
            <w:r w:rsidR="00A52D9E">
              <w:rPr>
                <w:rFonts w:ascii="Arial" w:hAnsi="Arial"/>
                <w:i/>
                <w:iCs/>
                <w:color w:val="000000"/>
                <w:sz w:val="20"/>
                <w:szCs w:val="20"/>
              </w:rPr>
              <w:t xml:space="preserve"> </w:t>
            </w:r>
            <w:proofErr w:type="spellStart"/>
            <w:r w:rsidR="00A52D9E">
              <w:rPr>
                <w:rFonts w:ascii="Arial" w:hAnsi="Arial"/>
                <w:i/>
                <w:iCs/>
                <w:color w:val="000000"/>
                <w:sz w:val="20"/>
                <w:szCs w:val="20"/>
              </w:rPr>
              <w:t>vitripennis</w:t>
            </w:r>
            <w:proofErr w:type="spellEnd"/>
            <w:r>
              <w:rPr>
                <w:rFonts w:ascii="Arial" w:hAnsi="Arial"/>
                <w:color w:val="000000"/>
                <w:sz w:val="20"/>
                <w:szCs w:val="20"/>
              </w:rPr>
              <w:t xml:space="preserve"> sexes. Photo by P. </w:t>
            </w:r>
            <w:proofErr w:type="spellStart"/>
            <w:r>
              <w:rPr>
                <w:rFonts w:ascii="Arial" w:hAnsi="Arial"/>
                <w:color w:val="000000"/>
                <w:sz w:val="20"/>
                <w:szCs w:val="20"/>
              </w:rPr>
              <w:t>Koomen</w:t>
            </w:r>
            <w:proofErr w:type="spellEnd"/>
          </w:p>
          <w:p w14:paraId="4D67A8A0" w14:textId="77777777" w:rsidR="00276E8C" w:rsidRPr="005D4B93" w:rsidRDefault="00276E8C" w:rsidP="00276E8C">
            <w:pPr>
              <w:jc w:val="center"/>
              <w:rPr>
                <w:rFonts w:ascii="Arial" w:hAnsi="Arial" w:cs="Arial"/>
                <w:sz w:val="22"/>
                <w:szCs w:val="22"/>
              </w:rPr>
            </w:pPr>
            <w:r w:rsidRPr="00B415B5">
              <w:rPr>
                <w:rFonts w:ascii="Arial" w:hAnsi="Arial" w:cs="Arial"/>
                <w:noProof/>
                <w:sz w:val="22"/>
                <w:szCs w:val="22"/>
                <w:lang w:eastAsia="en-US"/>
              </w:rPr>
              <w:drawing>
                <wp:inline distT="0" distB="0" distL="0" distR="0" wp14:anchorId="15DEF26E" wp14:editId="43E7ABEB">
                  <wp:extent cx="3276600" cy="1843087"/>
                  <wp:effectExtent l="0" t="0" r="0" b="114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SC_0002_small.jpg"/>
                          <pic:cNvPicPr/>
                        </pic:nvPicPr>
                        <pic:blipFill>
                          <a:blip r:embed="rId18">
                            <a:extLst>
                              <a:ext uri="{28A0092B-C50C-407E-A947-70E740481C1C}">
                                <a14:useLocalDpi xmlns:a14="http://schemas.microsoft.com/office/drawing/2010/main" val="0"/>
                              </a:ext>
                            </a:extLst>
                          </a:blip>
                          <a:stretch>
                            <a:fillRect/>
                          </a:stretch>
                        </pic:blipFill>
                        <pic:spPr>
                          <a:xfrm>
                            <a:off x="0" y="0"/>
                            <a:ext cx="3327093" cy="1871489"/>
                          </a:xfrm>
                          <a:prstGeom prst="rect">
                            <a:avLst/>
                          </a:prstGeom>
                        </pic:spPr>
                      </pic:pic>
                    </a:graphicData>
                  </a:graphic>
                </wp:inline>
              </w:drawing>
            </w:r>
          </w:p>
          <w:p w14:paraId="65CAC56B" w14:textId="35FE564B" w:rsidR="00AC3347" w:rsidRDefault="00322160" w:rsidP="00B415B5">
            <w:pPr>
              <w:ind w:left="576" w:hanging="576"/>
              <w:jc w:val="center"/>
              <w:rPr>
                <w:rFonts w:ascii="Arial" w:hAnsi="Arial"/>
                <w:color w:val="000000"/>
              </w:rPr>
            </w:pPr>
            <w:r>
              <w:rPr>
                <w:rFonts w:ascii="Arial" w:hAnsi="Arial" w:cs="Arial"/>
                <w:sz w:val="20"/>
                <w:szCs w:val="20"/>
              </w:rPr>
              <w:t>Figure 4</w:t>
            </w:r>
            <w:r w:rsidR="00276E8C" w:rsidRPr="005D4B93">
              <w:rPr>
                <w:rFonts w:ascii="Arial" w:hAnsi="Arial" w:cs="Arial"/>
                <w:sz w:val="20"/>
                <w:szCs w:val="20"/>
              </w:rPr>
              <w:t xml:space="preserve">. </w:t>
            </w:r>
            <w:proofErr w:type="spellStart"/>
            <w:r w:rsidR="00276E8C" w:rsidRPr="005D4B93">
              <w:rPr>
                <w:rFonts w:ascii="Arial" w:hAnsi="Arial" w:cs="Arial"/>
                <w:i/>
                <w:sz w:val="20"/>
                <w:szCs w:val="20"/>
              </w:rPr>
              <w:t>Nasonia</w:t>
            </w:r>
            <w:proofErr w:type="spellEnd"/>
            <w:r w:rsidR="00276E8C" w:rsidRPr="005D4B93">
              <w:rPr>
                <w:rFonts w:ascii="Arial" w:hAnsi="Arial" w:cs="Arial"/>
                <w:sz w:val="20"/>
                <w:szCs w:val="20"/>
              </w:rPr>
              <w:t xml:space="preserve"> cultures incubated in plastic vials in an incubator</w:t>
            </w:r>
          </w:p>
        </w:tc>
      </w:tr>
    </w:tbl>
    <w:p w14:paraId="2834F7C1" w14:textId="77777777" w:rsidR="00665D79" w:rsidRDefault="00665D79">
      <w:pPr>
        <w:widowControl/>
        <w:suppressAutoHyphens w:val="0"/>
        <w:rPr>
          <w:rFonts w:ascii="Arial" w:hAnsi="Arial"/>
          <w:b/>
          <w:bCs/>
          <w:color w:val="000000"/>
          <w:sz w:val="22"/>
          <w:lang w:val="en-GB"/>
        </w:rPr>
      </w:pPr>
      <w:r>
        <w:rPr>
          <w:rFonts w:ascii="Arial" w:hAnsi="Arial"/>
          <w:b/>
          <w:bCs/>
          <w:color w:val="000000"/>
          <w:sz w:val="22"/>
          <w:lang w:val="en-GB"/>
        </w:rPr>
        <w:br w:type="page"/>
      </w:r>
    </w:p>
    <w:p w14:paraId="54914B8E" w14:textId="1C5CDE10" w:rsidR="00665D79" w:rsidRPr="00665D79" w:rsidRDefault="00665D79" w:rsidP="00665D79">
      <w:pPr>
        <w:jc w:val="both"/>
        <w:rPr>
          <w:rFonts w:ascii="Arial" w:hAnsi="Arial"/>
          <w:b/>
          <w:bCs/>
          <w:color w:val="000000"/>
          <w:lang w:val="en-GB"/>
        </w:rPr>
      </w:pPr>
      <w:r w:rsidRPr="00665D79">
        <w:rPr>
          <w:rFonts w:ascii="Arial" w:hAnsi="Arial"/>
          <w:b/>
          <w:bCs/>
          <w:color w:val="000000"/>
          <w:lang w:val="en-GB"/>
        </w:rPr>
        <w:lastRenderedPageBreak/>
        <w:t xml:space="preserve">Questions </w:t>
      </w:r>
    </w:p>
    <w:p w14:paraId="13115E57" w14:textId="77777777" w:rsidR="00665D79" w:rsidRDefault="00665D79" w:rsidP="00665D79">
      <w:pPr>
        <w:jc w:val="both"/>
        <w:rPr>
          <w:rFonts w:ascii="Arial" w:hAnsi="Arial"/>
          <w:b/>
          <w:bCs/>
          <w:color w:val="000000"/>
          <w:sz w:val="22"/>
          <w:lang w:val="en-GB"/>
        </w:rPr>
      </w:pPr>
    </w:p>
    <w:p w14:paraId="65C2A215" w14:textId="77777777" w:rsidR="00665D79" w:rsidRDefault="00665D79" w:rsidP="00665D79">
      <w:pPr>
        <w:jc w:val="both"/>
        <w:rPr>
          <w:rFonts w:ascii="Arial" w:hAnsi="Arial"/>
          <w:color w:val="000000"/>
          <w:sz w:val="22"/>
          <w:lang w:val="en-GB"/>
        </w:rPr>
      </w:pPr>
      <w:r>
        <w:rPr>
          <w:rFonts w:ascii="Arial" w:hAnsi="Arial"/>
          <w:b/>
          <w:bCs/>
          <w:color w:val="000000"/>
          <w:sz w:val="22"/>
          <w:lang w:val="en-GB"/>
        </w:rPr>
        <w:t>Table 1</w:t>
      </w:r>
      <w:r>
        <w:rPr>
          <w:rFonts w:ascii="Arial" w:hAnsi="Arial"/>
          <w:color w:val="000000"/>
          <w:sz w:val="22"/>
          <w:lang w:val="en-GB"/>
        </w:rPr>
        <w:t xml:space="preserve"> The number of grandchildren as a function of the sex ratio under Fisher’s Equal Sex Ratio model and Hamilton’s Local Mate Competition model. Each female produces 4 offspring, F = female, M = male.</w:t>
      </w:r>
    </w:p>
    <w:p w14:paraId="76D0EFDE" w14:textId="77777777" w:rsidR="00665D79" w:rsidRDefault="00665D79" w:rsidP="00665D79">
      <w:pPr>
        <w:jc w:val="both"/>
        <w:rPr>
          <w:rFonts w:ascii="Arial" w:hAnsi="Arial"/>
          <w:color w:val="000000"/>
          <w:sz w:val="22"/>
          <w:lang w:val="en-GB"/>
        </w:rPr>
      </w:pPr>
    </w:p>
    <w:tbl>
      <w:tblPr>
        <w:tblW w:w="9781" w:type="dxa"/>
        <w:tblInd w:w="108" w:type="dxa"/>
        <w:tblLayout w:type="fixed"/>
        <w:tblLook w:val="0000" w:firstRow="0" w:lastRow="0" w:firstColumn="0" w:lastColumn="0" w:noHBand="0" w:noVBand="0"/>
      </w:tblPr>
      <w:tblGrid>
        <w:gridCol w:w="1843"/>
        <w:gridCol w:w="1218"/>
        <w:gridCol w:w="1334"/>
        <w:gridCol w:w="1511"/>
        <w:gridCol w:w="1465"/>
        <w:gridCol w:w="1378"/>
        <w:gridCol w:w="1032"/>
      </w:tblGrid>
      <w:tr w:rsidR="00665D79" w:rsidRPr="00D363F7" w14:paraId="2C93CE4D" w14:textId="77777777" w:rsidTr="00665D79">
        <w:trPr>
          <w:trHeight w:val="230"/>
        </w:trPr>
        <w:tc>
          <w:tcPr>
            <w:tcW w:w="1843" w:type="dxa"/>
            <w:tcBorders>
              <w:top w:val="single" w:sz="4" w:space="0" w:color="000000"/>
              <w:left w:val="single" w:sz="4" w:space="0" w:color="000000"/>
              <w:bottom w:val="single" w:sz="4" w:space="0" w:color="000000"/>
            </w:tcBorders>
            <w:shd w:val="clear" w:color="auto" w:fill="auto"/>
          </w:tcPr>
          <w:p w14:paraId="488F1B99" w14:textId="77777777" w:rsidR="00665D79" w:rsidRPr="00D363F7" w:rsidRDefault="00665D79" w:rsidP="00665D79">
            <w:pPr>
              <w:snapToGrid w:val="0"/>
              <w:jc w:val="both"/>
              <w:rPr>
                <w:rFonts w:ascii="Arial" w:hAnsi="Arial"/>
                <w:color w:val="000000"/>
                <w:sz w:val="22"/>
                <w:szCs w:val="20"/>
                <w:lang w:val="en-GB"/>
              </w:rPr>
            </w:pPr>
          </w:p>
          <w:p w14:paraId="3522917A" w14:textId="77777777" w:rsidR="00665D79" w:rsidRPr="00D363F7" w:rsidRDefault="00665D79" w:rsidP="00665D79">
            <w:pPr>
              <w:snapToGrid w:val="0"/>
              <w:jc w:val="both"/>
              <w:rPr>
                <w:rFonts w:ascii="Arial" w:hAnsi="Arial"/>
                <w:color w:val="000000"/>
                <w:sz w:val="22"/>
                <w:szCs w:val="20"/>
                <w:lang w:val="en-GB"/>
              </w:rPr>
            </w:pPr>
            <w:r w:rsidRPr="00D363F7">
              <w:rPr>
                <w:rFonts w:ascii="Arial" w:hAnsi="Arial"/>
                <w:color w:val="000000"/>
                <w:sz w:val="22"/>
                <w:szCs w:val="20"/>
                <w:lang w:val="en-GB"/>
              </w:rPr>
              <w:t>Patch</w:t>
            </w:r>
            <w:r>
              <w:rPr>
                <w:rFonts w:ascii="Arial" w:hAnsi="Arial"/>
                <w:color w:val="000000"/>
                <w:sz w:val="22"/>
                <w:szCs w:val="20"/>
                <w:lang w:val="en-GB"/>
              </w:rPr>
              <w:t xml:space="preserve"> (deme)</w:t>
            </w:r>
          </w:p>
          <w:p w14:paraId="0A33C772" w14:textId="77777777" w:rsidR="00665D79" w:rsidRPr="00D363F7" w:rsidRDefault="00665D79" w:rsidP="00665D79">
            <w:pPr>
              <w:snapToGrid w:val="0"/>
              <w:jc w:val="both"/>
              <w:rPr>
                <w:rFonts w:ascii="Arial" w:hAnsi="Arial"/>
                <w:color w:val="000000"/>
                <w:sz w:val="22"/>
                <w:szCs w:val="20"/>
                <w:lang w:val="en-GB"/>
              </w:rPr>
            </w:pPr>
          </w:p>
        </w:tc>
        <w:tc>
          <w:tcPr>
            <w:tcW w:w="2552" w:type="dxa"/>
            <w:gridSpan w:val="2"/>
            <w:tcBorders>
              <w:top w:val="single" w:sz="4" w:space="0" w:color="000000"/>
              <w:left w:val="single" w:sz="4" w:space="0" w:color="000000"/>
              <w:bottom w:val="single" w:sz="4" w:space="0" w:color="000000"/>
            </w:tcBorders>
            <w:shd w:val="clear" w:color="auto" w:fill="auto"/>
          </w:tcPr>
          <w:p w14:paraId="7F7716E2" w14:textId="77777777" w:rsidR="00665D79" w:rsidRPr="00D363F7" w:rsidRDefault="00665D79" w:rsidP="00665D79">
            <w:pPr>
              <w:snapToGrid w:val="0"/>
              <w:jc w:val="center"/>
              <w:rPr>
                <w:rFonts w:ascii="Arial" w:hAnsi="Arial"/>
                <w:color w:val="000000"/>
                <w:sz w:val="22"/>
                <w:szCs w:val="20"/>
                <w:lang w:val="en-GB"/>
              </w:rPr>
            </w:pPr>
          </w:p>
          <w:p w14:paraId="16B5DE54" w14:textId="77777777" w:rsidR="00665D79" w:rsidRPr="00D363F7" w:rsidRDefault="00665D79" w:rsidP="00665D79">
            <w:pPr>
              <w:snapToGrid w:val="0"/>
              <w:jc w:val="center"/>
              <w:rPr>
                <w:rFonts w:ascii="Arial" w:hAnsi="Arial"/>
                <w:color w:val="000000"/>
                <w:sz w:val="22"/>
                <w:szCs w:val="20"/>
                <w:lang w:val="en-GB"/>
              </w:rPr>
            </w:pPr>
            <w:r w:rsidRPr="00D363F7">
              <w:rPr>
                <w:rFonts w:ascii="Arial" w:hAnsi="Arial"/>
                <w:color w:val="000000"/>
                <w:sz w:val="22"/>
                <w:szCs w:val="20"/>
                <w:lang w:val="en-GB"/>
              </w:rPr>
              <w:t>1</w:t>
            </w:r>
          </w:p>
        </w:tc>
        <w:tc>
          <w:tcPr>
            <w:tcW w:w="2976" w:type="dxa"/>
            <w:gridSpan w:val="2"/>
            <w:tcBorders>
              <w:top w:val="single" w:sz="4" w:space="0" w:color="000000"/>
              <w:left w:val="single" w:sz="4" w:space="0" w:color="000000"/>
              <w:bottom w:val="single" w:sz="4" w:space="0" w:color="000000"/>
            </w:tcBorders>
            <w:shd w:val="clear" w:color="auto" w:fill="auto"/>
          </w:tcPr>
          <w:p w14:paraId="5A1F0AAA" w14:textId="77777777" w:rsidR="00665D79" w:rsidRPr="00D363F7" w:rsidRDefault="00665D79" w:rsidP="00665D79">
            <w:pPr>
              <w:snapToGrid w:val="0"/>
              <w:jc w:val="center"/>
              <w:rPr>
                <w:rFonts w:ascii="Arial" w:hAnsi="Arial"/>
                <w:color w:val="000000"/>
                <w:sz w:val="22"/>
                <w:szCs w:val="20"/>
                <w:lang w:val="en-GB"/>
              </w:rPr>
            </w:pPr>
          </w:p>
          <w:p w14:paraId="73E906E7" w14:textId="77777777" w:rsidR="00665D79" w:rsidRPr="00D363F7" w:rsidRDefault="00665D79" w:rsidP="00665D79">
            <w:pPr>
              <w:snapToGrid w:val="0"/>
              <w:jc w:val="center"/>
              <w:rPr>
                <w:rFonts w:ascii="Arial" w:hAnsi="Arial"/>
                <w:color w:val="000000"/>
                <w:sz w:val="22"/>
                <w:szCs w:val="20"/>
                <w:lang w:val="en-GB"/>
              </w:rPr>
            </w:pPr>
            <w:r w:rsidRPr="00D363F7">
              <w:rPr>
                <w:rFonts w:ascii="Arial" w:hAnsi="Arial"/>
                <w:color w:val="000000"/>
                <w:sz w:val="22"/>
                <w:szCs w:val="20"/>
                <w:lang w:val="en-GB"/>
              </w:rPr>
              <w:t>2</w:t>
            </w:r>
          </w:p>
        </w:tc>
        <w:tc>
          <w:tcPr>
            <w:tcW w:w="2410" w:type="dxa"/>
            <w:gridSpan w:val="2"/>
            <w:tcBorders>
              <w:top w:val="single" w:sz="4" w:space="0" w:color="000000"/>
              <w:left w:val="single" w:sz="4" w:space="0" w:color="000000"/>
              <w:bottom w:val="single" w:sz="4" w:space="0" w:color="000000"/>
              <w:right w:val="single" w:sz="4" w:space="0" w:color="000000"/>
            </w:tcBorders>
            <w:shd w:val="clear" w:color="auto" w:fill="auto"/>
          </w:tcPr>
          <w:p w14:paraId="4DBAC261" w14:textId="77777777" w:rsidR="00665D79" w:rsidRPr="00D363F7" w:rsidRDefault="00665D79" w:rsidP="00665D79">
            <w:pPr>
              <w:snapToGrid w:val="0"/>
              <w:jc w:val="center"/>
              <w:rPr>
                <w:rFonts w:ascii="Arial" w:hAnsi="Arial"/>
                <w:color w:val="000000"/>
                <w:sz w:val="22"/>
                <w:szCs w:val="20"/>
                <w:lang w:val="en-GB"/>
              </w:rPr>
            </w:pPr>
          </w:p>
          <w:p w14:paraId="10BFE3D3" w14:textId="77777777" w:rsidR="00665D79" w:rsidRPr="00D363F7" w:rsidRDefault="00665D79" w:rsidP="00665D79">
            <w:pPr>
              <w:snapToGrid w:val="0"/>
              <w:jc w:val="center"/>
              <w:rPr>
                <w:rFonts w:ascii="Arial" w:hAnsi="Arial"/>
                <w:color w:val="000000"/>
                <w:sz w:val="22"/>
                <w:szCs w:val="20"/>
                <w:lang w:val="en-GB"/>
              </w:rPr>
            </w:pPr>
            <w:r w:rsidRPr="00D363F7">
              <w:rPr>
                <w:rFonts w:ascii="Arial" w:hAnsi="Arial"/>
                <w:color w:val="000000"/>
                <w:sz w:val="22"/>
                <w:szCs w:val="20"/>
                <w:lang w:val="en-GB"/>
              </w:rPr>
              <w:t>3</w:t>
            </w:r>
          </w:p>
        </w:tc>
      </w:tr>
      <w:tr w:rsidR="00665D79" w:rsidRPr="009B5A51" w14:paraId="11747972" w14:textId="77777777" w:rsidTr="00665D79">
        <w:trPr>
          <w:trHeight w:val="230"/>
        </w:trPr>
        <w:tc>
          <w:tcPr>
            <w:tcW w:w="1843" w:type="dxa"/>
            <w:tcBorders>
              <w:top w:val="single" w:sz="4" w:space="0" w:color="000000"/>
              <w:left w:val="single" w:sz="4" w:space="0" w:color="000000"/>
              <w:bottom w:val="single" w:sz="4" w:space="0" w:color="000000"/>
            </w:tcBorders>
            <w:shd w:val="clear" w:color="auto" w:fill="auto"/>
          </w:tcPr>
          <w:p w14:paraId="3D5E1FBD" w14:textId="77777777" w:rsidR="00665D79" w:rsidRPr="00D363F7" w:rsidRDefault="00665D79" w:rsidP="00665D79">
            <w:pPr>
              <w:snapToGrid w:val="0"/>
              <w:jc w:val="both"/>
              <w:rPr>
                <w:rFonts w:ascii="Arial" w:hAnsi="Arial"/>
                <w:color w:val="000000"/>
                <w:sz w:val="22"/>
                <w:szCs w:val="20"/>
                <w:lang w:val="en-GB"/>
              </w:rPr>
            </w:pPr>
          </w:p>
          <w:p w14:paraId="5EF45F3D" w14:textId="77777777" w:rsidR="00665D79" w:rsidRPr="00D363F7" w:rsidRDefault="00665D79" w:rsidP="00665D79">
            <w:pPr>
              <w:snapToGrid w:val="0"/>
              <w:jc w:val="both"/>
              <w:rPr>
                <w:rFonts w:ascii="Arial" w:hAnsi="Arial"/>
                <w:color w:val="000000"/>
                <w:sz w:val="22"/>
                <w:szCs w:val="20"/>
                <w:lang w:val="en-GB"/>
              </w:rPr>
            </w:pPr>
            <w:r w:rsidRPr="00D363F7">
              <w:rPr>
                <w:rFonts w:ascii="Arial" w:hAnsi="Arial"/>
                <w:color w:val="000000"/>
                <w:sz w:val="22"/>
                <w:szCs w:val="20"/>
                <w:lang w:val="en-GB"/>
              </w:rPr>
              <w:t>Type of female</w:t>
            </w:r>
          </w:p>
          <w:p w14:paraId="5FF68F3C" w14:textId="77777777" w:rsidR="00665D79" w:rsidRPr="00D363F7" w:rsidRDefault="00665D79" w:rsidP="00665D79">
            <w:pPr>
              <w:snapToGrid w:val="0"/>
              <w:jc w:val="both"/>
              <w:rPr>
                <w:rFonts w:ascii="Arial" w:hAnsi="Arial"/>
                <w:color w:val="000000"/>
                <w:sz w:val="22"/>
                <w:szCs w:val="20"/>
                <w:lang w:val="en-GB"/>
              </w:rPr>
            </w:pPr>
          </w:p>
        </w:tc>
        <w:tc>
          <w:tcPr>
            <w:tcW w:w="1218" w:type="dxa"/>
            <w:tcBorders>
              <w:top w:val="single" w:sz="4" w:space="0" w:color="000000"/>
              <w:left w:val="single" w:sz="4" w:space="0" w:color="000000"/>
              <w:bottom w:val="single" w:sz="4" w:space="0" w:color="000000"/>
            </w:tcBorders>
            <w:shd w:val="clear" w:color="auto" w:fill="auto"/>
          </w:tcPr>
          <w:p w14:paraId="10E1D61A" w14:textId="77777777" w:rsidR="00665D79" w:rsidRPr="009B5A51" w:rsidRDefault="00665D79" w:rsidP="00665D79">
            <w:pPr>
              <w:snapToGrid w:val="0"/>
              <w:jc w:val="center"/>
              <w:rPr>
                <w:rFonts w:ascii="Arial" w:hAnsi="Arial"/>
                <w:color w:val="000000"/>
                <w:sz w:val="22"/>
                <w:szCs w:val="20"/>
                <w:lang w:val="en-GB"/>
              </w:rPr>
            </w:pPr>
          </w:p>
          <w:p w14:paraId="42DF6D1A"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Hamilton</w:t>
            </w:r>
          </w:p>
        </w:tc>
        <w:tc>
          <w:tcPr>
            <w:tcW w:w="1334" w:type="dxa"/>
            <w:tcBorders>
              <w:top w:val="single" w:sz="4" w:space="0" w:color="000000"/>
              <w:bottom w:val="single" w:sz="4" w:space="0" w:color="000000"/>
            </w:tcBorders>
            <w:shd w:val="clear" w:color="auto" w:fill="auto"/>
          </w:tcPr>
          <w:p w14:paraId="10694721" w14:textId="77777777" w:rsidR="00665D79" w:rsidRPr="009B5A51" w:rsidRDefault="00665D79" w:rsidP="00665D79">
            <w:pPr>
              <w:snapToGrid w:val="0"/>
              <w:jc w:val="center"/>
              <w:rPr>
                <w:rFonts w:ascii="Arial" w:hAnsi="Arial"/>
                <w:color w:val="000000"/>
                <w:sz w:val="22"/>
                <w:szCs w:val="20"/>
                <w:lang w:val="en-GB"/>
              </w:rPr>
            </w:pPr>
          </w:p>
          <w:p w14:paraId="31DA77CF"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Hamilton</w:t>
            </w:r>
          </w:p>
        </w:tc>
        <w:tc>
          <w:tcPr>
            <w:tcW w:w="1511" w:type="dxa"/>
            <w:tcBorders>
              <w:top w:val="single" w:sz="4" w:space="0" w:color="000000"/>
              <w:left w:val="single" w:sz="4" w:space="0" w:color="000000"/>
              <w:bottom w:val="single" w:sz="4" w:space="0" w:color="000000"/>
            </w:tcBorders>
            <w:shd w:val="clear" w:color="auto" w:fill="auto"/>
          </w:tcPr>
          <w:p w14:paraId="25330A3B" w14:textId="77777777" w:rsidR="00665D79" w:rsidRPr="009B5A51" w:rsidRDefault="00665D79" w:rsidP="00665D79">
            <w:pPr>
              <w:snapToGrid w:val="0"/>
              <w:jc w:val="center"/>
              <w:rPr>
                <w:rFonts w:ascii="Arial" w:hAnsi="Arial"/>
                <w:color w:val="000000"/>
                <w:sz w:val="22"/>
                <w:szCs w:val="20"/>
                <w:lang w:val="en-GB"/>
              </w:rPr>
            </w:pPr>
          </w:p>
          <w:p w14:paraId="321C3E98"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Hamilton</w:t>
            </w:r>
          </w:p>
        </w:tc>
        <w:tc>
          <w:tcPr>
            <w:tcW w:w="1465" w:type="dxa"/>
            <w:tcBorders>
              <w:top w:val="single" w:sz="4" w:space="0" w:color="000000"/>
              <w:bottom w:val="single" w:sz="4" w:space="0" w:color="000000"/>
            </w:tcBorders>
            <w:shd w:val="clear" w:color="auto" w:fill="auto"/>
          </w:tcPr>
          <w:p w14:paraId="009A19CD" w14:textId="77777777" w:rsidR="00665D79" w:rsidRPr="009B5A51" w:rsidRDefault="00665D79" w:rsidP="00665D79">
            <w:pPr>
              <w:snapToGrid w:val="0"/>
              <w:jc w:val="center"/>
              <w:rPr>
                <w:rFonts w:ascii="Arial" w:hAnsi="Arial"/>
                <w:color w:val="000000"/>
                <w:sz w:val="22"/>
                <w:szCs w:val="20"/>
                <w:lang w:val="en-GB"/>
              </w:rPr>
            </w:pPr>
          </w:p>
          <w:p w14:paraId="32DC7303"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Fisher</w:t>
            </w:r>
          </w:p>
        </w:tc>
        <w:tc>
          <w:tcPr>
            <w:tcW w:w="1378" w:type="dxa"/>
            <w:tcBorders>
              <w:top w:val="single" w:sz="4" w:space="0" w:color="000000"/>
              <w:left w:val="single" w:sz="4" w:space="0" w:color="000000"/>
              <w:bottom w:val="single" w:sz="4" w:space="0" w:color="000000"/>
            </w:tcBorders>
            <w:shd w:val="clear" w:color="auto" w:fill="auto"/>
          </w:tcPr>
          <w:p w14:paraId="4E351401" w14:textId="77777777" w:rsidR="00665D79" w:rsidRPr="009B5A51" w:rsidRDefault="00665D79" w:rsidP="00665D79">
            <w:pPr>
              <w:snapToGrid w:val="0"/>
              <w:jc w:val="center"/>
              <w:rPr>
                <w:rFonts w:ascii="Arial" w:hAnsi="Arial"/>
                <w:color w:val="000000"/>
                <w:sz w:val="22"/>
                <w:szCs w:val="20"/>
                <w:lang w:val="en-GB"/>
              </w:rPr>
            </w:pPr>
          </w:p>
          <w:p w14:paraId="654D4E81"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Fisher</w:t>
            </w:r>
          </w:p>
        </w:tc>
        <w:tc>
          <w:tcPr>
            <w:tcW w:w="1032" w:type="dxa"/>
            <w:tcBorders>
              <w:top w:val="single" w:sz="4" w:space="0" w:color="000000"/>
              <w:bottom w:val="single" w:sz="4" w:space="0" w:color="000000"/>
              <w:right w:val="single" w:sz="4" w:space="0" w:color="000000"/>
            </w:tcBorders>
            <w:shd w:val="clear" w:color="auto" w:fill="auto"/>
          </w:tcPr>
          <w:p w14:paraId="61C98ED1" w14:textId="77777777" w:rsidR="00665D79" w:rsidRPr="009B5A51" w:rsidRDefault="00665D79" w:rsidP="00665D79">
            <w:pPr>
              <w:snapToGrid w:val="0"/>
              <w:jc w:val="center"/>
              <w:rPr>
                <w:rFonts w:ascii="Arial" w:hAnsi="Arial"/>
                <w:color w:val="000000"/>
                <w:sz w:val="22"/>
                <w:szCs w:val="20"/>
                <w:lang w:val="en-GB"/>
              </w:rPr>
            </w:pPr>
          </w:p>
          <w:p w14:paraId="0C78CD9B"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Fisher</w:t>
            </w:r>
          </w:p>
        </w:tc>
      </w:tr>
      <w:tr w:rsidR="00665D79" w:rsidRPr="009B5A51" w14:paraId="70810E1A" w14:textId="77777777" w:rsidTr="00665D79">
        <w:trPr>
          <w:trHeight w:val="230"/>
        </w:trPr>
        <w:tc>
          <w:tcPr>
            <w:tcW w:w="1843" w:type="dxa"/>
            <w:tcBorders>
              <w:top w:val="single" w:sz="4" w:space="0" w:color="000000"/>
              <w:left w:val="single" w:sz="4" w:space="0" w:color="000000"/>
              <w:bottom w:val="single" w:sz="4" w:space="0" w:color="000000"/>
            </w:tcBorders>
            <w:shd w:val="clear" w:color="auto" w:fill="auto"/>
          </w:tcPr>
          <w:p w14:paraId="3C63BE7D" w14:textId="77777777" w:rsidR="00665D79" w:rsidRPr="00D363F7" w:rsidRDefault="00665D79" w:rsidP="00665D79">
            <w:pPr>
              <w:snapToGrid w:val="0"/>
              <w:rPr>
                <w:rFonts w:ascii="Arial" w:hAnsi="Arial"/>
                <w:color w:val="000000"/>
                <w:sz w:val="22"/>
                <w:szCs w:val="20"/>
                <w:lang w:val="en-GB"/>
              </w:rPr>
            </w:pPr>
          </w:p>
          <w:p w14:paraId="598FA477" w14:textId="77777777" w:rsidR="00665D79" w:rsidRPr="00D363F7" w:rsidRDefault="00665D79" w:rsidP="00665D79">
            <w:pPr>
              <w:snapToGrid w:val="0"/>
              <w:rPr>
                <w:rFonts w:ascii="Arial" w:hAnsi="Arial"/>
                <w:color w:val="000000"/>
                <w:sz w:val="22"/>
                <w:szCs w:val="20"/>
                <w:lang w:val="en-GB"/>
              </w:rPr>
            </w:pPr>
            <w:r w:rsidRPr="00D363F7">
              <w:rPr>
                <w:rFonts w:ascii="Arial" w:hAnsi="Arial"/>
                <w:color w:val="000000"/>
                <w:sz w:val="22"/>
                <w:szCs w:val="20"/>
                <w:lang w:val="en-GB"/>
              </w:rPr>
              <w:t>Offspring</w:t>
            </w:r>
          </w:p>
          <w:p w14:paraId="76A54803" w14:textId="77777777" w:rsidR="00665D79" w:rsidRPr="00D363F7" w:rsidRDefault="00665D79" w:rsidP="00665D79">
            <w:pPr>
              <w:snapToGrid w:val="0"/>
              <w:rPr>
                <w:rFonts w:ascii="Arial" w:hAnsi="Arial"/>
                <w:color w:val="000000"/>
                <w:sz w:val="22"/>
                <w:szCs w:val="20"/>
                <w:lang w:val="en-GB"/>
              </w:rPr>
            </w:pPr>
          </w:p>
        </w:tc>
        <w:tc>
          <w:tcPr>
            <w:tcW w:w="1218" w:type="dxa"/>
            <w:tcBorders>
              <w:top w:val="single" w:sz="4" w:space="0" w:color="000000"/>
              <w:left w:val="single" w:sz="4" w:space="0" w:color="000000"/>
              <w:bottom w:val="single" w:sz="4" w:space="0" w:color="000000"/>
            </w:tcBorders>
            <w:shd w:val="clear" w:color="auto" w:fill="auto"/>
          </w:tcPr>
          <w:p w14:paraId="3DC892AD" w14:textId="77777777" w:rsidR="00665D79" w:rsidRPr="009B5A51" w:rsidRDefault="00665D79" w:rsidP="00665D79">
            <w:pPr>
              <w:snapToGrid w:val="0"/>
              <w:jc w:val="center"/>
              <w:rPr>
                <w:rFonts w:ascii="Arial" w:hAnsi="Arial"/>
                <w:color w:val="000000"/>
                <w:sz w:val="22"/>
                <w:szCs w:val="20"/>
                <w:lang w:val="en-GB"/>
              </w:rPr>
            </w:pPr>
          </w:p>
          <w:p w14:paraId="52AFCCCA"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3F + 1M</w:t>
            </w:r>
          </w:p>
        </w:tc>
        <w:tc>
          <w:tcPr>
            <w:tcW w:w="1334" w:type="dxa"/>
            <w:tcBorders>
              <w:top w:val="single" w:sz="4" w:space="0" w:color="000000"/>
              <w:bottom w:val="single" w:sz="4" w:space="0" w:color="000000"/>
            </w:tcBorders>
            <w:shd w:val="clear" w:color="auto" w:fill="auto"/>
          </w:tcPr>
          <w:p w14:paraId="3D504856" w14:textId="77777777" w:rsidR="00665D79" w:rsidRPr="009B5A51" w:rsidRDefault="00665D79" w:rsidP="00665D79">
            <w:pPr>
              <w:snapToGrid w:val="0"/>
              <w:jc w:val="center"/>
              <w:rPr>
                <w:rFonts w:ascii="Arial" w:hAnsi="Arial"/>
                <w:color w:val="000000"/>
                <w:sz w:val="22"/>
                <w:szCs w:val="20"/>
                <w:lang w:val="en-GB"/>
              </w:rPr>
            </w:pPr>
          </w:p>
          <w:p w14:paraId="4BF3D4BF"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3F + 1M</w:t>
            </w:r>
          </w:p>
        </w:tc>
        <w:tc>
          <w:tcPr>
            <w:tcW w:w="1511" w:type="dxa"/>
            <w:tcBorders>
              <w:top w:val="single" w:sz="4" w:space="0" w:color="000000"/>
              <w:left w:val="single" w:sz="4" w:space="0" w:color="000000"/>
              <w:bottom w:val="single" w:sz="4" w:space="0" w:color="000000"/>
            </w:tcBorders>
            <w:shd w:val="clear" w:color="auto" w:fill="auto"/>
          </w:tcPr>
          <w:p w14:paraId="6435847E" w14:textId="77777777" w:rsidR="00665D79" w:rsidRPr="009B5A51" w:rsidRDefault="00665D79" w:rsidP="00665D79">
            <w:pPr>
              <w:snapToGrid w:val="0"/>
              <w:jc w:val="center"/>
              <w:rPr>
                <w:rFonts w:ascii="Arial" w:hAnsi="Arial"/>
                <w:color w:val="000000"/>
                <w:sz w:val="22"/>
                <w:szCs w:val="20"/>
                <w:lang w:val="en-GB"/>
              </w:rPr>
            </w:pPr>
          </w:p>
          <w:p w14:paraId="7428BF32"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3F + 1M</w:t>
            </w:r>
          </w:p>
        </w:tc>
        <w:tc>
          <w:tcPr>
            <w:tcW w:w="1465" w:type="dxa"/>
            <w:tcBorders>
              <w:top w:val="single" w:sz="4" w:space="0" w:color="000000"/>
              <w:bottom w:val="single" w:sz="4" w:space="0" w:color="000000"/>
            </w:tcBorders>
            <w:shd w:val="clear" w:color="auto" w:fill="auto"/>
          </w:tcPr>
          <w:p w14:paraId="5A3BD0CE" w14:textId="77777777" w:rsidR="00665D79" w:rsidRPr="009B5A51" w:rsidRDefault="00665D79" w:rsidP="00665D79">
            <w:pPr>
              <w:snapToGrid w:val="0"/>
              <w:jc w:val="center"/>
              <w:rPr>
                <w:rFonts w:ascii="Arial" w:hAnsi="Arial"/>
                <w:color w:val="000000"/>
                <w:sz w:val="22"/>
                <w:szCs w:val="20"/>
                <w:lang w:val="en-GB"/>
              </w:rPr>
            </w:pPr>
          </w:p>
          <w:p w14:paraId="43C6618D"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2F + 2M</w:t>
            </w:r>
          </w:p>
        </w:tc>
        <w:tc>
          <w:tcPr>
            <w:tcW w:w="1378" w:type="dxa"/>
            <w:tcBorders>
              <w:top w:val="single" w:sz="4" w:space="0" w:color="000000"/>
              <w:left w:val="single" w:sz="4" w:space="0" w:color="000000"/>
              <w:bottom w:val="single" w:sz="4" w:space="0" w:color="000000"/>
            </w:tcBorders>
            <w:shd w:val="clear" w:color="auto" w:fill="auto"/>
          </w:tcPr>
          <w:p w14:paraId="2C993B96" w14:textId="77777777" w:rsidR="00665D79" w:rsidRPr="009B5A51" w:rsidRDefault="00665D79" w:rsidP="00665D79">
            <w:pPr>
              <w:snapToGrid w:val="0"/>
              <w:jc w:val="center"/>
              <w:rPr>
                <w:rFonts w:ascii="Arial" w:hAnsi="Arial"/>
                <w:color w:val="000000"/>
                <w:sz w:val="22"/>
                <w:szCs w:val="20"/>
                <w:lang w:val="en-GB"/>
              </w:rPr>
            </w:pPr>
          </w:p>
          <w:p w14:paraId="0D8FA969"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2F + 2M</w:t>
            </w:r>
          </w:p>
        </w:tc>
        <w:tc>
          <w:tcPr>
            <w:tcW w:w="1032" w:type="dxa"/>
            <w:tcBorders>
              <w:top w:val="single" w:sz="4" w:space="0" w:color="000000"/>
              <w:bottom w:val="single" w:sz="4" w:space="0" w:color="000000"/>
              <w:right w:val="single" w:sz="4" w:space="0" w:color="000000"/>
            </w:tcBorders>
            <w:shd w:val="clear" w:color="auto" w:fill="auto"/>
          </w:tcPr>
          <w:p w14:paraId="5B62D24C" w14:textId="77777777" w:rsidR="00665D79" w:rsidRPr="009B5A51" w:rsidRDefault="00665D79" w:rsidP="00665D79">
            <w:pPr>
              <w:snapToGrid w:val="0"/>
              <w:jc w:val="center"/>
              <w:rPr>
                <w:rFonts w:ascii="Arial" w:hAnsi="Arial"/>
                <w:color w:val="000000"/>
                <w:sz w:val="22"/>
                <w:szCs w:val="20"/>
                <w:lang w:val="en-GB"/>
              </w:rPr>
            </w:pPr>
          </w:p>
          <w:p w14:paraId="792A8D71"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2F + 2M</w:t>
            </w:r>
          </w:p>
        </w:tc>
      </w:tr>
      <w:tr w:rsidR="00665D79" w:rsidRPr="009B5A51" w14:paraId="5DA8288F" w14:textId="77777777" w:rsidTr="00665D79">
        <w:trPr>
          <w:trHeight w:val="706"/>
        </w:trPr>
        <w:tc>
          <w:tcPr>
            <w:tcW w:w="1843" w:type="dxa"/>
            <w:tcBorders>
              <w:top w:val="single" w:sz="4" w:space="0" w:color="000000"/>
              <w:left w:val="single" w:sz="4" w:space="0" w:color="000000"/>
              <w:bottom w:val="single" w:sz="4" w:space="0" w:color="000000"/>
            </w:tcBorders>
            <w:shd w:val="clear" w:color="auto" w:fill="auto"/>
          </w:tcPr>
          <w:p w14:paraId="2206E492" w14:textId="77777777" w:rsidR="00665D79" w:rsidRPr="00D363F7" w:rsidRDefault="00665D79" w:rsidP="00665D79">
            <w:pPr>
              <w:snapToGrid w:val="0"/>
              <w:rPr>
                <w:rFonts w:ascii="Arial" w:hAnsi="Arial"/>
                <w:color w:val="000000"/>
                <w:sz w:val="22"/>
                <w:szCs w:val="20"/>
                <w:lang w:val="en-GB"/>
              </w:rPr>
            </w:pPr>
          </w:p>
          <w:p w14:paraId="7D7B88E1" w14:textId="77777777" w:rsidR="00665D79" w:rsidRPr="00D363F7" w:rsidRDefault="00665D79" w:rsidP="00665D79">
            <w:pPr>
              <w:snapToGrid w:val="0"/>
              <w:rPr>
                <w:rFonts w:ascii="Arial" w:hAnsi="Arial"/>
                <w:color w:val="000000"/>
                <w:sz w:val="22"/>
                <w:szCs w:val="20"/>
                <w:lang w:val="en-GB"/>
              </w:rPr>
            </w:pPr>
            <w:r w:rsidRPr="00D363F7">
              <w:rPr>
                <w:rFonts w:ascii="Arial" w:hAnsi="Arial"/>
                <w:color w:val="000000"/>
                <w:sz w:val="22"/>
                <w:szCs w:val="20"/>
                <w:lang w:val="en-GB"/>
              </w:rPr>
              <w:t>Grandchildren per child</w:t>
            </w:r>
          </w:p>
          <w:p w14:paraId="073F29C3" w14:textId="77777777" w:rsidR="00665D79" w:rsidRPr="00D363F7" w:rsidRDefault="00665D79" w:rsidP="00665D79">
            <w:pPr>
              <w:snapToGrid w:val="0"/>
              <w:rPr>
                <w:rFonts w:ascii="Arial" w:hAnsi="Arial"/>
                <w:color w:val="000000"/>
                <w:sz w:val="22"/>
                <w:szCs w:val="20"/>
                <w:lang w:val="en-GB"/>
              </w:rPr>
            </w:pPr>
          </w:p>
        </w:tc>
        <w:tc>
          <w:tcPr>
            <w:tcW w:w="1218" w:type="dxa"/>
            <w:tcBorders>
              <w:top w:val="single" w:sz="4" w:space="0" w:color="000000"/>
              <w:left w:val="single" w:sz="4" w:space="0" w:color="000000"/>
              <w:bottom w:val="single" w:sz="4" w:space="0" w:color="000000"/>
            </w:tcBorders>
            <w:shd w:val="clear" w:color="auto" w:fill="auto"/>
            <w:vAlign w:val="center"/>
          </w:tcPr>
          <w:p w14:paraId="1D31C16F"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4     12</w:t>
            </w:r>
          </w:p>
        </w:tc>
        <w:tc>
          <w:tcPr>
            <w:tcW w:w="1334" w:type="dxa"/>
            <w:tcBorders>
              <w:top w:val="single" w:sz="4" w:space="0" w:color="000000"/>
              <w:bottom w:val="single" w:sz="4" w:space="0" w:color="000000"/>
            </w:tcBorders>
            <w:shd w:val="clear" w:color="auto" w:fill="auto"/>
            <w:vAlign w:val="center"/>
          </w:tcPr>
          <w:p w14:paraId="18D67D84"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4     12</w:t>
            </w:r>
          </w:p>
        </w:tc>
        <w:tc>
          <w:tcPr>
            <w:tcW w:w="1511" w:type="dxa"/>
            <w:tcBorders>
              <w:top w:val="single" w:sz="4" w:space="0" w:color="000000"/>
              <w:left w:val="single" w:sz="4" w:space="0" w:color="000000"/>
              <w:bottom w:val="single" w:sz="4" w:space="0" w:color="000000"/>
            </w:tcBorders>
            <w:shd w:val="clear" w:color="auto" w:fill="auto"/>
            <w:vAlign w:val="center"/>
          </w:tcPr>
          <w:p w14:paraId="779A01A6"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4     6.</w:t>
            </w:r>
            <w:r>
              <w:rPr>
                <w:rFonts w:ascii="Arial" w:hAnsi="Arial"/>
                <w:color w:val="000000"/>
                <w:sz w:val="22"/>
                <w:szCs w:val="20"/>
                <w:lang w:val="en-GB"/>
              </w:rPr>
              <w:t>6</w:t>
            </w:r>
            <w:r w:rsidRPr="009B5A51">
              <w:rPr>
                <w:rFonts w:ascii="Arial" w:hAnsi="Arial"/>
                <w:color w:val="000000"/>
                <w:sz w:val="22"/>
                <w:szCs w:val="20"/>
                <w:lang w:val="en-GB"/>
              </w:rPr>
              <w:t>7</w:t>
            </w:r>
          </w:p>
        </w:tc>
        <w:tc>
          <w:tcPr>
            <w:tcW w:w="1465" w:type="dxa"/>
            <w:tcBorders>
              <w:top w:val="single" w:sz="4" w:space="0" w:color="000000"/>
              <w:bottom w:val="single" w:sz="4" w:space="0" w:color="000000"/>
            </w:tcBorders>
            <w:shd w:val="clear" w:color="auto" w:fill="auto"/>
            <w:vAlign w:val="center"/>
          </w:tcPr>
          <w:p w14:paraId="6A3E2F32"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4     6.</w:t>
            </w:r>
            <w:r>
              <w:rPr>
                <w:rFonts w:ascii="Arial" w:hAnsi="Arial"/>
                <w:color w:val="000000"/>
                <w:sz w:val="22"/>
                <w:szCs w:val="20"/>
                <w:lang w:val="en-GB"/>
              </w:rPr>
              <w:t>6</w:t>
            </w:r>
            <w:r w:rsidRPr="009B5A51">
              <w:rPr>
                <w:rFonts w:ascii="Arial" w:hAnsi="Arial"/>
                <w:color w:val="000000"/>
                <w:sz w:val="22"/>
                <w:szCs w:val="20"/>
                <w:lang w:val="en-GB"/>
              </w:rPr>
              <w:t>7</w:t>
            </w:r>
          </w:p>
        </w:tc>
        <w:tc>
          <w:tcPr>
            <w:tcW w:w="1378" w:type="dxa"/>
            <w:tcBorders>
              <w:top w:val="single" w:sz="4" w:space="0" w:color="000000"/>
              <w:left w:val="single" w:sz="4" w:space="0" w:color="000000"/>
              <w:bottom w:val="single" w:sz="4" w:space="0" w:color="000000"/>
            </w:tcBorders>
            <w:shd w:val="clear" w:color="auto" w:fill="auto"/>
            <w:vAlign w:val="center"/>
          </w:tcPr>
          <w:p w14:paraId="6EA56E99"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 xml:space="preserve">4      </w:t>
            </w:r>
            <w:proofErr w:type="spellStart"/>
            <w:r w:rsidRPr="009B5A51">
              <w:rPr>
                <w:rFonts w:ascii="Arial" w:hAnsi="Arial"/>
                <w:color w:val="000000"/>
                <w:sz w:val="22"/>
                <w:szCs w:val="20"/>
                <w:lang w:val="en-GB"/>
              </w:rPr>
              <w:t>4</w:t>
            </w:r>
            <w:proofErr w:type="spellEnd"/>
          </w:p>
        </w:tc>
        <w:tc>
          <w:tcPr>
            <w:tcW w:w="1032" w:type="dxa"/>
            <w:tcBorders>
              <w:top w:val="single" w:sz="4" w:space="0" w:color="000000"/>
              <w:bottom w:val="single" w:sz="4" w:space="0" w:color="000000"/>
              <w:right w:val="single" w:sz="4" w:space="0" w:color="000000"/>
            </w:tcBorders>
            <w:shd w:val="clear" w:color="auto" w:fill="auto"/>
            <w:vAlign w:val="center"/>
          </w:tcPr>
          <w:p w14:paraId="5B90D0D3"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 xml:space="preserve">4      </w:t>
            </w:r>
            <w:proofErr w:type="spellStart"/>
            <w:r w:rsidRPr="009B5A51">
              <w:rPr>
                <w:rFonts w:ascii="Arial" w:hAnsi="Arial"/>
                <w:color w:val="000000"/>
                <w:sz w:val="22"/>
                <w:szCs w:val="20"/>
                <w:lang w:val="en-GB"/>
              </w:rPr>
              <w:t>4</w:t>
            </w:r>
            <w:proofErr w:type="spellEnd"/>
          </w:p>
        </w:tc>
      </w:tr>
      <w:tr w:rsidR="00665D79" w:rsidRPr="009B5A51" w14:paraId="5EE87B6D" w14:textId="77777777" w:rsidTr="00665D79">
        <w:trPr>
          <w:trHeight w:val="461"/>
        </w:trPr>
        <w:tc>
          <w:tcPr>
            <w:tcW w:w="1843" w:type="dxa"/>
            <w:tcBorders>
              <w:top w:val="single" w:sz="4" w:space="0" w:color="000000"/>
              <w:left w:val="single" w:sz="4" w:space="0" w:color="000000"/>
              <w:bottom w:val="single" w:sz="4" w:space="0" w:color="000000"/>
            </w:tcBorders>
            <w:shd w:val="clear" w:color="auto" w:fill="auto"/>
          </w:tcPr>
          <w:p w14:paraId="1728E419" w14:textId="77777777" w:rsidR="00665D79" w:rsidRPr="00D363F7" w:rsidRDefault="00665D79" w:rsidP="00665D79">
            <w:pPr>
              <w:snapToGrid w:val="0"/>
              <w:rPr>
                <w:rFonts w:ascii="Arial" w:hAnsi="Arial"/>
                <w:color w:val="000000"/>
                <w:sz w:val="22"/>
                <w:szCs w:val="20"/>
                <w:lang w:val="en-GB"/>
              </w:rPr>
            </w:pPr>
          </w:p>
          <w:p w14:paraId="16C34703" w14:textId="77777777" w:rsidR="00665D79" w:rsidRPr="00D363F7" w:rsidRDefault="00665D79" w:rsidP="00665D79">
            <w:pPr>
              <w:snapToGrid w:val="0"/>
              <w:rPr>
                <w:rFonts w:ascii="Arial" w:hAnsi="Arial"/>
                <w:color w:val="000000"/>
                <w:sz w:val="22"/>
                <w:szCs w:val="20"/>
                <w:lang w:val="en-GB"/>
              </w:rPr>
            </w:pPr>
            <w:r w:rsidRPr="00D363F7">
              <w:rPr>
                <w:rFonts w:ascii="Arial" w:hAnsi="Arial"/>
                <w:color w:val="000000"/>
                <w:sz w:val="22"/>
                <w:szCs w:val="20"/>
                <w:lang w:val="en-GB"/>
              </w:rPr>
              <w:t xml:space="preserve">Total </w:t>
            </w:r>
            <w:r>
              <w:rPr>
                <w:rFonts w:ascii="Arial" w:hAnsi="Arial"/>
                <w:color w:val="000000"/>
                <w:sz w:val="22"/>
                <w:szCs w:val="20"/>
                <w:lang w:val="en-GB"/>
              </w:rPr>
              <w:t>gene sets</w:t>
            </w:r>
            <w:r w:rsidRPr="00D363F7">
              <w:rPr>
                <w:rFonts w:ascii="Arial" w:hAnsi="Arial"/>
                <w:color w:val="000000"/>
                <w:sz w:val="22"/>
                <w:szCs w:val="20"/>
                <w:lang w:val="en-GB"/>
              </w:rPr>
              <w:t xml:space="preserve"> per </w:t>
            </w:r>
            <w:proofErr w:type="spellStart"/>
            <w:r w:rsidRPr="00D363F7">
              <w:rPr>
                <w:rFonts w:ascii="Arial" w:hAnsi="Arial"/>
                <w:color w:val="000000"/>
                <w:sz w:val="22"/>
                <w:szCs w:val="20"/>
                <w:lang w:val="en-GB"/>
              </w:rPr>
              <w:t>foundress</w:t>
            </w:r>
            <w:proofErr w:type="spellEnd"/>
          </w:p>
          <w:p w14:paraId="5C87ECD8" w14:textId="77777777" w:rsidR="00665D79" w:rsidRPr="00D363F7" w:rsidRDefault="00665D79" w:rsidP="00665D79">
            <w:pPr>
              <w:rPr>
                <w:rFonts w:ascii="Arial" w:hAnsi="Arial"/>
                <w:color w:val="000000"/>
                <w:sz w:val="22"/>
                <w:szCs w:val="20"/>
                <w:lang w:val="en-GB"/>
              </w:rPr>
            </w:pPr>
          </w:p>
        </w:tc>
        <w:tc>
          <w:tcPr>
            <w:tcW w:w="1218" w:type="dxa"/>
            <w:tcBorders>
              <w:top w:val="single" w:sz="4" w:space="0" w:color="000000"/>
              <w:left w:val="single" w:sz="4" w:space="0" w:color="000000"/>
              <w:bottom w:val="single" w:sz="4" w:space="0" w:color="000000"/>
            </w:tcBorders>
            <w:shd w:val="clear" w:color="auto" w:fill="auto"/>
            <w:vAlign w:val="center"/>
          </w:tcPr>
          <w:p w14:paraId="6596017E"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12 + 12 = 24</w:t>
            </w:r>
          </w:p>
        </w:tc>
        <w:tc>
          <w:tcPr>
            <w:tcW w:w="1334" w:type="dxa"/>
            <w:tcBorders>
              <w:top w:val="single" w:sz="4" w:space="0" w:color="000000"/>
              <w:bottom w:val="single" w:sz="4" w:space="0" w:color="000000"/>
            </w:tcBorders>
            <w:shd w:val="clear" w:color="auto" w:fill="auto"/>
            <w:vAlign w:val="center"/>
          </w:tcPr>
          <w:p w14:paraId="46C4359C"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12 + 12 = 24</w:t>
            </w:r>
          </w:p>
        </w:tc>
        <w:tc>
          <w:tcPr>
            <w:tcW w:w="1511" w:type="dxa"/>
            <w:tcBorders>
              <w:top w:val="single" w:sz="4" w:space="0" w:color="000000"/>
              <w:left w:val="single" w:sz="4" w:space="0" w:color="000000"/>
              <w:bottom w:val="single" w:sz="4" w:space="0" w:color="000000"/>
            </w:tcBorders>
            <w:shd w:val="clear" w:color="auto" w:fill="auto"/>
            <w:vAlign w:val="center"/>
          </w:tcPr>
          <w:p w14:paraId="70497EA8"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12 + 6.</w:t>
            </w:r>
            <w:r>
              <w:rPr>
                <w:rFonts w:ascii="Arial" w:hAnsi="Arial"/>
                <w:color w:val="000000"/>
                <w:sz w:val="22"/>
                <w:szCs w:val="20"/>
                <w:lang w:val="en-GB"/>
              </w:rPr>
              <w:t>6</w:t>
            </w:r>
            <w:r w:rsidRPr="009B5A51">
              <w:rPr>
                <w:rFonts w:ascii="Arial" w:hAnsi="Arial"/>
                <w:color w:val="000000"/>
                <w:sz w:val="22"/>
                <w:szCs w:val="20"/>
                <w:lang w:val="en-GB"/>
              </w:rPr>
              <w:t>7 = 18.</w:t>
            </w:r>
            <w:r>
              <w:rPr>
                <w:rFonts w:ascii="Arial" w:hAnsi="Arial"/>
                <w:color w:val="000000"/>
                <w:sz w:val="22"/>
                <w:szCs w:val="20"/>
                <w:lang w:val="en-GB"/>
              </w:rPr>
              <w:t>6</w:t>
            </w:r>
            <w:r w:rsidRPr="009B5A51">
              <w:rPr>
                <w:rFonts w:ascii="Arial" w:hAnsi="Arial"/>
                <w:color w:val="000000"/>
                <w:sz w:val="22"/>
                <w:szCs w:val="20"/>
                <w:lang w:val="en-GB"/>
              </w:rPr>
              <w:t>7</w:t>
            </w:r>
          </w:p>
        </w:tc>
        <w:tc>
          <w:tcPr>
            <w:tcW w:w="1465" w:type="dxa"/>
            <w:tcBorders>
              <w:top w:val="single" w:sz="4" w:space="0" w:color="000000"/>
              <w:bottom w:val="single" w:sz="4" w:space="0" w:color="000000"/>
            </w:tcBorders>
            <w:shd w:val="clear" w:color="auto" w:fill="auto"/>
            <w:vAlign w:val="center"/>
          </w:tcPr>
          <w:p w14:paraId="4E8CDCD4"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8 + 13.</w:t>
            </w:r>
            <w:r>
              <w:rPr>
                <w:rFonts w:ascii="Arial" w:hAnsi="Arial"/>
                <w:color w:val="000000"/>
                <w:sz w:val="22"/>
                <w:szCs w:val="20"/>
                <w:lang w:val="en-GB"/>
              </w:rPr>
              <w:t>34</w:t>
            </w:r>
            <w:r w:rsidRPr="009B5A51">
              <w:rPr>
                <w:rFonts w:ascii="Arial" w:hAnsi="Arial"/>
                <w:color w:val="000000"/>
                <w:sz w:val="22"/>
                <w:szCs w:val="20"/>
                <w:lang w:val="en-GB"/>
              </w:rPr>
              <w:t xml:space="preserve"> = 21.</w:t>
            </w:r>
            <w:r>
              <w:rPr>
                <w:rFonts w:ascii="Arial" w:hAnsi="Arial"/>
                <w:color w:val="000000"/>
                <w:sz w:val="22"/>
                <w:szCs w:val="20"/>
                <w:lang w:val="en-GB"/>
              </w:rPr>
              <w:t>34</w:t>
            </w:r>
          </w:p>
        </w:tc>
        <w:tc>
          <w:tcPr>
            <w:tcW w:w="1378" w:type="dxa"/>
            <w:tcBorders>
              <w:top w:val="single" w:sz="4" w:space="0" w:color="000000"/>
              <w:left w:val="single" w:sz="4" w:space="0" w:color="000000"/>
              <w:bottom w:val="single" w:sz="4" w:space="0" w:color="000000"/>
            </w:tcBorders>
            <w:shd w:val="clear" w:color="auto" w:fill="auto"/>
            <w:vAlign w:val="center"/>
          </w:tcPr>
          <w:p w14:paraId="0D009D24"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8 + 8 =</w:t>
            </w:r>
          </w:p>
          <w:p w14:paraId="6B9925AC"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16</w:t>
            </w:r>
          </w:p>
        </w:tc>
        <w:tc>
          <w:tcPr>
            <w:tcW w:w="1032" w:type="dxa"/>
            <w:tcBorders>
              <w:top w:val="single" w:sz="4" w:space="0" w:color="000000"/>
              <w:bottom w:val="single" w:sz="4" w:space="0" w:color="000000"/>
              <w:right w:val="single" w:sz="4" w:space="0" w:color="000000"/>
            </w:tcBorders>
            <w:shd w:val="clear" w:color="auto" w:fill="auto"/>
            <w:vAlign w:val="center"/>
          </w:tcPr>
          <w:p w14:paraId="6D472F24"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8 + 8 = 16</w:t>
            </w:r>
          </w:p>
        </w:tc>
      </w:tr>
      <w:tr w:rsidR="00665D79" w:rsidRPr="009B5A51" w14:paraId="57C7623C" w14:textId="77777777" w:rsidTr="00665D79">
        <w:trPr>
          <w:trHeight w:val="246"/>
        </w:trPr>
        <w:tc>
          <w:tcPr>
            <w:tcW w:w="1843" w:type="dxa"/>
            <w:tcBorders>
              <w:top w:val="single" w:sz="4" w:space="0" w:color="000000"/>
              <w:left w:val="single" w:sz="4" w:space="0" w:color="000000"/>
              <w:bottom w:val="single" w:sz="4" w:space="0" w:color="000000"/>
            </w:tcBorders>
            <w:shd w:val="clear" w:color="auto" w:fill="auto"/>
          </w:tcPr>
          <w:p w14:paraId="17D3EE79" w14:textId="77777777" w:rsidR="00665D79" w:rsidRPr="00D363F7" w:rsidRDefault="00665D79" w:rsidP="00665D79">
            <w:pPr>
              <w:snapToGrid w:val="0"/>
              <w:rPr>
                <w:rFonts w:ascii="Arial" w:hAnsi="Arial"/>
                <w:color w:val="000000"/>
                <w:sz w:val="22"/>
                <w:szCs w:val="20"/>
                <w:lang w:val="en-GB"/>
              </w:rPr>
            </w:pPr>
          </w:p>
          <w:p w14:paraId="387064AF" w14:textId="77777777" w:rsidR="00665D79" w:rsidRDefault="00665D79" w:rsidP="00665D79">
            <w:pPr>
              <w:snapToGrid w:val="0"/>
              <w:rPr>
                <w:rFonts w:ascii="Arial" w:hAnsi="Arial"/>
                <w:color w:val="000000"/>
                <w:sz w:val="22"/>
                <w:szCs w:val="20"/>
                <w:lang w:val="en-GB"/>
              </w:rPr>
            </w:pPr>
            <w:r w:rsidRPr="00D363F7">
              <w:rPr>
                <w:rFonts w:ascii="Arial" w:hAnsi="Arial"/>
                <w:color w:val="000000"/>
                <w:sz w:val="22"/>
                <w:szCs w:val="20"/>
                <w:lang w:val="en-GB"/>
              </w:rPr>
              <w:t xml:space="preserve">Overall </w:t>
            </w:r>
            <w:r>
              <w:rPr>
                <w:rFonts w:ascii="Arial" w:hAnsi="Arial"/>
                <w:color w:val="000000"/>
                <w:sz w:val="22"/>
                <w:szCs w:val="20"/>
                <w:lang w:val="en-GB"/>
              </w:rPr>
              <w:t>gene sets</w:t>
            </w:r>
            <w:r w:rsidRPr="00D363F7">
              <w:rPr>
                <w:rFonts w:ascii="Arial" w:hAnsi="Arial"/>
                <w:color w:val="000000"/>
                <w:sz w:val="22"/>
                <w:szCs w:val="20"/>
                <w:lang w:val="en-GB"/>
              </w:rPr>
              <w:t xml:space="preserve"> per group</w:t>
            </w:r>
          </w:p>
          <w:p w14:paraId="4AD3676A" w14:textId="77777777" w:rsidR="00665D79" w:rsidRPr="00D363F7" w:rsidRDefault="00665D79" w:rsidP="00665D79">
            <w:pPr>
              <w:snapToGrid w:val="0"/>
              <w:rPr>
                <w:rFonts w:ascii="Arial" w:hAnsi="Arial"/>
                <w:color w:val="000000"/>
                <w:sz w:val="22"/>
                <w:szCs w:val="20"/>
                <w:lang w:val="en-GB"/>
              </w:rPr>
            </w:pPr>
          </w:p>
        </w:tc>
        <w:tc>
          <w:tcPr>
            <w:tcW w:w="2552" w:type="dxa"/>
            <w:gridSpan w:val="2"/>
            <w:tcBorders>
              <w:top w:val="single" w:sz="4" w:space="0" w:color="000000"/>
              <w:left w:val="single" w:sz="4" w:space="0" w:color="000000"/>
              <w:bottom w:val="single" w:sz="4" w:space="0" w:color="000000"/>
            </w:tcBorders>
            <w:shd w:val="clear" w:color="auto" w:fill="auto"/>
            <w:vAlign w:val="center"/>
          </w:tcPr>
          <w:p w14:paraId="2B331F2E"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48</w:t>
            </w:r>
          </w:p>
        </w:tc>
        <w:tc>
          <w:tcPr>
            <w:tcW w:w="2976" w:type="dxa"/>
            <w:gridSpan w:val="2"/>
            <w:tcBorders>
              <w:top w:val="single" w:sz="4" w:space="0" w:color="000000"/>
              <w:left w:val="single" w:sz="4" w:space="0" w:color="000000"/>
              <w:bottom w:val="single" w:sz="4" w:space="0" w:color="000000"/>
            </w:tcBorders>
            <w:shd w:val="clear" w:color="auto" w:fill="auto"/>
            <w:vAlign w:val="center"/>
          </w:tcPr>
          <w:p w14:paraId="63400119"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40</w:t>
            </w:r>
          </w:p>
        </w:tc>
        <w:tc>
          <w:tcPr>
            <w:tcW w:w="24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97710AC"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32</w:t>
            </w:r>
          </w:p>
        </w:tc>
      </w:tr>
    </w:tbl>
    <w:p w14:paraId="17108A24" w14:textId="77777777" w:rsidR="00665D79" w:rsidRDefault="00665D79" w:rsidP="00665D79">
      <w:pPr>
        <w:jc w:val="both"/>
        <w:rPr>
          <w:color w:val="000000"/>
        </w:rPr>
      </w:pPr>
    </w:p>
    <w:p w14:paraId="70904198" w14:textId="77777777" w:rsidR="00665D79" w:rsidRDefault="00665D79" w:rsidP="00665D79">
      <w:pPr>
        <w:jc w:val="both"/>
        <w:rPr>
          <w:rFonts w:ascii="Arial" w:hAnsi="Arial"/>
          <w:color w:val="000000"/>
          <w:sz w:val="22"/>
          <w:szCs w:val="22"/>
          <w:lang w:val="en-GB"/>
        </w:rPr>
      </w:pPr>
      <w:r>
        <w:rPr>
          <w:rFonts w:ascii="Arial" w:hAnsi="Arial"/>
          <w:color w:val="000000"/>
          <w:sz w:val="22"/>
          <w:szCs w:val="22"/>
          <w:lang w:val="en-GB"/>
        </w:rPr>
        <w:t xml:space="preserve">Assume for a diploid organism that </w:t>
      </w:r>
      <w:r>
        <w:rPr>
          <w:rFonts w:ascii="Arial" w:hAnsi="Arial"/>
          <w:color w:val="000000"/>
          <w:sz w:val="22"/>
          <w:lang w:val="en-GB"/>
        </w:rPr>
        <w:t xml:space="preserve">there is random mating and each female produces 4 offspring. </w:t>
      </w:r>
      <w:r>
        <w:rPr>
          <w:rFonts w:ascii="Arial" w:hAnsi="Arial"/>
          <w:color w:val="000000"/>
          <w:sz w:val="22"/>
          <w:szCs w:val="22"/>
          <w:lang w:val="en-GB"/>
        </w:rPr>
        <w:t xml:space="preserve">If N=2 there are three possible patch (deme) compositions (Table 1). In deme 1 both females use a </w:t>
      </w:r>
      <w:r>
        <w:rPr>
          <w:rFonts w:ascii="Arial" w:hAnsi="Arial"/>
          <w:i/>
          <w:iCs/>
          <w:color w:val="000000"/>
          <w:sz w:val="22"/>
          <w:szCs w:val="22"/>
          <w:lang w:val="en-GB"/>
        </w:rPr>
        <w:t>Hamiltonian</w:t>
      </w:r>
      <w:r>
        <w:rPr>
          <w:rFonts w:ascii="Arial" w:hAnsi="Arial"/>
          <w:color w:val="000000"/>
          <w:sz w:val="22"/>
          <w:szCs w:val="22"/>
          <w:lang w:val="en-GB"/>
        </w:rPr>
        <w:t xml:space="preserve"> strategy and they have the highest production of grandchildren. In deme 3 both females use a </w:t>
      </w:r>
      <w:proofErr w:type="spellStart"/>
      <w:r>
        <w:rPr>
          <w:rFonts w:ascii="Arial" w:hAnsi="Arial"/>
          <w:i/>
          <w:iCs/>
          <w:color w:val="000000"/>
          <w:sz w:val="22"/>
          <w:szCs w:val="22"/>
          <w:lang w:val="en-GB"/>
        </w:rPr>
        <w:t>Fisherian</w:t>
      </w:r>
      <w:proofErr w:type="spellEnd"/>
      <w:r>
        <w:rPr>
          <w:rFonts w:ascii="Arial" w:hAnsi="Arial"/>
          <w:color w:val="000000"/>
          <w:sz w:val="22"/>
          <w:szCs w:val="22"/>
          <w:lang w:val="en-GB"/>
        </w:rPr>
        <w:t xml:space="preserve"> strategy and have the lowest production. At the patch level, there is selection for the </w:t>
      </w:r>
      <w:r>
        <w:rPr>
          <w:rFonts w:ascii="Arial" w:hAnsi="Arial"/>
          <w:i/>
          <w:iCs/>
          <w:color w:val="000000"/>
          <w:sz w:val="22"/>
          <w:szCs w:val="22"/>
          <w:lang w:val="en-GB"/>
        </w:rPr>
        <w:t>Hamiltonian</w:t>
      </w:r>
      <w:r>
        <w:rPr>
          <w:rFonts w:ascii="Arial" w:hAnsi="Arial"/>
          <w:color w:val="000000"/>
          <w:sz w:val="22"/>
          <w:szCs w:val="22"/>
          <w:lang w:val="en-GB"/>
        </w:rPr>
        <w:t xml:space="preserve"> strategy, because this results in the largest contribution to the next generation. When we consider the patch where both females use different strategies (deme 2), one sees that the </w:t>
      </w:r>
      <w:proofErr w:type="spellStart"/>
      <w:r>
        <w:rPr>
          <w:rFonts w:ascii="Arial" w:hAnsi="Arial"/>
          <w:i/>
          <w:iCs/>
          <w:color w:val="000000"/>
          <w:sz w:val="22"/>
          <w:szCs w:val="22"/>
          <w:lang w:val="en-GB"/>
        </w:rPr>
        <w:t>Fisherian</w:t>
      </w:r>
      <w:proofErr w:type="spellEnd"/>
      <w:r>
        <w:rPr>
          <w:rFonts w:ascii="Arial" w:hAnsi="Arial"/>
          <w:color w:val="000000"/>
          <w:sz w:val="22"/>
          <w:szCs w:val="22"/>
          <w:lang w:val="en-GB"/>
        </w:rPr>
        <w:t xml:space="preserve"> female is better off. Her sons can mate not only with their own sisters, but also with the daughters from the </w:t>
      </w:r>
      <w:r>
        <w:rPr>
          <w:rFonts w:ascii="Arial" w:hAnsi="Arial"/>
          <w:i/>
          <w:iCs/>
          <w:color w:val="000000"/>
          <w:sz w:val="22"/>
          <w:szCs w:val="22"/>
          <w:lang w:val="en-GB"/>
        </w:rPr>
        <w:t>Hamiltonian</w:t>
      </w:r>
      <w:r>
        <w:rPr>
          <w:rFonts w:ascii="Arial" w:hAnsi="Arial"/>
          <w:color w:val="000000"/>
          <w:sz w:val="22"/>
          <w:szCs w:val="22"/>
          <w:lang w:val="en-GB"/>
        </w:rPr>
        <w:t xml:space="preserve"> female. The single </w:t>
      </w:r>
      <w:r w:rsidRPr="00C03BF4">
        <w:rPr>
          <w:rFonts w:ascii="Arial" w:hAnsi="Arial"/>
          <w:i/>
          <w:color w:val="000000"/>
          <w:sz w:val="22"/>
          <w:szCs w:val="22"/>
          <w:lang w:val="en-GB"/>
        </w:rPr>
        <w:t>Hamiltonian</w:t>
      </w:r>
      <w:r>
        <w:rPr>
          <w:rFonts w:ascii="Arial" w:hAnsi="Arial"/>
          <w:color w:val="000000"/>
          <w:sz w:val="22"/>
          <w:szCs w:val="22"/>
          <w:lang w:val="en-GB"/>
        </w:rPr>
        <w:t xml:space="preserve"> son has to compete for mates with the two </w:t>
      </w:r>
      <w:proofErr w:type="spellStart"/>
      <w:r>
        <w:rPr>
          <w:rFonts w:ascii="Arial" w:hAnsi="Arial"/>
          <w:i/>
          <w:iCs/>
          <w:color w:val="000000"/>
          <w:sz w:val="22"/>
          <w:szCs w:val="22"/>
          <w:lang w:val="en-GB"/>
        </w:rPr>
        <w:t>Fisherian</w:t>
      </w:r>
      <w:proofErr w:type="spellEnd"/>
      <w:r>
        <w:rPr>
          <w:rFonts w:ascii="Arial" w:hAnsi="Arial"/>
          <w:color w:val="000000"/>
          <w:sz w:val="22"/>
          <w:szCs w:val="22"/>
          <w:lang w:val="en-GB"/>
        </w:rPr>
        <w:t xml:space="preserve"> sons. Therefore, when </w:t>
      </w:r>
      <w:proofErr w:type="spellStart"/>
      <w:r>
        <w:rPr>
          <w:rFonts w:ascii="Arial" w:hAnsi="Arial"/>
          <w:i/>
          <w:iCs/>
          <w:color w:val="000000"/>
          <w:sz w:val="22"/>
          <w:szCs w:val="22"/>
          <w:lang w:val="en-GB"/>
        </w:rPr>
        <w:t>Fisherian</w:t>
      </w:r>
      <w:proofErr w:type="spellEnd"/>
      <w:r>
        <w:rPr>
          <w:rFonts w:ascii="Arial" w:hAnsi="Arial"/>
          <w:color w:val="000000"/>
          <w:sz w:val="22"/>
          <w:szCs w:val="22"/>
          <w:lang w:val="en-GB"/>
        </w:rPr>
        <w:t xml:space="preserve"> females are present producing a </w:t>
      </w:r>
      <w:r w:rsidRPr="008F58E6">
        <w:rPr>
          <w:rFonts w:ascii="Arial" w:hAnsi="Arial"/>
          <w:i/>
          <w:color w:val="000000"/>
          <w:sz w:val="22"/>
          <w:szCs w:val="22"/>
          <w:lang w:val="en-GB"/>
        </w:rPr>
        <w:t>Hamiltonian</w:t>
      </w:r>
      <w:r>
        <w:rPr>
          <w:rFonts w:ascii="Arial" w:hAnsi="Arial"/>
          <w:color w:val="000000"/>
          <w:sz w:val="22"/>
          <w:szCs w:val="22"/>
          <w:lang w:val="en-GB"/>
        </w:rPr>
        <w:t xml:space="preserve"> sex ratio is not a stable strategy, because selection within patches will act against </w:t>
      </w:r>
      <w:r>
        <w:rPr>
          <w:rFonts w:ascii="Arial" w:hAnsi="Arial"/>
          <w:i/>
          <w:iCs/>
          <w:color w:val="000000"/>
          <w:sz w:val="22"/>
          <w:szCs w:val="22"/>
          <w:lang w:val="en-GB"/>
        </w:rPr>
        <w:t>Hamiltonian</w:t>
      </w:r>
      <w:r>
        <w:rPr>
          <w:rFonts w:ascii="Arial" w:hAnsi="Arial"/>
          <w:color w:val="000000"/>
          <w:sz w:val="22"/>
          <w:szCs w:val="22"/>
          <w:lang w:val="en-GB"/>
        </w:rPr>
        <w:t xml:space="preserve"> females. </w:t>
      </w:r>
    </w:p>
    <w:p w14:paraId="69315F19" w14:textId="77777777" w:rsidR="00665D79" w:rsidRDefault="00665D79" w:rsidP="00665D79">
      <w:pPr>
        <w:jc w:val="both"/>
        <w:rPr>
          <w:color w:val="000000"/>
          <w:lang w:val="en-GB"/>
        </w:rPr>
      </w:pPr>
    </w:p>
    <w:p w14:paraId="261A3E17" w14:textId="77777777" w:rsidR="00665D79" w:rsidRDefault="00665D79" w:rsidP="00665D79">
      <w:pPr>
        <w:jc w:val="both"/>
        <w:rPr>
          <w:rFonts w:ascii="Arial" w:hAnsi="Arial"/>
          <w:color w:val="000000"/>
          <w:sz w:val="22"/>
          <w:szCs w:val="22"/>
          <w:lang w:val="en-GB"/>
        </w:rPr>
      </w:pPr>
      <w:r w:rsidRPr="004942D6">
        <w:rPr>
          <w:rFonts w:ascii="Arial" w:hAnsi="Arial"/>
          <w:b/>
          <w:color w:val="000000"/>
          <w:sz w:val="22"/>
          <w:szCs w:val="22"/>
          <w:u w:val="single"/>
          <w:lang w:val="en-GB"/>
        </w:rPr>
        <w:t>Question 1</w:t>
      </w:r>
      <w:r w:rsidRPr="004942D6">
        <w:rPr>
          <w:rFonts w:ascii="Arial" w:hAnsi="Arial"/>
          <w:b/>
          <w:color w:val="000000"/>
          <w:sz w:val="22"/>
          <w:szCs w:val="22"/>
          <w:lang w:val="en-GB"/>
        </w:rPr>
        <w:t>:</w:t>
      </w:r>
      <w:r>
        <w:rPr>
          <w:rFonts w:ascii="Arial" w:hAnsi="Arial"/>
          <w:color w:val="000000"/>
          <w:sz w:val="22"/>
          <w:szCs w:val="22"/>
          <w:lang w:val="en-GB"/>
        </w:rPr>
        <w:t xml:space="preserve"> In </w:t>
      </w:r>
      <w:r w:rsidRPr="004942D6">
        <w:rPr>
          <w:rFonts w:ascii="Arial" w:hAnsi="Arial"/>
          <w:b/>
          <w:color w:val="000000"/>
          <w:sz w:val="22"/>
          <w:szCs w:val="22"/>
          <w:lang w:val="en-GB"/>
        </w:rPr>
        <w:t>Table 1</w:t>
      </w:r>
      <w:r>
        <w:rPr>
          <w:rFonts w:ascii="Arial" w:hAnsi="Arial"/>
          <w:color w:val="000000"/>
          <w:sz w:val="22"/>
          <w:szCs w:val="22"/>
          <w:lang w:val="en-GB"/>
        </w:rPr>
        <w:t xml:space="preserve"> sample calculations are given that show the different outcomes in the theoretical cases of two females laying 4 eggs per generation, each, where either both play the same sex-ratio strategy or one follows Hamilton’s and the other Fisher’s strategy. </w:t>
      </w:r>
    </w:p>
    <w:p w14:paraId="57CCC36F" w14:textId="77777777" w:rsidR="00665D79" w:rsidRPr="004942D6" w:rsidRDefault="00665D79" w:rsidP="00665D79">
      <w:pPr>
        <w:spacing w:before="120"/>
        <w:jc w:val="both"/>
        <w:rPr>
          <w:rFonts w:ascii="Arial" w:hAnsi="Arial"/>
          <w:i/>
          <w:color w:val="000000"/>
          <w:sz w:val="22"/>
          <w:szCs w:val="22"/>
          <w:u w:val="single"/>
          <w:lang w:val="en-GB"/>
        </w:rPr>
      </w:pPr>
      <w:r w:rsidRPr="004942D6">
        <w:rPr>
          <w:rFonts w:ascii="Arial" w:hAnsi="Arial"/>
          <w:i/>
          <w:color w:val="000000"/>
          <w:sz w:val="22"/>
          <w:szCs w:val="22"/>
          <w:u w:val="single"/>
          <w:lang w:val="en-GB"/>
        </w:rPr>
        <w:t>Please explain the calculation with your own words!</w:t>
      </w:r>
    </w:p>
    <w:p w14:paraId="65725350" w14:textId="77777777" w:rsidR="00665D79" w:rsidRDefault="00665D79" w:rsidP="00665D79">
      <w:pPr>
        <w:pStyle w:val="Footer"/>
        <w:tabs>
          <w:tab w:val="clear" w:pos="4153"/>
          <w:tab w:val="clear" w:pos="8306"/>
        </w:tabs>
        <w:jc w:val="both"/>
        <w:rPr>
          <w:rFonts w:ascii="Arial" w:hAnsi="Arial"/>
          <w:color w:val="000000"/>
          <w:sz w:val="22"/>
          <w:szCs w:val="22"/>
        </w:rPr>
      </w:pPr>
    </w:p>
    <w:p w14:paraId="1BF8C7A8" w14:textId="77777777" w:rsidR="009D2C0E" w:rsidRDefault="009D2C0E" w:rsidP="00665D79">
      <w:pPr>
        <w:jc w:val="both"/>
        <w:rPr>
          <w:rFonts w:ascii="Arial" w:hAnsi="Arial"/>
          <w:color w:val="000000"/>
          <w:sz w:val="22"/>
          <w:szCs w:val="22"/>
        </w:rPr>
      </w:pPr>
    </w:p>
    <w:p w14:paraId="1EE0AEA2" w14:textId="77777777" w:rsidR="00665D79" w:rsidRDefault="00665D79" w:rsidP="00665D79">
      <w:pPr>
        <w:jc w:val="both"/>
        <w:rPr>
          <w:rFonts w:ascii="Arial" w:hAnsi="Arial"/>
          <w:color w:val="000000"/>
          <w:sz w:val="22"/>
          <w:szCs w:val="22"/>
          <w:u w:val="single"/>
          <w:lang w:val="en-GB"/>
        </w:rPr>
      </w:pPr>
    </w:p>
    <w:p w14:paraId="2C984BE7" w14:textId="77777777" w:rsidR="00665D79" w:rsidRDefault="00665D79" w:rsidP="00665D79">
      <w:pPr>
        <w:jc w:val="both"/>
        <w:rPr>
          <w:rFonts w:ascii="Arial" w:hAnsi="Arial"/>
          <w:i/>
          <w:color w:val="000000"/>
          <w:sz w:val="22"/>
          <w:szCs w:val="22"/>
          <w:lang w:val="en-GB"/>
        </w:rPr>
      </w:pPr>
      <w:r w:rsidRPr="004942D6">
        <w:rPr>
          <w:rFonts w:ascii="Arial" w:hAnsi="Arial"/>
          <w:b/>
          <w:color w:val="000000"/>
          <w:sz w:val="22"/>
          <w:szCs w:val="22"/>
          <w:u w:val="single"/>
          <w:lang w:val="en-GB"/>
        </w:rPr>
        <w:t>Question 2</w:t>
      </w:r>
      <w:r w:rsidRPr="004942D6">
        <w:rPr>
          <w:rFonts w:ascii="Arial" w:hAnsi="Arial"/>
          <w:b/>
          <w:color w:val="000000"/>
          <w:sz w:val="22"/>
          <w:szCs w:val="22"/>
          <w:lang w:val="en-GB"/>
        </w:rPr>
        <w:t>:</w:t>
      </w:r>
      <w:r>
        <w:rPr>
          <w:rFonts w:ascii="Arial" w:hAnsi="Arial"/>
          <w:color w:val="000000"/>
          <w:sz w:val="22"/>
          <w:szCs w:val="22"/>
          <w:lang w:val="en-GB"/>
        </w:rPr>
        <w:t xml:space="preserve"> </w:t>
      </w:r>
      <w:r w:rsidRPr="004942D6">
        <w:rPr>
          <w:rFonts w:ascii="Arial" w:hAnsi="Arial"/>
          <w:i/>
          <w:color w:val="000000"/>
          <w:sz w:val="22"/>
          <w:szCs w:val="22"/>
          <w:lang w:val="en-GB"/>
        </w:rPr>
        <w:t xml:space="preserve">What would be your strategy (Hamilton or Fisher) if you were a female in </w:t>
      </w:r>
      <w:proofErr w:type="gramStart"/>
      <w:r w:rsidRPr="004942D6">
        <w:rPr>
          <w:rFonts w:ascii="Arial" w:hAnsi="Arial"/>
          <w:i/>
          <w:color w:val="000000"/>
          <w:sz w:val="22"/>
          <w:szCs w:val="22"/>
          <w:lang w:val="en-GB"/>
        </w:rPr>
        <w:t>a</w:t>
      </w:r>
      <w:proofErr w:type="gramEnd"/>
      <w:r w:rsidRPr="004942D6">
        <w:rPr>
          <w:rFonts w:ascii="Arial" w:hAnsi="Arial"/>
          <w:i/>
          <w:color w:val="000000"/>
          <w:sz w:val="22"/>
          <w:szCs w:val="22"/>
          <w:lang w:val="en-GB"/>
        </w:rPr>
        <w:t xml:space="preserve"> N=2 situation?</w:t>
      </w:r>
    </w:p>
    <w:p w14:paraId="69A4A898" w14:textId="77777777" w:rsidR="00665D79" w:rsidRDefault="00665D79" w:rsidP="00665D79">
      <w:pPr>
        <w:jc w:val="both"/>
        <w:rPr>
          <w:rFonts w:ascii="Arial" w:hAnsi="Arial"/>
          <w:color w:val="000000"/>
          <w:sz w:val="22"/>
          <w:szCs w:val="22"/>
          <w:lang w:val="en-GB"/>
        </w:rPr>
      </w:pPr>
    </w:p>
    <w:p w14:paraId="344070EE" w14:textId="77777777" w:rsidR="009D2C0E" w:rsidRDefault="009D2C0E" w:rsidP="00665D79">
      <w:pPr>
        <w:jc w:val="both"/>
        <w:rPr>
          <w:rFonts w:ascii="Arial" w:hAnsi="Arial"/>
          <w:color w:val="000000"/>
          <w:sz w:val="22"/>
          <w:szCs w:val="22"/>
          <w:lang w:val="en-GB"/>
        </w:rPr>
      </w:pPr>
    </w:p>
    <w:p w14:paraId="63B1BCB7" w14:textId="77777777" w:rsidR="00665D79" w:rsidRDefault="00665D79" w:rsidP="00665D79">
      <w:pPr>
        <w:jc w:val="both"/>
        <w:rPr>
          <w:rFonts w:ascii="Arial" w:hAnsi="Arial"/>
          <w:color w:val="000000"/>
          <w:sz w:val="22"/>
          <w:szCs w:val="22"/>
          <w:lang w:val="en-GB"/>
        </w:rPr>
      </w:pPr>
    </w:p>
    <w:p w14:paraId="34A1AB6C" w14:textId="77777777" w:rsidR="00665D79" w:rsidRDefault="00665D79" w:rsidP="00665D79">
      <w:pPr>
        <w:jc w:val="both"/>
        <w:rPr>
          <w:rFonts w:ascii="Arial" w:hAnsi="Arial"/>
          <w:i/>
          <w:color w:val="000000"/>
          <w:sz w:val="22"/>
          <w:szCs w:val="22"/>
          <w:lang w:val="en-GB"/>
        </w:rPr>
      </w:pPr>
      <w:r w:rsidRPr="004942D6">
        <w:rPr>
          <w:rFonts w:ascii="Arial" w:hAnsi="Arial"/>
          <w:b/>
          <w:color w:val="000000"/>
          <w:sz w:val="22"/>
          <w:szCs w:val="22"/>
          <w:u w:val="single"/>
          <w:lang w:val="en-GB"/>
        </w:rPr>
        <w:lastRenderedPageBreak/>
        <w:t>Question 3</w:t>
      </w:r>
      <w:r w:rsidRPr="004942D6">
        <w:rPr>
          <w:rFonts w:ascii="Arial" w:hAnsi="Arial"/>
          <w:b/>
          <w:color w:val="000000"/>
          <w:sz w:val="22"/>
          <w:szCs w:val="22"/>
          <w:lang w:val="en-GB"/>
        </w:rPr>
        <w:t>:</w:t>
      </w:r>
      <w:r>
        <w:rPr>
          <w:rFonts w:ascii="Arial" w:hAnsi="Arial"/>
          <w:color w:val="000000"/>
          <w:sz w:val="22"/>
          <w:szCs w:val="22"/>
          <w:lang w:val="en-GB"/>
        </w:rPr>
        <w:t xml:space="preserve"> </w:t>
      </w:r>
      <w:r w:rsidRPr="004942D6">
        <w:rPr>
          <w:rFonts w:ascii="Arial" w:hAnsi="Arial"/>
          <w:i/>
          <w:color w:val="000000"/>
          <w:sz w:val="22"/>
          <w:szCs w:val="22"/>
          <w:lang w:val="en-GB"/>
        </w:rPr>
        <w:t>What is, according to Hamilton's equation, the optimal sex ratio for a mated female that is laying eggs alone at a patch? How would you interpret this biologically? What would be a better solution for such a female?</w:t>
      </w:r>
    </w:p>
    <w:p w14:paraId="393A1A23" w14:textId="77777777" w:rsidR="00665D79" w:rsidRDefault="00665D79" w:rsidP="00665D79">
      <w:pPr>
        <w:jc w:val="both"/>
        <w:rPr>
          <w:rFonts w:ascii="Arial" w:hAnsi="Arial"/>
          <w:i/>
          <w:color w:val="000000"/>
          <w:sz w:val="22"/>
          <w:szCs w:val="22"/>
          <w:lang w:val="en-GB"/>
        </w:rPr>
      </w:pPr>
    </w:p>
    <w:p w14:paraId="27521875" w14:textId="77777777" w:rsidR="0098378F" w:rsidRDefault="0098378F" w:rsidP="00665D79">
      <w:pPr>
        <w:jc w:val="both"/>
        <w:rPr>
          <w:rFonts w:ascii="Arial" w:hAnsi="Arial" w:cs="Arial"/>
          <w:color w:val="000000" w:themeColor="text1"/>
          <w:sz w:val="22"/>
          <w:szCs w:val="22"/>
        </w:rPr>
      </w:pPr>
    </w:p>
    <w:p w14:paraId="5A181B21" w14:textId="77777777" w:rsidR="00665D79" w:rsidRDefault="00665D79" w:rsidP="00665D79">
      <w:pPr>
        <w:jc w:val="both"/>
        <w:rPr>
          <w:rFonts w:ascii="Arial" w:hAnsi="Arial"/>
          <w:color w:val="000000"/>
          <w:sz w:val="22"/>
          <w:szCs w:val="22"/>
          <w:lang w:val="en-GB"/>
        </w:rPr>
      </w:pPr>
    </w:p>
    <w:p w14:paraId="69D59641" w14:textId="77777777" w:rsidR="00665D79" w:rsidRDefault="00665D79" w:rsidP="00665D79">
      <w:pPr>
        <w:jc w:val="both"/>
        <w:rPr>
          <w:rFonts w:ascii="Arial" w:hAnsi="Arial"/>
          <w:color w:val="000000"/>
          <w:sz w:val="22"/>
          <w:szCs w:val="22"/>
          <w:lang w:val="en-GB"/>
        </w:rPr>
      </w:pPr>
      <w:r w:rsidRPr="004942D6">
        <w:rPr>
          <w:rFonts w:ascii="Arial" w:hAnsi="Arial"/>
          <w:b/>
          <w:color w:val="000000"/>
          <w:sz w:val="22"/>
          <w:szCs w:val="22"/>
          <w:u w:val="single"/>
          <w:lang w:val="en-GB"/>
        </w:rPr>
        <w:t>Question 4</w:t>
      </w:r>
      <w:r w:rsidRPr="004942D6">
        <w:rPr>
          <w:rFonts w:ascii="Arial" w:hAnsi="Arial"/>
          <w:b/>
          <w:color w:val="000000"/>
          <w:sz w:val="22"/>
          <w:szCs w:val="22"/>
          <w:lang w:val="en-GB"/>
        </w:rPr>
        <w:t>:</w:t>
      </w:r>
      <w:r>
        <w:rPr>
          <w:rFonts w:ascii="Arial" w:hAnsi="Arial"/>
          <w:color w:val="000000"/>
          <w:sz w:val="22"/>
          <w:szCs w:val="22"/>
          <w:lang w:val="en-GB"/>
        </w:rPr>
        <w:t xml:space="preserve"> </w:t>
      </w:r>
      <w:r w:rsidRPr="004942D6">
        <w:rPr>
          <w:rFonts w:ascii="Arial" w:hAnsi="Arial"/>
          <w:i/>
          <w:color w:val="000000"/>
          <w:sz w:val="22"/>
          <w:szCs w:val="22"/>
          <w:lang w:val="en-GB"/>
        </w:rPr>
        <w:t xml:space="preserve">Plot Hamilton's equation in a graph. Use the formula for a diploid organism, as this one is </w:t>
      </w:r>
      <w:r>
        <w:rPr>
          <w:rFonts w:ascii="Arial" w:hAnsi="Arial"/>
          <w:i/>
          <w:color w:val="000000"/>
          <w:sz w:val="22"/>
          <w:szCs w:val="22"/>
          <w:lang w:val="en-GB"/>
        </w:rPr>
        <w:t>simpler</w:t>
      </w:r>
      <w:r w:rsidRPr="004942D6">
        <w:rPr>
          <w:rFonts w:ascii="Arial" w:hAnsi="Arial"/>
          <w:i/>
          <w:color w:val="000000"/>
          <w:sz w:val="22"/>
          <w:szCs w:val="22"/>
          <w:lang w:val="en-GB"/>
        </w:rPr>
        <w:t xml:space="preserve"> than for a </w:t>
      </w:r>
      <w:proofErr w:type="spellStart"/>
      <w:r w:rsidRPr="004942D6">
        <w:rPr>
          <w:rFonts w:ascii="Arial" w:hAnsi="Arial"/>
          <w:i/>
          <w:color w:val="000000"/>
          <w:sz w:val="22"/>
          <w:szCs w:val="22"/>
          <w:lang w:val="en-GB"/>
        </w:rPr>
        <w:t>haplodiploid</w:t>
      </w:r>
      <w:proofErr w:type="spellEnd"/>
      <w:r w:rsidRPr="004942D6">
        <w:rPr>
          <w:rFonts w:ascii="Arial" w:hAnsi="Arial"/>
          <w:i/>
          <w:color w:val="000000"/>
          <w:sz w:val="22"/>
          <w:szCs w:val="22"/>
          <w:lang w:val="en-GB"/>
        </w:rPr>
        <w:t xml:space="preserve"> organism and the difference between the two formulas is small. </w:t>
      </w:r>
      <w:r w:rsidRPr="004942D6">
        <w:rPr>
          <w:rFonts w:ascii="Arial" w:hAnsi="Arial"/>
          <w:i/>
          <w:color w:val="000000"/>
          <w:sz w:val="22"/>
          <w:szCs w:val="22"/>
          <w:u w:val="single"/>
          <w:lang w:val="en-GB"/>
        </w:rPr>
        <w:t>Describe in your own words what the graph shows.</w:t>
      </w:r>
      <w:r>
        <w:rPr>
          <w:rFonts w:ascii="Arial" w:hAnsi="Arial"/>
          <w:color w:val="000000"/>
          <w:sz w:val="22"/>
          <w:szCs w:val="22"/>
          <w:lang w:val="en-GB"/>
        </w:rPr>
        <w:t xml:space="preserve"> </w:t>
      </w:r>
    </w:p>
    <w:p w14:paraId="41F23094" w14:textId="77777777" w:rsidR="00665D79" w:rsidRDefault="00665D79" w:rsidP="00665D79">
      <w:pPr>
        <w:jc w:val="both"/>
        <w:rPr>
          <w:rFonts w:ascii="Arial" w:hAnsi="Arial"/>
          <w:color w:val="000000"/>
          <w:sz w:val="22"/>
          <w:szCs w:val="22"/>
          <w:lang w:val="en-GB"/>
        </w:rPr>
      </w:pPr>
    </w:p>
    <w:p w14:paraId="3A8030DC" w14:textId="77777777" w:rsidR="0098378F" w:rsidRDefault="0098378F" w:rsidP="00665D79">
      <w:pPr>
        <w:jc w:val="both"/>
        <w:rPr>
          <w:rFonts w:ascii="Arial" w:hAnsi="Arial"/>
          <w:color w:val="000000"/>
          <w:sz w:val="22"/>
          <w:szCs w:val="22"/>
          <w:lang w:val="en-GB"/>
        </w:rPr>
      </w:pPr>
    </w:p>
    <w:p w14:paraId="1F2947B0" w14:textId="77777777" w:rsidR="00665D79" w:rsidRDefault="00665D79" w:rsidP="00665D79">
      <w:pPr>
        <w:jc w:val="both"/>
        <w:rPr>
          <w:color w:val="000000"/>
        </w:rPr>
      </w:pPr>
    </w:p>
    <w:p w14:paraId="0DAFE652" w14:textId="1494077C" w:rsidR="00665D79" w:rsidRPr="004D78E4" w:rsidRDefault="00665D79" w:rsidP="00665D79">
      <w:pPr>
        <w:tabs>
          <w:tab w:val="left" w:pos="4320"/>
        </w:tabs>
        <w:jc w:val="both"/>
        <w:rPr>
          <w:rFonts w:ascii="Arial" w:hAnsi="Arial" w:cs="Arial"/>
          <w:color w:val="000000" w:themeColor="text1"/>
          <w:sz w:val="22"/>
          <w:szCs w:val="22"/>
        </w:rPr>
      </w:pPr>
      <w:r w:rsidRPr="00665D79">
        <w:rPr>
          <w:rFonts w:ascii="Arial" w:hAnsi="Arial"/>
          <w:b/>
          <w:color w:val="000000" w:themeColor="text1"/>
          <w:sz w:val="22"/>
          <w:szCs w:val="22"/>
          <w:u w:val="single"/>
          <w:lang w:val="en-GB"/>
        </w:rPr>
        <w:t>Question 5</w:t>
      </w:r>
      <w:r w:rsidRPr="00665D79">
        <w:rPr>
          <w:rFonts w:ascii="Arial" w:hAnsi="Arial"/>
          <w:b/>
          <w:color w:val="000000" w:themeColor="text1"/>
          <w:sz w:val="22"/>
          <w:szCs w:val="22"/>
          <w:lang w:val="en-GB"/>
        </w:rPr>
        <w:t xml:space="preserve">: </w:t>
      </w:r>
      <w:r w:rsidRPr="00665D79">
        <w:rPr>
          <w:rFonts w:ascii="Arial" w:hAnsi="Arial"/>
          <w:color w:val="000000" w:themeColor="text1"/>
          <w:sz w:val="22"/>
          <w:szCs w:val="22"/>
          <w:lang w:val="en-GB"/>
        </w:rPr>
        <w:t>The A</w:t>
      </w:r>
      <w:r w:rsidRPr="00665D79">
        <w:rPr>
          <w:rFonts w:ascii="Arial" w:hAnsi="Arial"/>
          <w:color w:val="000000" w:themeColor="text1"/>
          <w:sz w:val="22"/>
          <w:szCs w:val="22"/>
          <w:vertAlign w:val="subscript"/>
          <w:lang w:val="en-GB"/>
        </w:rPr>
        <w:t>1</w:t>
      </w:r>
      <w:r w:rsidRPr="00665D79">
        <w:rPr>
          <w:rFonts w:ascii="Arial" w:hAnsi="Arial"/>
          <w:color w:val="000000" w:themeColor="text1"/>
          <w:sz w:val="22"/>
          <w:szCs w:val="22"/>
          <w:lang w:val="en-GB"/>
        </w:rPr>
        <w:t xml:space="preserve"> allele increases in the total population, while you have just seen that within a patch the A</w:t>
      </w:r>
      <w:r w:rsidRPr="00665D79">
        <w:rPr>
          <w:rFonts w:ascii="Arial" w:hAnsi="Arial"/>
          <w:color w:val="000000" w:themeColor="text1"/>
          <w:sz w:val="22"/>
          <w:szCs w:val="22"/>
          <w:vertAlign w:val="subscript"/>
          <w:lang w:val="en-GB"/>
        </w:rPr>
        <w:t>2</w:t>
      </w:r>
      <w:r w:rsidRPr="00665D79">
        <w:rPr>
          <w:rFonts w:ascii="Arial" w:hAnsi="Arial"/>
          <w:color w:val="000000" w:themeColor="text1"/>
          <w:sz w:val="22"/>
          <w:szCs w:val="22"/>
          <w:lang w:val="en-GB"/>
        </w:rPr>
        <w:t xml:space="preserve"> allele has a </w:t>
      </w:r>
      <w:r w:rsidRPr="007061EE">
        <w:rPr>
          <w:rFonts w:ascii="Arial" w:hAnsi="Arial" w:cs="Arial"/>
          <w:color w:val="000000" w:themeColor="text1"/>
          <w:sz w:val="22"/>
          <w:szCs w:val="22"/>
          <w:lang w:val="en-GB"/>
        </w:rPr>
        <w:t>selective advantage. Explain the increase of the A</w:t>
      </w:r>
      <w:r w:rsidRPr="007061EE">
        <w:rPr>
          <w:rFonts w:ascii="Arial" w:hAnsi="Arial" w:cs="Arial"/>
          <w:color w:val="000000" w:themeColor="text1"/>
          <w:sz w:val="22"/>
          <w:szCs w:val="22"/>
          <w:vertAlign w:val="subscript"/>
          <w:lang w:val="en-GB"/>
        </w:rPr>
        <w:t>1</w:t>
      </w:r>
      <w:r w:rsidRPr="007061EE">
        <w:rPr>
          <w:rFonts w:ascii="Arial" w:hAnsi="Arial" w:cs="Arial"/>
          <w:color w:val="000000" w:themeColor="text1"/>
          <w:sz w:val="22"/>
          <w:szCs w:val="22"/>
          <w:lang w:val="en-GB"/>
        </w:rPr>
        <w:t xml:space="preserve"> allele. How could one call this form of selection on the A</w:t>
      </w:r>
      <w:r w:rsidRPr="007061EE">
        <w:rPr>
          <w:rFonts w:ascii="Arial" w:hAnsi="Arial" w:cs="Arial"/>
          <w:color w:val="000000" w:themeColor="text1"/>
          <w:sz w:val="22"/>
          <w:szCs w:val="22"/>
          <w:vertAlign w:val="subscript"/>
          <w:lang w:val="en-GB"/>
        </w:rPr>
        <w:t>1</w:t>
      </w:r>
      <w:r w:rsidR="007061EE" w:rsidRPr="007061EE">
        <w:rPr>
          <w:rFonts w:ascii="Arial" w:hAnsi="Arial" w:cs="Arial"/>
          <w:color w:val="000000" w:themeColor="text1"/>
          <w:sz w:val="22"/>
          <w:szCs w:val="22"/>
        </w:rPr>
        <w:t>?</w:t>
      </w:r>
      <w:r w:rsidR="007061EE">
        <w:rPr>
          <w:rFonts w:ascii="Arial" w:hAnsi="Arial" w:cs="Arial"/>
          <w:color w:val="000000" w:themeColor="text1"/>
          <w:sz w:val="22"/>
          <w:szCs w:val="22"/>
        </w:rPr>
        <w:t xml:space="preserve"> </w:t>
      </w:r>
      <w:r w:rsidR="004D78E4">
        <w:rPr>
          <w:rFonts w:ascii="Arial" w:hAnsi="Arial" w:cs="Arial"/>
          <w:color w:val="000000" w:themeColor="text1"/>
          <w:sz w:val="22"/>
          <w:szCs w:val="22"/>
        </w:rPr>
        <w:t>(</w:t>
      </w:r>
      <w:r w:rsidR="007061EE" w:rsidRPr="00D7123B">
        <w:rPr>
          <w:rFonts w:ascii="Arial" w:hAnsi="Arial" w:cs="Arial"/>
          <w:color w:val="000000" w:themeColor="text1"/>
          <w:sz w:val="22"/>
          <w:szCs w:val="22"/>
        </w:rPr>
        <w:t>Hint</w:t>
      </w:r>
      <w:r w:rsidR="007061EE">
        <w:rPr>
          <w:rFonts w:ascii="Arial" w:hAnsi="Arial" w:cs="Arial"/>
          <w:color w:val="000000" w:themeColor="text1"/>
          <w:sz w:val="22"/>
          <w:szCs w:val="22"/>
        </w:rPr>
        <w:t xml:space="preserve">: read the following excerpt from Wilson and </w:t>
      </w:r>
      <w:proofErr w:type="spellStart"/>
      <w:r w:rsidR="007061EE">
        <w:rPr>
          <w:rFonts w:ascii="Arial" w:hAnsi="Arial" w:cs="Arial"/>
          <w:color w:val="000000" w:themeColor="text1"/>
          <w:sz w:val="22"/>
          <w:szCs w:val="22"/>
        </w:rPr>
        <w:t>Cowell</w:t>
      </w:r>
      <w:proofErr w:type="spellEnd"/>
      <w:r w:rsidR="007061EE">
        <w:rPr>
          <w:rFonts w:ascii="Arial" w:hAnsi="Arial" w:cs="Arial"/>
          <w:color w:val="000000" w:themeColor="text1"/>
          <w:sz w:val="22"/>
          <w:szCs w:val="22"/>
        </w:rPr>
        <w:t>, 1981</w:t>
      </w:r>
      <w:r w:rsidR="007061EE" w:rsidRPr="00D7123B">
        <w:rPr>
          <w:rFonts w:ascii="Arial" w:hAnsi="Arial" w:cs="Arial"/>
          <w:color w:val="000000" w:themeColor="text1"/>
          <w:sz w:val="22"/>
          <w:szCs w:val="22"/>
        </w:rPr>
        <w:t>)</w:t>
      </w:r>
    </w:p>
    <w:p w14:paraId="30239C89" w14:textId="687C0F3C" w:rsidR="00665D79" w:rsidRDefault="004D78E4" w:rsidP="00665D79">
      <w:pPr>
        <w:tabs>
          <w:tab w:val="left" w:pos="4320"/>
        </w:tabs>
        <w:jc w:val="both"/>
        <w:rPr>
          <w:rFonts w:ascii="Arial" w:hAnsi="Arial" w:cs="Arial"/>
          <w:color w:val="000000" w:themeColor="text1"/>
          <w:sz w:val="22"/>
        </w:rPr>
      </w:pPr>
      <w:r>
        <w:rPr>
          <w:noProof/>
          <w:lang w:eastAsia="en-US"/>
        </w:rPr>
        <w:lastRenderedPageBreak/>
        <w:drawing>
          <wp:anchor distT="0" distB="0" distL="114935" distR="114935" simplePos="0" relativeHeight="251670528" behindDoc="0" locked="0" layoutInCell="1" allowOverlap="1" wp14:anchorId="7A616023" wp14:editId="2F501426">
            <wp:simplePos x="0" y="0"/>
            <wp:positionH relativeFrom="column">
              <wp:posOffset>264160</wp:posOffset>
            </wp:positionH>
            <wp:positionV relativeFrom="paragraph">
              <wp:posOffset>25400</wp:posOffset>
            </wp:positionV>
            <wp:extent cx="5643245" cy="8386445"/>
            <wp:effectExtent l="0" t="0" r="0" b="0"/>
            <wp:wrapTopAndBottom/>
            <wp:docPr id="166" name="Afbeelding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19" cstate="print"/>
                    <a:srcRect/>
                    <a:stretch>
                      <a:fillRect/>
                    </a:stretch>
                  </pic:blipFill>
                  <pic:spPr bwMode="auto">
                    <a:xfrm>
                      <a:off x="0" y="0"/>
                      <a:ext cx="5643245" cy="8386445"/>
                    </a:xfrm>
                    <a:prstGeom prst="rect">
                      <a:avLst/>
                    </a:prstGeom>
                    <a:solidFill>
                      <a:srgbClr val="FFFFFF"/>
                    </a:solidFill>
                    <a:ln w="9525">
                      <a:noFill/>
                      <a:miter lim="800000"/>
                      <a:headEnd/>
                      <a:tailEnd/>
                    </a:ln>
                  </pic:spPr>
                </pic:pic>
              </a:graphicData>
            </a:graphic>
            <wp14:sizeRelH relativeFrom="margin">
              <wp14:pctWidth>0</wp14:pctWidth>
            </wp14:sizeRelH>
            <wp14:sizeRelV relativeFrom="margin">
              <wp14:pctHeight>0</wp14:pctHeight>
            </wp14:sizeRelV>
          </wp:anchor>
        </w:drawing>
      </w:r>
    </w:p>
    <w:p w14:paraId="12B00ADF" w14:textId="77777777" w:rsidR="004D78E4" w:rsidRPr="00665D79" w:rsidRDefault="004D78E4" w:rsidP="00665D79">
      <w:pPr>
        <w:tabs>
          <w:tab w:val="left" w:pos="4320"/>
        </w:tabs>
        <w:jc w:val="both"/>
        <w:rPr>
          <w:rFonts w:ascii="Arial" w:hAnsi="Arial" w:cs="Arial"/>
          <w:color w:val="000000" w:themeColor="text1"/>
          <w:sz w:val="22"/>
        </w:rPr>
      </w:pPr>
    </w:p>
    <w:p w14:paraId="7B11105C" w14:textId="4366FD18" w:rsidR="004D78E4" w:rsidRDefault="004D78E4" w:rsidP="00665D79">
      <w:pPr>
        <w:jc w:val="both"/>
        <w:rPr>
          <w:rFonts w:ascii="Arial" w:hAnsi="Arial" w:cs="Arial"/>
          <w:color w:val="000000" w:themeColor="text1"/>
          <w:sz w:val="22"/>
        </w:rPr>
      </w:pPr>
      <w:r>
        <w:rPr>
          <w:noProof/>
          <w:lang w:eastAsia="en-US"/>
        </w:rPr>
        <w:drawing>
          <wp:anchor distT="0" distB="0" distL="114935" distR="114935" simplePos="0" relativeHeight="251672576" behindDoc="0" locked="0" layoutInCell="1" allowOverlap="1" wp14:anchorId="610856C3" wp14:editId="17F556E7">
            <wp:simplePos x="0" y="0"/>
            <wp:positionH relativeFrom="column">
              <wp:posOffset>577215</wp:posOffset>
            </wp:positionH>
            <wp:positionV relativeFrom="paragraph">
              <wp:posOffset>142875</wp:posOffset>
            </wp:positionV>
            <wp:extent cx="5326380" cy="5095875"/>
            <wp:effectExtent l="19050" t="0" r="7620" b="0"/>
            <wp:wrapTopAndBottom/>
            <wp:docPr id="167" name="Afbeelding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20" cstate="print"/>
                    <a:srcRect/>
                    <a:stretch>
                      <a:fillRect/>
                    </a:stretch>
                  </pic:blipFill>
                  <pic:spPr bwMode="auto">
                    <a:xfrm>
                      <a:off x="0" y="0"/>
                      <a:ext cx="5326380" cy="5095875"/>
                    </a:xfrm>
                    <a:prstGeom prst="rect">
                      <a:avLst/>
                    </a:prstGeom>
                    <a:solidFill>
                      <a:srgbClr val="FFFFFF"/>
                    </a:solidFill>
                    <a:ln w="9525">
                      <a:noFill/>
                      <a:miter lim="800000"/>
                      <a:headEnd/>
                      <a:tailEnd/>
                    </a:ln>
                  </pic:spPr>
                </pic:pic>
              </a:graphicData>
            </a:graphic>
          </wp:anchor>
        </w:drawing>
      </w:r>
    </w:p>
    <w:p w14:paraId="0C6953F4" w14:textId="7941AF90" w:rsidR="004D78E4" w:rsidRPr="00665D79" w:rsidRDefault="00665D79" w:rsidP="00665D79">
      <w:pPr>
        <w:jc w:val="both"/>
        <w:rPr>
          <w:rFonts w:ascii="Arial" w:hAnsi="Arial" w:cs="Arial"/>
          <w:color w:val="000000" w:themeColor="text1"/>
          <w:sz w:val="22"/>
        </w:rPr>
      </w:pPr>
      <w:r w:rsidRPr="00665D79">
        <w:rPr>
          <w:rFonts w:ascii="Arial" w:hAnsi="Arial" w:cs="Arial"/>
          <w:color w:val="000000" w:themeColor="text1"/>
          <w:sz w:val="22"/>
        </w:rPr>
        <w:t xml:space="preserve">Demes with relatively large-sized </w:t>
      </w:r>
      <w:r w:rsidRPr="00665D79">
        <w:rPr>
          <w:rFonts w:ascii="Arial" w:hAnsi="Arial" w:cs="Arial"/>
          <w:i/>
          <w:color w:val="000000" w:themeColor="text1"/>
          <w:sz w:val="22"/>
        </w:rPr>
        <w:t xml:space="preserve">Hamiltonian </w:t>
      </w:r>
      <w:r w:rsidRPr="00665D79">
        <w:rPr>
          <w:rFonts w:ascii="Arial" w:hAnsi="Arial" w:cs="Arial"/>
          <w:color w:val="000000" w:themeColor="text1"/>
          <w:sz w:val="22"/>
        </w:rPr>
        <w:t xml:space="preserve">females (A1 alleles, A1 dominant to A2) produce more offspring and these demes therefore grow faster (size of circles). While inside the demes, the </w:t>
      </w:r>
      <w:proofErr w:type="spellStart"/>
      <w:r w:rsidRPr="00665D79">
        <w:rPr>
          <w:rFonts w:ascii="Arial" w:hAnsi="Arial" w:cs="Arial"/>
          <w:i/>
          <w:color w:val="000000" w:themeColor="text1"/>
          <w:sz w:val="22"/>
        </w:rPr>
        <w:t>Fisherian</w:t>
      </w:r>
      <w:proofErr w:type="spellEnd"/>
      <w:r w:rsidRPr="00665D79">
        <w:rPr>
          <w:rFonts w:ascii="Arial" w:hAnsi="Arial" w:cs="Arial"/>
          <w:color w:val="000000" w:themeColor="text1"/>
          <w:sz w:val="22"/>
        </w:rPr>
        <w:t xml:space="preserve"> females (A2 alleles) still have an advantage and </w:t>
      </w:r>
      <w:r w:rsidRPr="004D78E4">
        <w:rPr>
          <w:rFonts w:ascii="Arial" w:hAnsi="Arial" w:cs="Arial"/>
          <w:color w:val="000000" w:themeColor="text1"/>
          <w:sz w:val="22"/>
        </w:rPr>
        <w:t xml:space="preserve">the relative frequency of the Hamilton allele decreases. As a result, in spite of the selective advantage of the A2 gene, there is still an increase in the A1 gene in the total population. This type of selection is called </w:t>
      </w:r>
      <w:r w:rsidRPr="00D7123B">
        <w:rPr>
          <w:rFonts w:ascii="Arial" w:hAnsi="Arial" w:cs="Arial"/>
          <w:color w:val="000000" w:themeColor="text1"/>
          <w:sz w:val="22"/>
        </w:rPr>
        <w:t xml:space="preserve">group selection, population selection, or, according to the authors, </w:t>
      </w:r>
      <w:proofErr w:type="spellStart"/>
      <w:r w:rsidRPr="00D7123B">
        <w:rPr>
          <w:rFonts w:ascii="Arial" w:hAnsi="Arial" w:cs="Arial"/>
          <w:color w:val="000000" w:themeColor="text1"/>
          <w:sz w:val="22"/>
        </w:rPr>
        <w:t>interdemic</w:t>
      </w:r>
      <w:proofErr w:type="spellEnd"/>
      <w:r w:rsidRPr="00D7123B">
        <w:rPr>
          <w:rFonts w:ascii="Arial" w:hAnsi="Arial" w:cs="Arial"/>
          <w:color w:val="000000" w:themeColor="text1"/>
          <w:sz w:val="22"/>
        </w:rPr>
        <w:t xml:space="preserve"> group selection.</w:t>
      </w:r>
    </w:p>
    <w:p w14:paraId="65B0710F" w14:textId="77777777" w:rsidR="00665D79" w:rsidRDefault="00665D79" w:rsidP="00665D79">
      <w:pPr>
        <w:rPr>
          <w:color w:val="000000"/>
          <w:lang w:val="en-GB"/>
        </w:rPr>
      </w:pPr>
    </w:p>
    <w:p w14:paraId="3CEE4AA1" w14:textId="77777777" w:rsidR="00665D79" w:rsidRDefault="00665D79" w:rsidP="00665D79">
      <w:pPr>
        <w:rPr>
          <w:rFonts w:ascii="Arial" w:hAnsi="Arial" w:cs="Arial"/>
          <w:b/>
          <w:color w:val="000000"/>
          <w:lang w:val="en-GB"/>
        </w:rPr>
      </w:pPr>
      <w:r>
        <w:rPr>
          <w:rFonts w:ascii="Arial" w:hAnsi="Arial" w:cs="Arial"/>
          <w:b/>
          <w:color w:val="000000"/>
          <w:u w:val="single"/>
          <w:lang w:val="en-GB"/>
        </w:rPr>
        <w:t>Exercise</w:t>
      </w:r>
      <w:r>
        <w:rPr>
          <w:rFonts w:ascii="Arial" w:hAnsi="Arial" w:cs="Arial"/>
          <w:b/>
          <w:color w:val="000000"/>
          <w:lang w:val="en-GB"/>
        </w:rPr>
        <w:t>: Design an experiment to test Hamilton's theory</w:t>
      </w:r>
    </w:p>
    <w:p w14:paraId="1CB1D7D6" w14:textId="77777777" w:rsidR="00665D79" w:rsidRDefault="00665D79" w:rsidP="00665D79">
      <w:pPr>
        <w:jc w:val="both"/>
        <w:rPr>
          <w:rFonts w:ascii="Arial" w:hAnsi="Arial"/>
          <w:b/>
          <w:color w:val="000000"/>
          <w:sz w:val="22"/>
          <w:u w:val="single"/>
          <w:lang w:val="en-GB"/>
        </w:rPr>
      </w:pPr>
    </w:p>
    <w:p w14:paraId="6DB1DBF2" w14:textId="6B74D2F1" w:rsidR="00665D79" w:rsidRDefault="00E450F5" w:rsidP="00665D79">
      <w:pPr>
        <w:jc w:val="both"/>
        <w:rPr>
          <w:rFonts w:ascii="Arial" w:hAnsi="Arial"/>
          <w:color w:val="000000"/>
          <w:sz w:val="22"/>
          <w:lang w:val="en-GB"/>
        </w:rPr>
      </w:pPr>
      <w:r>
        <w:rPr>
          <w:rFonts w:ascii="Arial" w:hAnsi="Arial"/>
          <w:color w:val="000000"/>
          <w:sz w:val="22"/>
          <w:lang w:val="en-GB"/>
        </w:rPr>
        <w:t>Design an experiment to test</w:t>
      </w:r>
      <w:r w:rsidR="00665D79">
        <w:rPr>
          <w:rFonts w:ascii="Arial" w:hAnsi="Arial"/>
          <w:color w:val="000000"/>
          <w:sz w:val="22"/>
          <w:lang w:val="en-GB"/>
        </w:rPr>
        <w:t xml:space="preserve"> whether the sex ratio behaviour of the </w:t>
      </w:r>
      <w:proofErr w:type="spellStart"/>
      <w:r w:rsidR="00665D79">
        <w:rPr>
          <w:rFonts w:ascii="Arial" w:hAnsi="Arial"/>
          <w:color w:val="000000"/>
          <w:sz w:val="22"/>
          <w:lang w:val="en-GB"/>
        </w:rPr>
        <w:t>haplodiploid</w:t>
      </w:r>
      <w:proofErr w:type="spellEnd"/>
      <w:r w:rsidR="00665D79">
        <w:rPr>
          <w:rFonts w:ascii="Arial" w:hAnsi="Arial"/>
          <w:color w:val="000000"/>
          <w:sz w:val="22"/>
          <w:lang w:val="en-GB"/>
        </w:rPr>
        <w:t xml:space="preserve"> wasp </w:t>
      </w:r>
      <w:r w:rsidR="00665D79">
        <w:rPr>
          <w:rFonts w:ascii="Arial" w:hAnsi="Arial"/>
          <w:i/>
          <w:iCs/>
          <w:color w:val="000000"/>
          <w:sz w:val="22"/>
          <w:lang w:val="en-GB"/>
        </w:rPr>
        <w:t xml:space="preserve">Nasonia vitripennis </w:t>
      </w:r>
      <w:r w:rsidR="00665D79">
        <w:rPr>
          <w:rFonts w:ascii="Arial" w:hAnsi="Arial"/>
          <w:color w:val="000000"/>
          <w:sz w:val="22"/>
          <w:lang w:val="en-GB"/>
        </w:rPr>
        <w:t xml:space="preserve">fits Hamilton's theory. Note that Hamilton’s formula in question 1 was developed for diploid organisms but that the formula is slightly more complicated for </w:t>
      </w:r>
      <w:proofErr w:type="spellStart"/>
      <w:r w:rsidR="00665D79">
        <w:rPr>
          <w:rFonts w:ascii="Arial" w:hAnsi="Arial"/>
          <w:color w:val="000000"/>
          <w:sz w:val="22"/>
          <w:lang w:val="en-GB"/>
        </w:rPr>
        <w:t>haplodiploids</w:t>
      </w:r>
      <w:proofErr w:type="spellEnd"/>
      <w:r w:rsidR="00665D79">
        <w:rPr>
          <w:rFonts w:ascii="Arial" w:hAnsi="Arial"/>
          <w:color w:val="000000"/>
          <w:sz w:val="22"/>
          <w:lang w:val="en-GB"/>
        </w:rPr>
        <w:t xml:space="preserve">. We will use the diploid </w:t>
      </w:r>
      <w:proofErr w:type="gramStart"/>
      <w:r w:rsidR="00665D79">
        <w:rPr>
          <w:rFonts w:ascii="Arial" w:hAnsi="Arial"/>
          <w:color w:val="000000"/>
          <w:sz w:val="22"/>
          <w:lang w:val="en-GB"/>
        </w:rPr>
        <w:t>formula</w:t>
      </w:r>
      <w:proofErr w:type="gramEnd"/>
      <w:r w:rsidR="00665D79">
        <w:rPr>
          <w:rFonts w:ascii="Arial" w:hAnsi="Arial"/>
          <w:color w:val="000000"/>
          <w:sz w:val="22"/>
          <w:lang w:val="en-GB"/>
        </w:rPr>
        <w:t xml:space="preserve"> as outcomes are similar to that of </w:t>
      </w:r>
      <w:proofErr w:type="spellStart"/>
      <w:r w:rsidR="00665D79">
        <w:rPr>
          <w:rFonts w:ascii="Arial" w:hAnsi="Arial"/>
          <w:color w:val="000000"/>
          <w:sz w:val="22"/>
          <w:lang w:val="en-GB"/>
        </w:rPr>
        <w:t>haplodiploids</w:t>
      </w:r>
      <w:proofErr w:type="spellEnd"/>
      <w:r w:rsidR="00665D79">
        <w:rPr>
          <w:rFonts w:ascii="Arial" w:hAnsi="Arial"/>
          <w:color w:val="000000"/>
          <w:sz w:val="22"/>
          <w:lang w:val="en-GB"/>
        </w:rPr>
        <w:t xml:space="preserve">. </w:t>
      </w:r>
    </w:p>
    <w:p w14:paraId="5B4FBD63" w14:textId="77777777" w:rsidR="00665D79" w:rsidRDefault="00665D79" w:rsidP="00665D79">
      <w:pPr>
        <w:jc w:val="both"/>
        <w:rPr>
          <w:rFonts w:ascii="Arial" w:hAnsi="Arial"/>
          <w:color w:val="000000"/>
          <w:sz w:val="22"/>
          <w:lang w:val="en-GB"/>
        </w:rPr>
      </w:pPr>
    </w:p>
    <w:p w14:paraId="1D215D27" w14:textId="18A5117C" w:rsidR="00665D79" w:rsidRDefault="0098378F" w:rsidP="00665D79">
      <w:pPr>
        <w:jc w:val="both"/>
        <w:rPr>
          <w:color w:val="000000"/>
        </w:rPr>
      </w:pPr>
      <w:r>
        <w:rPr>
          <w:rFonts w:ascii="Arial" w:hAnsi="Arial"/>
          <w:color w:val="000000"/>
          <w:sz w:val="22"/>
          <w:lang w:val="en-GB"/>
        </w:rPr>
        <w:t>Above there are</w:t>
      </w:r>
      <w:r w:rsidR="00665D79">
        <w:rPr>
          <w:rFonts w:ascii="Arial" w:hAnsi="Arial"/>
          <w:color w:val="000000"/>
          <w:sz w:val="22"/>
          <w:lang w:val="en-GB"/>
        </w:rPr>
        <w:t xml:space="preserve"> two boxes describing the biology of </w:t>
      </w:r>
      <w:r w:rsidR="00665D79">
        <w:rPr>
          <w:rFonts w:ascii="Arial" w:hAnsi="Arial"/>
          <w:i/>
          <w:iCs/>
          <w:color w:val="000000"/>
          <w:sz w:val="22"/>
          <w:lang w:val="en-GB"/>
        </w:rPr>
        <w:t xml:space="preserve">N. vitripennis </w:t>
      </w:r>
      <w:r w:rsidR="00665D79">
        <w:rPr>
          <w:rFonts w:ascii="Arial" w:hAnsi="Arial"/>
          <w:color w:val="000000"/>
          <w:sz w:val="22"/>
          <w:lang w:val="en-GB"/>
        </w:rPr>
        <w:t>(Box 1)</w:t>
      </w:r>
      <w:r w:rsidR="00665D79">
        <w:rPr>
          <w:rFonts w:ascii="Arial" w:hAnsi="Arial"/>
          <w:i/>
          <w:iCs/>
          <w:color w:val="000000"/>
          <w:sz w:val="22"/>
          <w:lang w:val="en-GB"/>
        </w:rPr>
        <w:t xml:space="preserve"> </w:t>
      </w:r>
      <w:r w:rsidR="00665D79">
        <w:rPr>
          <w:rFonts w:ascii="Arial" w:hAnsi="Arial"/>
          <w:color w:val="000000"/>
          <w:sz w:val="22"/>
          <w:lang w:val="en-GB"/>
        </w:rPr>
        <w:t xml:space="preserve">and how to handle the wasps (Box 2). Before you start designing your experiment, </w:t>
      </w:r>
      <w:r w:rsidR="00665D79">
        <w:rPr>
          <w:rFonts w:ascii="Arial" w:hAnsi="Arial"/>
          <w:b/>
          <w:bCs/>
          <w:color w:val="000000"/>
          <w:sz w:val="22"/>
          <w:lang w:val="en-GB"/>
        </w:rPr>
        <w:t>read these two boxes.</w:t>
      </w:r>
      <w:r w:rsidR="00665D79">
        <w:rPr>
          <w:rFonts w:ascii="Arial" w:hAnsi="Arial"/>
          <w:color w:val="000000"/>
          <w:sz w:val="22"/>
          <w:lang w:val="en-GB"/>
        </w:rPr>
        <w:t xml:space="preserve"> Divide yourself into groups of 3-4 students. Each group will receive vials with mated females, and hosts (fly pupae). Use these to test Hamilton's theory. </w:t>
      </w:r>
    </w:p>
    <w:p w14:paraId="23FF6102" w14:textId="77777777" w:rsidR="00665D79" w:rsidRDefault="00665D79" w:rsidP="00665D79">
      <w:pPr>
        <w:jc w:val="both"/>
        <w:rPr>
          <w:b/>
          <w:bCs/>
          <w:i/>
          <w:iCs/>
          <w:sz w:val="22"/>
          <w:szCs w:val="22"/>
        </w:rPr>
      </w:pPr>
    </w:p>
    <w:p w14:paraId="17395A47" w14:textId="77777777" w:rsidR="00665D79" w:rsidRPr="004942D6" w:rsidRDefault="00665D79" w:rsidP="00665D79">
      <w:pPr>
        <w:jc w:val="both"/>
        <w:rPr>
          <w:rFonts w:ascii="Arial" w:hAnsi="Arial" w:cs="Arial"/>
          <w:b/>
          <w:bCs/>
          <w:i/>
          <w:iCs/>
          <w:sz w:val="22"/>
          <w:szCs w:val="22"/>
        </w:rPr>
      </w:pPr>
      <w:r w:rsidRPr="004942D6">
        <w:rPr>
          <w:rFonts w:ascii="Arial" w:hAnsi="Arial" w:cs="Arial"/>
          <w:b/>
          <w:bCs/>
          <w:i/>
          <w:iCs/>
          <w:sz w:val="22"/>
          <w:szCs w:val="22"/>
        </w:rPr>
        <w:t>Do not start with your experiment before you have discussed your experimental set up with the supervisors!</w:t>
      </w:r>
    </w:p>
    <w:p w14:paraId="0E491363" w14:textId="77777777" w:rsidR="00665D79" w:rsidRDefault="00665D79" w:rsidP="00665D79">
      <w:pPr>
        <w:jc w:val="both"/>
        <w:rPr>
          <w:color w:val="000000"/>
        </w:rPr>
      </w:pPr>
    </w:p>
    <w:p w14:paraId="24797C48" w14:textId="77777777" w:rsidR="00665D79" w:rsidRDefault="00665D79" w:rsidP="00665D79">
      <w:pPr>
        <w:jc w:val="both"/>
        <w:rPr>
          <w:rFonts w:ascii="Arial" w:hAnsi="Arial"/>
          <w:color w:val="000000"/>
          <w:sz w:val="22"/>
          <w:szCs w:val="22"/>
          <w:lang w:val="en-GB"/>
        </w:rPr>
      </w:pPr>
      <w:r w:rsidRPr="004942D6">
        <w:rPr>
          <w:rFonts w:ascii="Arial" w:hAnsi="Arial"/>
          <w:b/>
          <w:color w:val="000000"/>
          <w:sz w:val="22"/>
          <w:szCs w:val="22"/>
          <w:u w:val="single"/>
          <w:lang w:val="en-GB"/>
        </w:rPr>
        <w:t>Question 6</w:t>
      </w:r>
      <w:r w:rsidRPr="004942D6">
        <w:rPr>
          <w:rFonts w:ascii="Arial" w:hAnsi="Arial"/>
          <w:b/>
          <w:color w:val="000000"/>
          <w:sz w:val="22"/>
          <w:szCs w:val="22"/>
          <w:lang w:val="en-GB"/>
        </w:rPr>
        <w:t>:</w:t>
      </w:r>
      <w:r>
        <w:rPr>
          <w:rFonts w:ascii="Arial" w:hAnsi="Arial"/>
          <w:color w:val="000000"/>
          <w:sz w:val="22"/>
          <w:szCs w:val="22"/>
          <w:lang w:val="en-GB"/>
        </w:rPr>
        <w:t xml:space="preserve"> Give a short description of your experiment. </w:t>
      </w:r>
    </w:p>
    <w:p w14:paraId="63A19C4A" w14:textId="77777777" w:rsidR="00665D79" w:rsidRPr="00F9720D" w:rsidRDefault="00665D79" w:rsidP="00665D79">
      <w:pPr>
        <w:jc w:val="both"/>
        <w:rPr>
          <w:color w:val="000000"/>
          <w:sz w:val="22"/>
        </w:rPr>
      </w:pPr>
    </w:p>
    <w:p w14:paraId="49F59D52" w14:textId="3EE013A3" w:rsidR="00665D79" w:rsidRPr="00C46197" w:rsidRDefault="00E450F5" w:rsidP="00665D79">
      <w:pPr>
        <w:jc w:val="both"/>
        <w:rPr>
          <w:rFonts w:ascii="Arial" w:hAnsi="Arial" w:cs="Arial"/>
          <w:b/>
          <w:bCs/>
          <w:color w:val="000000"/>
          <w:sz w:val="22"/>
          <w:lang w:val="en-GB"/>
        </w:rPr>
      </w:pPr>
      <w:r>
        <w:rPr>
          <w:rFonts w:ascii="Arial" w:hAnsi="Arial" w:cs="Arial"/>
          <w:b/>
          <w:bCs/>
          <w:color w:val="000000"/>
          <w:sz w:val="22"/>
          <w:lang w:val="en-GB"/>
        </w:rPr>
        <w:t>Submit</w:t>
      </w:r>
      <w:r w:rsidR="00665D79" w:rsidRPr="00665D79">
        <w:rPr>
          <w:rFonts w:ascii="Arial" w:hAnsi="Arial" w:cs="Arial"/>
          <w:b/>
          <w:bCs/>
          <w:color w:val="000000"/>
          <w:sz w:val="22"/>
          <w:lang w:val="en-GB"/>
        </w:rPr>
        <w:t xml:space="preserve"> your answers to the questions (as a group of </w:t>
      </w:r>
      <w:r w:rsidR="00397537">
        <w:rPr>
          <w:rFonts w:ascii="Arial" w:hAnsi="Arial" w:cs="Arial"/>
          <w:b/>
          <w:bCs/>
          <w:color w:val="000000"/>
          <w:sz w:val="22"/>
          <w:lang w:val="en-GB"/>
        </w:rPr>
        <w:t>3</w:t>
      </w:r>
      <w:r w:rsidR="00665D79" w:rsidRPr="00665D79">
        <w:rPr>
          <w:rFonts w:ascii="Arial" w:hAnsi="Arial" w:cs="Arial"/>
          <w:b/>
          <w:bCs/>
          <w:color w:val="000000"/>
          <w:sz w:val="22"/>
          <w:lang w:val="en-GB"/>
        </w:rPr>
        <w:t xml:space="preserve"> or </w:t>
      </w:r>
      <w:r w:rsidR="00397537">
        <w:rPr>
          <w:rFonts w:ascii="Arial" w:hAnsi="Arial" w:cs="Arial"/>
          <w:b/>
          <w:bCs/>
          <w:color w:val="000000"/>
          <w:sz w:val="22"/>
          <w:lang w:val="en-GB"/>
        </w:rPr>
        <w:t>4</w:t>
      </w:r>
      <w:r w:rsidR="00665D79" w:rsidRPr="00665D79">
        <w:rPr>
          <w:rFonts w:ascii="Arial" w:hAnsi="Arial" w:cs="Arial"/>
          <w:b/>
          <w:bCs/>
          <w:color w:val="000000"/>
          <w:sz w:val="22"/>
          <w:lang w:val="en-GB"/>
        </w:rPr>
        <w:t xml:space="preserve">). </w:t>
      </w:r>
      <w:r w:rsidR="00665D79" w:rsidRPr="00665D79">
        <w:rPr>
          <w:rFonts w:ascii="Arial" w:hAnsi="Arial" w:cs="Arial"/>
          <w:bCs/>
          <w:color w:val="000000"/>
          <w:sz w:val="22"/>
          <w:lang w:val="en-GB"/>
        </w:rPr>
        <w:t>Put your</w:t>
      </w:r>
      <w:r w:rsidR="00665D79" w:rsidRPr="00665D79">
        <w:rPr>
          <w:rFonts w:ascii="Arial" w:hAnsi="Arial" w:cs="Arial"/>
          <w:b/>
          <w:bCs/>
          <w:color w:val="000000"/>
          <w:sz w:val="22"/>
          <w:lang w:val="en-GB"/>
        </w:rPr>
        <w:t xml:space="preserve"> names </w:t>
      </w:r>
      <w:r w:rsidR="00665D79" w:rsidRPr="00665D79">
        <w:rPr>
          <w:rFonts w:ascii="Arial" w:hAnsi="Arial" w:cs="Arial"/>
          <w:bCs/>
          <w:color w:val="000000"/>
          <w:sz w:val="22"/>
          <w:lang w:val="en-GB"/>
        </w:rPr>
        <w:t>in the file name and email subject, and email to your</w:t>
      </w:r>
      <w:r w:rsidR="00665D79" w:rsidRPr="009B6032">
        <w:rPr>
          <w:rFonts w:ascii="Arial" w:hAnsi="Arial" w:cs="Arial"/>
          <w:bCs/>
          <w:color w:val="000000"/>
          <w:sz w:val="22"/>
          <w:lang w:val="en-GB"/>
        </w:rPr>
        <w:t xml:space="preserve"> instructor</w:t>
      </w:r>
      <w:r>
        <w:rPr>
          <w:rFonts w:ascii="Arial" w:hAnsi="Arial" w:cs="Arial"/>
          <w:bCs/>
          <w:color w:val="000000"/>
          <w:sz w:val="22"/>
          <w:lang w:val="en-GB"/>
        </w:rPr>
        <w:t xml:space="preserve"> (or upload through your academic site)</w:t>
      </w:r>
      <w:r w:rsidR="00665D79" w:rsidRPr="009B6032">
        <w:rPr>
          <w:rFonts w:ascii="Arial" w:hAnsi="Arial" w:cs="Arial"/>
          <w:bCs/>
          <w:color w:val="000000"/>
          <w:sz w:val="22"/>
          <w:lang w:val="en-GB"/>
        </w:rPr>
        <w:t>.</w:t>
      </w:r>
    </w:p>
    <w:p w14:paraId="6EA135D7" w14:textId="77777777" w:rsidR="00665D79" w:rsidRDefault="00665D79" w:rsidP="00665D79">
      <w:r>
        <w:br w:type="page"/>
      </w:r>
    </w:p>
    <w:p w14:paraId="7CF89371" w14:textId="77777777" w:rsidR="002B6745" w:rsidRDefault="002B6745">
      <w:pPr>
        <w:pStyle w:val="Heading3"/>
        <w:rPr>
          <w:color w:val="000000"/>
          <w:sz w:val="28"/>
          <w:lang w:val="en-GB"/>
        </w:rPr>
      </w:pPr>
      <w:r w:rsidRPr="00F9720D">
        <w:rPr>
          <w:b/>
          <w:color w:val="000000"/>
          <w:sz w:val="28"/>
          <w:lang w:val="en-GB"/>
        </w:rPr>
        <w:lastRenderedPageBreak/>
        <w:t>Sex allocation – part II</w:t>
      </w:r>
      <w:r w:rsidR="00F9720D">
        <w:rPr>
          <w:color w:val="000000"/>
          <w:sz w:val="28"/>
          <w:lang w:val="en-GB"/>
        </w:rPr>
        <w:t xml:space="preserve"> (two weeks later)</w:t>
      </w:r>
    </w:p>
    <w:p w14:paraId="673D5607" w14:textId="77777777" w:rsidR="002B6745" w:rsidRDefault="002B6745">
      <w:pPr>
        <w:rPr>
          <w:color w:val="000000"/>
        </w:rPr>
      </w:pPr>
    </w:p>
    <w:p w14:paraId="0257053E" w14:textId="5B0B0128" w:rsidR="002B6745" w:rsidRDefault="002B6745">
      <w:pPr>
        <w:jc w:val="both"/>
        <w:rPr>
          <w:rFonts w:ascii="Arial" w:hAnsi="Arial"/>
          <w:color w:val="000000"/>
          <w:sz w:val="22"/>
          <w:lang w:val="en-GB"/>
        </w:rPr>
      </w:pPr>
      <w:r>
        <w:rPr>
          <w:rFonts w:ascii="Arial" w:hAnsi="Arial"/>
          <w:color w:val="000000"/>
          <w:sz w:val="22"/>
          <w:lang w:val="en-GB"/>
        </w:rPr>
        <w:t xml:space="preserve">Count the number of males and females in the broods. Enter your data in the computer so we can </w:t>
      </w:r>
      <w:r w:rsidR="00792D63">
        <w:rPr>
          <w:rFonts w:ascii="Arial" w:hAnsi="Arial"/>
          <w:color w:val="000000"/>
          <w:sz w:val="22"/>
          <w:lang w:val="en-GB"/>
        </w:rPr>
        <w:t>combine</w:t>
      </w:r>
      <w:r>
        <w:rPr>
          <w:rFonts w:ascii="Arial" w:hAnsi="Arial"/>
          <w:color w:val="000000"/>
          <w:sz w:val="22"/>
          <w:lang w:val="en-GB"/>
        </w:rPr>
        <w:t xml:space="preserve"> the results </w:t>
      </w:r>
      <w:r w:rsidR="00792D63">
        <w:rPr>
          <w:rFonts w:ascii="Arial" w:hAnsi="Arial"/>
          <w:color w:val="000000"/>
          <w:sz w:val="22"/>
          <w:lang w:val="en-GB"/>
        </w:rPr>
        <w:t>of all</w:t>
      </w:r>
      <w:r>
        <w:rPr>
          <w:rFonts w:ascii="Arial" w:hAnsi="Arial"/>
          <w:color w:val="000000"/>
          <w:sz w:val="22"/>
          <w:lang w:val="en-GB"/>
        </w:rPr>
        <w:t xml:space="preserve"> group</w:t>
      </w:r>
      <w:r w:rsidR="00792D63">
        <w:rPr>
          <w:rFonts w:ascii="Arial" w:hAnsi="Arial"/>
          <w:color w:val="000000"/>
          <w:sz w:val="22"/>
          <w:lang w:val="en-GB"/>
        </w:rPr>
        <w:t>s</w:t>
      </w:r>
      <w:r>
        <w:rPr>
          <w:rFonts w:ascii="Arial" w:hAnsi="Arial"/>
          <w:color w:val="000000"/>
          <w:sz w:val="22"/>
          <w:lang w:val="en-GB"/>
        </w:rPr>
        <w:t>.</w:t>
      </w:r>
      <w:r w:rsidR="00CF539B">
        <w:rPr>
          <w:rFonts w:ascii="Arial" w:hAnsi="Arial"/>
          <w:color w:val="000000"/>
          <w:sz w:val="22"/>
          <w:lang w:val="en-GB"/>
        </w:rPr>
        <w:t xml:space="preserve"> Alternatively, if you are doing this practical without personal experimental setup, answer these questions using the provided dataset (generated from experiments of previous years)</w:t>
      </w:r>
    </w:p>
    <w:p w14:paraId="5F70C243" w14:textId="77777777" w:rsidR="002B6745" w:rsidRDefault="002B6745">
      <w:pPr>
        <w:jc w:val="both"/>
        <w:rPr>
          <w:rFonts w:ascii="Arial" w:hAnsi="Arial"/>
          <w:color w:val="000000"/>
          <w:sz w:val="22"/>
          <w:lang w:val="en-GB"/>
        </w:rPr>
      </w:pPr>
    </w:p>
    <w:p w14:paraId="054688D2" w14:textId="26256658" w:rsidR="00AB4AAC" w:rsidRDefault="002B6745">
      <w:pPr>
        <w:jc w:val="both"/>
        <w:rPr>
          <w:rFonts w:ascii="Arial" w:hAnsi="Arial"/>
          <w:i/>
          <w:color w:val="000000"/>
          <w:sz w:val="22"/>
          <w:lang w:val="en-GB"/>
        </w:rPr>
      </w:pPr>
      <w:r w:rsidRPr="004942D6">
        <w:rPr>
          <w:rFonts w:ascii="Arial" w:hAnsi="Arial"/>
          <w:b/>
          <w:color w:val="000000"/>
          <w:sz w:val="22"/>
          <w:u w:val="single"/>
          <w:lang w:val="en-GB"/>
        </w:rPr>
        <w:t>Question 1:</w:t>
      </w:r>
      <w:r w:rsidRPr="004942D6">
        <w:rPr>
          <w:rFonts w:ascii="Arial" w:hAnsi="Arial"/>
          <w:b/>
          <w:color w:val="000000"/>
          <w:sz w:val="22"/>
          <w:lang w:val="en-GB"/>
        </w:rPr>
        <w:t xml:space="preserve"> </w:t>
      </w:r>
      <w:r w:rsidRPr="004942D6">
        <w:rPr>
          <w:rFonts w:ascii="Arial" w:hAnsi="Arial"/>
          <w:i/>
          <w:color w:val="000000"/>
          <w:sz w:val="22"/>
          <w:lang w:val="en-GB"/>
        </w:rPr>
        <w:t>Plot your results</w:t>
      </w:r>
      <w:r w:rsidR="005E65B0" w:rsidRPr="004942D6">
        <w:rPr>
          <w:rFonts w:ascii="Arial" w:hAnsi="Arial"/>
          <w:i/>
          <w:color w:val="000000"/>
          <w:sz w:val="22"/>
          <w:lang w:val="en-GB"/>
        </w:rPr>
        <w:t>, calculate and add</w:t>
      </w:r>
      <w:r w:rsidRPr="004942D6">
        <w:rPr>
          <w:rFonts w:ascii="Arial" w:hAnsi="Arial"/>
          <w:i/>
          <w:color w:val="000000"/>
          <w:sz w:val="22"/>
          <w:lang w:val="en-GB"/>
        </w:rPr>
        <w:t xml:space="preserve"> standard deviations </w:t>
      </w:r>
      <w:r w:rsidR="007A73BD" w:rsidRPr="004942D6">
        <w:rPr>
          <w:rFonts w:ascii="Arial" w:hAnsi="Arial"/>
          <w:i/>
          <w:color w:val="000000"/>
          <w:sz w:val="22"/>
          <w:lang w:val="en-GB"/>
        </w:rPr>
        <w:t xml:space="preserve">to your </w:t>
      </w:r>
      <w:r w:rsidRPr="004942D6">
        <w:rPr>
          <w:rFonts w:ascii="Arial" w:hAnsi="Arial"/>
          <w:i/>
          <w:color w:val="000000"/>
          <w:sz w:val="22"/>
          <w:lang w:val="en-GB"/>
        </w:rPr>
        <w:t>graph</w:t>
      </w:r>
      <w:r w:rsidR="007A73BD" w:rsidRPr="004942D6">
        <w:rPr>
          <w:rFonts w:ascii="Arial" w:hAnsi="Arial"/>
          <w:i/>
          <w:color w:val="000000"/>
          <w:sz w:val="22"/>
          <w:lang w:val="en-GB"/>
        </w:rPr>
        <w:t>. Add</w:t>
      </w:r>
      <w:r w:rsidRPr="004942D6">
        <w:rPr>
          <w:rFonts w:ascii="Arial" w:hAnsi="Arial"/>
          <w:i/>
          <w:color w:val="000000"/>
          <w:sz w:val="22"/>
          <w:lang w:val="en-GB"/>
        </w:rPr>
        <w:t xml:space="preserve"> the expected curve based on Hamilton's theory. Make the same plot for the group data. </w:t>
      </w:r>
      <w:r w:rsidR="007A73BD" w:rsidRPr="004942D6">
        <w:rPr>
          <w:rFonts w:ascii="Arial" w:hAnsi="Arial"/>
          <w:i/>
          <w:color w:val="000000"/>
          <w:sz w:val="22"/>
          <w:lang w:val="en-GB"/>
        </w:rPr>
        <w:t xml:space="preserve">Explain your experimental set up (number of </w:t>
      </w:r>
      <w:proofErr w:type="spellStart"/>
      <w:r w:rsidR="007A73BD" w:rsidRPr="004942D6">
        <w:rPr>
          <w:rFonts w:ascii="Arial" w:hAnsi="Arial"/>
          <w:i/>
          <w:color w:val="000000"/>
          <w:sz w:val="22"/>
          <w:lang w:val="en-GB"/>
        </w:rPr>
        <w:t>foundresses</w:t>
      </w:r>
      <w:proofErr w:type="spellEnd"/>
      <w:r w:rsidR="007A73BD" w:rsidRPr="004942D6">
        <w:rPr>
          <w:rFonts w:ascii="Arial" w:hAnsi="Arial"/>
          <w:i/>
          <w:color w:val="000000"/>
          <w:sz w:val="22"/>
          <w:lang w:val="en-GB"/>
        </w:rPr>
        <w:t>, repli</w:t>
      </w:r>
      <w:r w:rsidR="00EC43D8">
        <w:rPr>
          <w:rFonts w:ascii="Arial" w:hAnsi="Arial"/>
          <w:i/>
          <w:color w:val="000000"/>
          <w:sz w:val="22"/>
          <w:lang w:val="en-GB"/>
        </w:rPr>
        <w:t>cates, included) and results. C</w:t>
      </w:r>
      <w:r w:rsidR="007A73BD" w:rsidRPr="004942D6">
        <w:rPr>
          <w:rFonts w:ascii="Arial" w:hAnsi="Arial"/>
          <w:i/>
          <w:color w:val="000000"/>
          <w:sz w:val="22"/>
          <w:lang w:val="en-GB"/>
        </w:rPr>
        <w:t xml:space="preserve">ompare them to the expected curve (Hamilton’s theory). Take also the group data into account. </w:t>
      </w:r>
      <w:r w:rsidRPr="004942D6">
        <w:rPr>
          <w:rFonts w:ascii="Arial" w:hAnsi="Arial"/>
          <w:i/>
          <w:color w:val="000000"/>
          <w:sz w:val="22"/>
          <w:lang w:val="en-GB"/>
        </w:rPr>
        <w:t>Do the wasps follow Hamilton's Local Mate Competition theory?</w:t>
      </w:r>
    </w:p>
    <w:p w14:paraId="1D9B13D3" w14:textId="77777777" w:rsidR="00AB4AAC" w:rsidRPr="00AB4AAC" w:rsidRDefault="00AB4AAC">
      <w:pPr>
        <w:jc w:val="both"/>
      </w:pPr>
    </w:p>
    <w:p w14:paraId="2938A59C" w14:textId="77777777" w:rsidR="00796703" w:rsidRDefault="00796703">
      <w:pPr>
        <w:jc w:val="both"/>
        <w:rPr>
          <w:rFonts w:ascii="Arial" w:hAnsi="Arial"/>
          <w:color w:val="000000"/>
          <w:sz w:val="22"/>
          <w:lang w:val="en-GB"/>
        </w:rPr>
      </w:pPr>
    </w:p>
    <w:p w14:paraId="4477D977" w14:textId="77777777" w:rsidR="002B6745" w:rsidRDefault="002B6745">
      <w:pPr>
        <w:jc w:val="both"/>
        <w:rPr>
          <w:rFonts w:ascii="Arial" w:hAnsi="Arial"/>
          <w:color w:val="000000"/>
          <w:sz w:val="22"/>
          <w:u w:val="single"/>
          <w:lang w:val="en-GB"/>
        </w:rPr>
      </w:pPr>
    </w:p>
    <w:p w14:paraId="5EC6456F" w14:textId="1C35A5C4" w:rsidR="00CF539B" w:rsidRDefault="002B6745">
      <w:pPr>
        <w:jc w:val="both"/>
        <w:rPr>
          <w:rFonts w:ascii="Arial" w:hAnsi="Arial"/>
          <w:i/>
          <w:color w:val="000000"/>
          <w:sz w:val="22"/>
          <w:lang w:val="en-GB"/>
        </w:rPr>
      </w:pPr>
      <w:r w:rsidRPr="004942D6">
        <w:rPr>
          <w:rFonts w:ascii="Arial" w:hAnsi="Arial"/>
          <w:b/>
          <w:color w:val="000000"/>
          <w:sz w:val="22"/>
          <w:u w:val="single"/>
          <w:lang w:val="en-GB"/>
        </w:rPr>
        <w:t>Question 2:</w:t>
      </w:r>
      <w:r>
        <w:rPr>
          <w:rFonts w:ascii="Arial" w:hAnsi="Arial"/>
          <w:color w:val="000000"/>
          <w:sz w:val="22"/>
          <w:lang w:val="en-GB"/>
        </w:rPr>
        <w:t xml:space="preserve"> </w:t>
      </w:r>
      <w:r w:rsidRPr="004942D6">
        <w:rPr>
          <w:rFonts w:ascii="Arial" w:hAnsi="Arial"/>
          <w:i/>
          <w:color w:val="000000"/>
          <w:sz w:val="22"/>
          <w:lang w:val="en-GB"/>
        </w:rPr>
        <w:t xml:space="preserve">Give some </w:t>
      </w:r>
      <w:r w:rsidR="005E65B0" w:rsidRPr="004942D6">
        <w:rPr>
          <w:rFonts w:ascii="Arial" w:hAnsi="Arial"/>
          <w:i/>
          <w:color w:val="000000"/>
          <w:sz w:val="22"/>
          <w:lang w:val="en-GB"/>
        </w:rPr>
        <w:t xml:space="preserve">biological </w:t>
      </w:r>
      <w:r w:rsidRPr="004942D6">
        <w:rPr>
          <w:rFonts w:ascii="Arial" w:hAnsi="Arial"/>
          <w:i/>
          <w:color w:val="000000"/>
          <w:sz w:val="22"/>
          <w:lang w:val="en-GB"/>
        </w:rPr>
        <w:t>reasons why the data might not fit the theoretical predictions. Think of other factors that might influence the sex ratio</w:t>
      </w:r>
      <w:r w:rsidR="00CF539B">
        <w:rPr>
          <w:rFonts w:ascii="Arial" w:hAnsi="Arial"/>
          <w:i/>
          <w:color w:val="000000"/>
          <w:sz w:val="22"/>
          <w:lang w:val="en-GB"/>
        </w:rPr>
        <w:t>.</w:t>
      </w:r>
    </w:p>
    <w:p w14:paraId="1696EFAE" w14:textId="77777777" w:rsidR="00CF539B" w:rsidRPr="00665D79" w:rsidRDefault="00CF539B" w:rsidP="00CF539B">
      <w:pPr>
        <w:jc w:val="both"/>
        <w:rPr>
          <w:rFonts w:ascii="Arial" w:hAnsi="Arial"/>
          <w:color w:val="000000"/>
          <w:sz w:val="22"/>
          <w:lang w:val="en-GB"/>
        </w:rPr>
      </w:pPr>
    </w:p>
    <w:p w14:paraId="6BF8111E" w14:textId="77777777" w:rsidR="00796703" w:rsidRPr="00665D79" w:rsidRDefault="00796703" w:rsidP="00796703">
      <w:pPr>
        <w:jc w:val="both"/>
        <w:rPr>
          <w:rFonts w:ascii="Arial" w:hAnsi="Arial"/>
          <w:color w:val="000000"/>
          <w:sz w:val="22"/>
          <w:lang w:val="en"/>
        </w:rPr>
      </w:pPr>
    </w:p>
    <w:p w14:paraId="095B17F5" w14:textId="503831B3" w:rsidR="00CF539B" w:rsidRPr="00CF539B" w:rsidRDefault="00CF539B" w:rsidP="00796703">
      <w:pPr>
        <w:jc w:val="both"/>
        <w:rPr>
          <w:rFonts w:ascii="Arial" w:eastAsia="Times New Roman" w:hAnsi="Arial" w:cs="Arial"/>
          <w:color w:val="222222"/>
          <w:kern w:val="0"/>
          <w:sz w:val="22"/>
          <w:szCs w:val="22"/>
          <w:lang w:eastAsia="en-US"/>
        </w:rPr>
      </w:pPr>
    </w:p>
    <w:p w14:paraId="236B5829" w14:textId="77777777" w:rsidR="002B6745" w:rsidRDefault="002B6745">
      <w:pPr>
        <w:jc w:val="both"/>
        <w:rPr>
          <w:rFonts w:ascii="Arial" w:hAnsi="Arial"/>
          <w:i/>
          <w:color w:val="000000"/>
          <w:sz w:val="22"/>
          <w:u w:val="single"/>
          <w:lang w:val="en-GB"/>
        </w:rPr>
      </w:pPr>
      <w:r w:rsidRPr="004942D6">
        <w:rPr>
          <w:rFonts w:ascii="Arial" w:hAnsi="Arial"/>
          <w:b/>
          <w:color w:val="000000"/>
          <w:sz w:val="22"/>
          <w:u w:val="single"/>
          <w:lang w:val="en-GB"/>
        </w:rPr>
        <w:t>Question 3:</w:t>
      </w:r>
      <w:r>
        <w:rPr>
          <w:rFonts w:ascii="Arial" w:hAnsi="Arial"/>
          <w:color w:val="000000"/>
          <w:sz w:val="22"/>
          <w:lang w:val="en-GB"/>
        </w:rPr>
        <w:t xml:space="preserve"> </w:t>
      </w:r>
      <w:r w:rsidRPr="004942D6">
        <w:rPr>
          <w:rFonts w:ascii="Arial" w:hAnsi="Arial"/>
          <w:i/>
          <w:color w:val="000000"/>
          <w:sz w:val="22"/>
          <w:lang w:val="en-GB"/>
        </w:rPr>
        <w:t xml:space="preserve">How do you think females </w:t>
      </w:r>
      <w:r w:rsidR="007A73BD" w:rsidRPr="004942D6">
        <w:rPr>
          <w:rFonts w:ascii="Arial" w:hAnsi="Arial"/>
          <w:i/>
          <w:color w:val="000000"/>
          <w:sz w:val="22"/>
          <w:lang w:val="en-GB"/>
        </w:rPr>
        <w:t>can recognise</w:t>
      </w:r>
      <w:r w:rsidRPr="004942D6">
        <w:rPr>
          <w:rFonts w:ascii="Arial" w:hAnsi="Arial"/>
          <w:i/>
          <w:color w:val="000000"/>
          <w:sz w:val="22"/>
          <w:lang w:val="en-GB"/>
        </w:rPr>
        <w:t xml:space="preserve"> how many other females are present on the patch? </w:t>
      </w:r>
      <w:r w:rsidRPr="004942D6">
        <w:rPr>
          <w:rFonts w:ascii="Arial" w:hAnsi="Arial"/>
          <w:i/>
          <w:color w:val="000000"/>
          <w:sz w:val="22"/>
          <w:u w:val="single"/>
          <w:lang w:val="en-GB"/>
        </w:rPr>
        <w:t>How would you test this?</w:t>
      </w:r>
    </w:p>
    <w:p w14:paraId="5542023E" w14:textId="398D6E40" w:rsidR="00CF539B" w:rsidRDefault="00CF539B" w:rsidP="00796703">
      <w:pPr>
        <w:jc w:val="both"/>
        <w:rPr>
          <w:rFonts w:ascii="Arial" w:hAnsi="Arial"/>
          <w:color w:val="000000"/>
          <w:sz w:val="22"/>
        </w:rPr>
      </w:pPr>
      <w:r w:rsidRPr="00CF539B">
        <w:rPr>
          <w:rFonts w:ascii="Arial" w:hAnsi="Arial"/>
          <w:color w:val="000000"/>
          <w:sz w:val="22"/>
        </w:rPr>
        <w:br/>
      </w:r>
    </w:p>
    <w:p w14:paraId="6821EB44" w14:textId="01CB6897" w:rsidR="002B6745" w:rsidRDefault="002B6745" w:rsidP="00665D79">
      <w:pPr>
        <w:jc w:val="both"/>
        <w:rPr>
          <w:rFonts w:ascii="Arial" w:hAnsi="Arial"/>
          <w:color w:val="000000"/>
          <w:sz w:val="22"/>
          <w:u w:val="single"/>
          <w:lang w:val="en-GB"/>
        </w:rPr>
      </w:pPr>
    </w:p>
    <w:p w14:paraId="784B8FC1" w14:textId="77777777" w:rsidR="002B6745" w:rsidRDefault="002B6745">
      <w:pPr>
        <w:jc w:val="both"/>
        <w:rPr>
          <w:rFonts w:ascii="Arial" w:hAnsi="Arial"/>
          <w:color w:val="000000"/>
          <w:sz w:val="22"/>
          <w:lang w:val="en-GB"/>
        </w:rPr>
      </w:pPr>
      <w:r w:rsidRPr="004942D6">
        <w:rPr>
          <w:rFonts w:ascii="Arial" w:hAnsi="Arial"/>
          <w:b/>
          <w:color w:val="000000"/>
          <w:sz w:val="22"/>
          <w:u w:val="single"/>
          <w:lang w:val="en-GB"/>
        </w:rPr>
        <w:t>Question 4:</w:t>
      </w:r>
      <w:r>
        <w:rPr>
          <w:rFonts w:ascii="Arial" w:hAnsi="Arial"/>
          <w:color w:val="000000"/>
          <w:sz w:val="22"/>
          <w:lang w:val="en-GB"/>
        </w:rPr>
        <w:t xml:space="preserve"> Consider the situation of two founding females. Suppose the first female does not lay eggs on all fly pupae, and the second female arrives on the patch after the first one has left. The first female will behave according to Hamilton's theory an</w:t>
      </w:r>
      <w:r w:rsidR="00AB216E">
        <w:rPr>
          <w:rFonts w:ascii="Arial" w:hAnsi="Arial"/>
          <w:color w:val="000000"/>
          <w:sz w:val="22"/>
          <w:lang w:val="en-GB"/>
        </w:rPr>
        <w:t>d produce a sex ratio based on N</w:t>
      </w:r>
      <w:r>
        <w:rPr>
          <w:rFonts w:ascii="Arial" w:hAnsi="Arial"/>
          <w:color w:val="000000"/>
          <w:sz w:val="22"/>
          <w:lang w:val="en-GB"/>
        </w:rPr>
        <w:t xml:space="preserve">=1. </w:t>
      </w:r>
      <w:r w:rsidRPr="004942D6">
        <w:rPr>
          <w:rFonts w:ascii="Arial" w:hAnsi="Arial"/>
          <w:i/>
          <w:color w:val="000000"/>
          <w:sz w:val="22"/>
          <w:lang w:val="en-GB"/>
        </w:rPr>
        <w:t>What sex ratio will the second female produce</w:t>
      </w:r>
      <w:r w:rsidR="007A73BD">
        <w:rPr>
          <w:rFonts w:ascii="Arial" w:hAnsi="Arial"/>
          <w:i/>
          <w:color w:val="000000"/>
          <w:sz w:val="22"/>
          <w:lang w:val="en-GB"/>
        </w:rPr>
        <w:t xml:space="preserve"> and why</w:t>
      </w:r>
      <w:r w:rsidRPr="004942D6">
        <w:rPr>
          <w:rFonts w:ascii="Arial" w:hAnsi="Arial"/>
          <w:i/>
          <w:color w:val="000000"/>
          <w:sz w:val="22"/>
          <w:lang w:val="en-GB"/>
        </w:rPr>
        <w:t xml:space="preserve">? </w:t>
      </w:r>
      <w:r w:rsidRPr="004942D6">
        <w:rPr>
          <w:rFonts w:ascii="Arial" w:hAnsi="Arial"/>
          <w:i/>
          <w:color w:val="000000"/>
          <w:sz w:val="22"/>
          <w:u w:val="single"/>
          <w:lang w:val="en-GB"/>
        </w:rPr>
        <w:t>How would you test this?</w:t>
      </w:r>
    </w:p>
    <w:p w14:paraId="05D6C937" w14:textId="77777777" w:rsidR="00792D63" w:rsidRDefault="00792D63">
      <w:pPr>
        <w:jc w:val="both"/>
        <w:rPr>
          <w:rFonts w:ascii="Arial" w:hAnsi="Arial"/>
          <w:color w:val="000000"/>
          <w:sz w:val="22"/>
          <w:lang w:val="en-GB"/>
        </w:rPr>
      </w:pPr>
    </w:p>
    <w:p w14:paraId="654C8FA6" w14:textId="00DBFA35" w:rsidR="002B6745" w:rsidRPr="002C1519" w:rsidRDefault="00C46197" w:rsidP="00D7123B">
      <w:pPr>
        <w:jc w:val="both"/>
      </w:pPr>
      <w:r w:rsidRPr="00665D79">
        <w:rPr>
          <w:rFonts w:ascii="Arial" w:hAnsi="Arial" w:cs="Arial"/>
          <w:b/>
          <w:bCs/>
          <w:color w:val="000000"/>
          <w:sz w:val="22"/>
          <w:lang w:val="en-GB"/>
        </w:rPr>
        <w:t>Hand in your answers to the questions</w:t>
      </w:r>
      <w:r w:rsidR="00792D63" w:rsidRPr="00665D79">
        <w:rPr>
          <w:rFonts w:ascii="Arial" w:hAnsi="Arial" w:cs="Arial"/>
          <w:b/>
          <w:bCs/>
          <w:color w:val="000000"/>
          <w:sz w:val="22"/>
          <w:lang w:val="en-GB"/>
        </w:rPr>
        <w:t xml:space="preserve"> </w:t>
      </w:r>
      <w:r w:rsidR="005E65B0" w:rsidRPr="00665D79">
        <w:rPr>
          <w:rFonts w:ascii="Arial" w:hAnsi="Arial" w:cs="Arial"/>
          <w:b/>
          <w:bCs/>
          <w:color w:val="000000"/>
          <w:sz w:val="22"/>
          <w:lang w:val="en-GB"/>
        </w:rPr>
        <w:t xml:space="preserve">(as a group of </w:t>
      </w:r>
      <w:r w:rsidR="00796703">
        <w:rPr>
          <w:rFonts w:ascii="Arial" w:hAnsi="Arial" w:cs="Arial"/>
          <w:b/>
          <w:bCs/>
          <w:color w:val="000000"/>
          <w:sz w:val="22"/>
          <w:lang w:val="en-GB"/>
        </w:rPr>
        <w:t>3</w:t>
      </w:r>
      <w:r w:rsidR="009B6032" w:rsidRPr="00665D79">
        <w:rPr>
          <w:rFonts w:ascii="Arial" w:hAnsi="Arial" w:cs="Arial"/>
          <w:b/>
          <w:bCs/>
          <w:color w:val="000000"/>
          <w:sz w:val="22"/>
          <w:lang w:val="en-GB"/>
        </w:rPr>
        <w:t xml:space="preserve"> or </w:t>
      </w:r>
      <w:r w:rsidR="00796703">
        <w:rPr>
          <w:rFonts w:ascii="Arial" w:hAnsi="Arial" w:cs="Arial"/>
          <w:b/>
          <w:bCs/>
          <w:color w:val="000000"/>
          <w:sz w:val="22"/>
          <w:lang w:val="en-GB"/>
        </w:rPr>
        <w:t>4</w:t>
      </w:r>
      <w:r w:rsidR="005E65B0" w:rsidRPr="00665D79">
        <w:rPr>
          <w:rFonts w:ascii="Arial" w:hAnsi="Arial" w:cs="Arial"/>
          <w:b/>
          <w:bCs/>
          <w:color w:val="000000"/>
          <w:sz w:val="22"/>
          <w:lang w:val="en-GB"/>
        </w:rPr>
        <w:t>)</w:t>
      </w:r>
      <w:r w:rsidR="009B6032" w:rsidRPr="00665D79">
        <w:rPr>
          <w:rFonts w:ascii="Arial" w:hAnsi="Arial" w:cs="Arial"/>
          <w:b/>
          <w:bCs/>
          <w:color w:val="000000"/>
          <w:sz w:val="22"/>
          <w:lang w:val="en-GB"/>
        </w:rPr>
        <w:t>.</w:t>
      </w:r>
      <w:r w:rsidR="005E65B0" w:rsidRPr="00665D79" w:rsidDel="005E65B0">
        <w:rPr>
          <w:rFonts w:ascii="Arial" w:hAnsi="Arial" w:cs="Arial"/>
          <w:b/>
          <w:bCs/>
          <w:color w:val="000000"/>
          <w:sz w:val="22"/>
          <w:lang w:val="en-GB"/>
        </w:rPr>
        <w:t xml:space="preserve"> </w:t>
      </w:r>
      <w:r w:rsidR="009B6032" w:rsidRPr="00665D79">
        <w:rPr>
          <w:rFonts w:ascii="Arial" w:hAnsi="Arial" w:cs="Arial"/>
          <w:bCs/>
          <w:color w:val="000000"/>
          <w:sz w:val="22"/>
          <w:lang w:val="en-GB"/>
        </w:rPr>
        <w:t>Put your</w:t>
      </w:r>
      <w:r w:rsidR="009B6032" w:rsidRPr="00665D79">
        <w:rPr>
          <w:rFonts w:ascii="Arial" w:hAnsi="Arial" w:cs="Arial"/>
          <w:b/>
          <w:bCs/>
          <w:color w:val="000000"/>
          <w:sz w:val="22"/>
          <w:lang w:val="en-GB"/>
        </w:rPr>
        <w:t xml:space="preserve"> names </w:t>
      </w:r>
      <w:r w:rsidR="009B6032" w:rsidRPr="00665D79">
        <w:rPr>
          <w:rFonts w:ascii="Arial" w:hAnsi="Arial" w:cs="Arial"/>
          <w:bCs/>
          <w:color w:val="000000"/>
          <w:sz w:val="22"/>
          <w:lang w:val="en-GB"/>
        </w:rPr>
        <w:t>in the file name and email subject, and email to your instructor</w:t>
      </w:r>
      <w:r w:rsidR="00EC43D8">
        <w:rPr>
          <w:rFonts w:ascii="Arial" w:hAnsi="Arial" w:cs="Arial"/>
          <w:bCs/>
          <w:color w:val="000000"/>
          <w:sz w:val="22"/>
          <w:lang w:val="en-GB"/>
        </w:rPr>
        <w:t xml:space="preserve"> (or upload through your academic site)</w:t>
      </w:r>
      <w:r w:rsidR="009B6032" w:rsidRPr="00665D79">
        <w:rPr>
          <w:rFonts w:ascii="Arial" w:hAnsi="Arial" w:cs="Arial"/>
          <w:bCs/>
          <w:color w:val="000000"/>
          <w:sz w:val="22"/>
          <w:lang w:val="en-GB"/>
        </w:rPr>
        <w:t>.</w:t>
      </w:r>
    </w:p>
    <w:sectPr w:rsidR="002B6745" w:rsidRPr="002C1519" w:rsidSect="001533EC">
      <w:footerReference w:type="even" r:id="rId21"/>
      <w:footerReference w:type="default" r:id="rId22"/>
      <w:pgSz w:w="11906" w:h="16838"/>
      <w:pgMar w:top="1699" w:right="1138" w:bottom="1699" w:left="1138" w:header="1138" w:footer="1138" w:gutter="0"/>
      <w:cols w:space="720"/>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FDB5A55" w15:done="0"/>
  <w15:commentEx w15:paraId="6E03212A" w15:done="0"/>
  <w15:commentEx w15:paraId="222B05C4" w15:done="0"/>
  <w15:commentEx w15:paraId="7F2C3778"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FDB5A55" w16cid:durableId="22DD04EA"/>
  <w16cid:commentId w16cid:paraId="6E03212A" w16cid:durableId="22DD04EB"/>
  <w16cid:commentId w16cid:paraId="222B05C4" w16cid:durableId="22DD04EC"/>
  <w16cid:commentId w16cid:paraId="7F2C3778" w16cid:durableId="22DD04ED"/>
</w16cid:commentsId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273C040" w14:textId="77777777" w:rsidR="00E450F5" w:rsidRDefault="00E450F5">
      <w:r>
        <w:separator/>
      </w:r>
    </w:p>
  </w:endnote>
  <w:endnote w:type="continuationSeparator" w:id="0">
    <w:p w14:paraId="18853232" w14:textId="77777777" w:rsidR="00E450F5" w:rsidRDefault="00E450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2">
    <w:panose1 w:val="050201020105070707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OpenSymbol">
    <w:altName w:val="Arial Unicode MS"/>
    <w:charset w:val="80"/>
    <w:family w:val="auto"/>
    <w:pitch w:val="default"/>
  </w:font>
  <w:font w:name="DejaVu Sans">
    <w:altName w:val="Arial Unicode MS"/>
    <w:charset w:val="80"/>
    <w:family w:val="auto"/>
    <w:pitch w:val="variable"/>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AFF" w:usb1="C000605B" w:usb2="00000029" w:usb3="00000000" w:csb0="000101FF" w:csb1="00000000"/>
  </w:font>
  <w:font w:name="ＭＳ 明朝">
    <w:charset w:val="4E"/>
    <w:family w:val="auto"/>
    <w:pitch w:val="variable"/>
    <w:sig w:usb0="E00002FF" w:usb1="6AC7FDFB" w:usb2="00000012" w:usb3="00000000" w:csb0="0002009F" w:csb1="00000000"/>
  </w:font>
  <w:font w:name="Courier">
    <w:panose1 w:val="02000500000000000000"/>
    <w:charset w:val="00"/>
    <w:family w:val="auto"/>
    <w:pitch w:val="variable"/>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58987F" w14:textId="77777777" w:rsidR="00E450F5" w:rsidRDefault="00E450F5" w:rsidP="004D78E4">
    <w:pPr>
      <w:pStyle w:val="Footer"/>
      <w:framePr w:wrap="around" w:vAnchor="text" w:hAnchor="margin" w:xAlign="right" w:y="1"/>
      <w:rPr>
        <w:ins w:id="1" w:author="Kelley Leung" w:date="2020-08-18T23:25:00Z"/>
        <w:rStyle w:val="PageNumber"/>
      </w:rPr>
    </w:pPr>
    <w:ins w:id="2" w:author="Kelley Leung" w:date="2020-08-18T23:25:00Z">
      <w:r>
        <w:rPr>
          <w:rStyle w:val="PageNumber"/>
        </w:rPr>
        <w:fldChar w:fldCharType="begin"/>
      </w:r>
      <w:r>
        <w:rPr>
          <w:rStyle w:val="PageNumber"/>
        </w:rPr>
        <w:instrText xml:space="preserve">PAGE  </w:instrText>
      </w:r>
      <w:r>
        <w:rPr>
          <w:rStyle w:val="PageNumber"/>
        </w:rPr>
        <w:fldChar w:fldCharType="end"/>
      </w:r>
    </w:ins>
  </w:p>
  <w:p w14:paraId="2E759818" w14:textId="77777777" w:rsidR="00E450F5" w:rsidRDefault="00E450F5">
    <w:pPr>
      <w:pStyle w:val="Footer"/>
      <w:ind w:right="360"/>
      <w:pPrChange w:id="3" w:author="Kelley Leung" w:date="2020-08-18T23:25:00Z">
        <w:pPr>
          <w:pStyle w:val="Footer"/>
        </w:pPr>
      </w:pPrChange>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C55A94" w14:textId="77777777" w:rsidR="00E450F5" w:rsidRPr="00D7123B" w:rsidRDefault="00E450F5" w:rsidP="004D78E4">
    <w:pPr>
      <w:pStyle w:val="Footer"/>
      <w:framePr w:wrap="around" w:vAnchor="text" w:hAnchor="margin" w:xAlign="right" w:y="1"/>
      <w:rPr>
        <w:ins w:id="4" w:author="Kelley Leung" w:date="2020-08-18T23:25:00Z"/>
        <w:rStyle w:val="PageNumber"/>
        <w:rFonts w:ascii="Arial" w:hAnsi="Arial" w:cs="Arial"/>
        <w:sz w:val="22"/>
        <w:szCs w:val="22"/>
      </w:rPr>
    </w:pPr>
    <w:r w:rsidRPr="00D7123B">
      <w:rPr>
        <w:rStyle w:val="PageNumber"/>
        <w:rFonts w:ascii="Arial" w:hAnsi="Arial" w:cs="Arial"/>
        <w:sz w:val="22"/>
        <w:szCs w:val="22"/>
      </w:rPr>
      <w:fldChar w:fldCharType="begin"/>
    </w:r>
    <w:r w:rsidRPr="00D7123B">
      <w:rPr>
        <w:rStyle w:val="PageNumber"/>
        <w:rFonts w:ascii="Arial" w:hAnsi="Arial" w:cs="Arial"/>
        <w:sz w:val="22"/>
        <w:szCs w:val="22"/>
      </w:rPr>
      <w:instrText xml:space="preserve">PAGE  </w:instrText>
    </w:r>
    <w:r w:rsidRPr="00D7123B">
      <w:rPr>
        <w:rStyle w:val="PageNumber"/>
        <w:rFonts w:ascii="Arial" w:hAnsi="Arial" w:cs="Arial"/>
        <w:sz w:val="22"/>
        <w:szCs w:val="22"/>
      </w:rPr>
      <w:fldChar w:fldCharType="separate"/>
    </w:r>
    <w:r w:rsidR="001C67E6">
      <w:rPr>
        <w:rStyle w:val="PageNumber"/>
        <w:rFonts w:ascii="Arial" w:hAnsi="Arial" w:cs="Arial"/>
        <w:noProof/>
        <w:sz w:val="22"/>
        <w:szCs w:val="22"/>
      </w:rPr>
      <w:t>2</w:t>
    </w:r>
    <w:ins w:id="5" w:author="Kelley Leung" w:date="2020-08-18T23:25:00Z">
      <w:r w:rsidRPr="00D7123B">
        <w:rPr>
          <w:rStyle w:val="PageNumber"/>
          <w:rFonts w:ascii="Arial" w:hAnsi="Arial" w:cs="Arial"/>
          <w:sz w:val="22"/>
          <w:szCs w:val="22"/>
        </w:rPr>
        <w:fldChar w:fldCharType="end"/>
      </w:r>
    </w:ins>
  </w:p>
  <w:p w14:paraId="4E86F124" w14:textId="11DF40CB" w:rsidR="00E450F5" w:rsidRDefault="00E450F5" w:rsidP="00D7123B">
    <w:pPr>
      <w:pStyle w:val="Footer"/>
      <w:ind w:right="360"/>
      <w:jc w:val="cen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4F27CE5" w14:textId="77777777" w:rsidR="00E450F5" w:rsidRDefault="00E450F5">
      <w:r>
        <w:separator/>
      </w:r>
    </w:p>
  </w:footnote>
  <w:footnote w:type="continuationSeparator" w:id="0">
    <w:p w14:paraId="4B2275CE" w14:textId="77777777" w:rsidR="00E450F5" w:rsidRDefault="00E450F5">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pStyle w:val="Heading1"/>
      <w:suff w:val="nothing"/>
      <w:lvlText w:val=""/>
      <w:lvlJc w:val="left"/>
      <w:pPr>
        <w:tabs>
          <w:tab w:val="num" w:pos="432"/>
        </w:tabs>
        <w:ind w:left="432" w:hanging="432"/>
      </w:pPr>
    </w:lvl>
    <w:lvl w:ilvl="1">
      <w:start w:val="1"/>
      <w:numFmt w:val="none"/>
      <w:pStyle w:val="Heading2"/>
      <w:suff w:val="nothing"/>
      <w:lvlText w:val=""/>
      <w:lvlJc w:val="left"/>
      <w:pPr>
        <w:tabs>
          <w:tab w:val="num" w:pos="576"/>
        </w:tabs>
        <w:ind w:left="576" w:hanging="576"/>
      </w:pPr>
    </w:lvl>
    <w:lvl w:ilvl="2">
      <w:start w:val="1"/>
      <w:numFmt w:val="none"/>
      <w:pStyle w:val="Heading3"/>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2"/>
    <w:multiLevelType w:val="multilevel"/>
    <w:tmpl w:val="00000002"/>
    <w:name w:val="WW8Num2"/>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nsid w:val="00000003"/>
    <w:multiLevelType w:val="multilevel"/>
    <w:tmpl w:val="00000003"/>
    <w:name w:val="WW8Num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0000004"/>
    <w:multiLevelType w:val="multilevel"/>
    <w:tmpl w:val="00000004"/>
    <w:lvl w:ilvl="0">
      <w:start w:val="1"/>
      <w:numFmt w:val="bullet"/>
      <w:lvlText w:val=""/>
      <w:lvlJc w:val="left"/>
      <w:pPr>
        <w:tabs>
          <w:tab w:val="num" w:pos="720"/>
        </w:tabs>
        <w:ind w:left="720" w:hanging="360"/>
      </w:pPr>
      <w:rPr>
        <w:rFonts w:ascii="Wingdings 2" w:hAnsi="Wingdings 2"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Wingdings 2" w:hAnsi="Wingdings 2"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Wingdings 2" w:hAnsi="Wingdings 2"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num w:numId="1">
    <w:abstractNumId w:val="0"/>
  </w:num>
  <w:num w:numId="2">
    <w:abstractNumId w:val="1"/>
  </w:num>
  <w:num w:numId="3">
    <w:abstractNumId w:val="2"/>
  </w:num>
  <w:num w:numId="4">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L.W. Beukeboom">
    <w15:presenceInfo w15:providerId="AD" w15:userId="S-1-5-21-2218567053-3073805067-329575806-2018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50">
      <o:colormenu v:ext="edit" fillcolor="none"/>
    </o:shapedefaults>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03FA"/>
    <w:rsid w:val="0000379D"/>
    <w:rsid w:val="00006A63"/>
    <w:rsid w:val="00014B6E"/>
    <w:rsid w:val="00026863"/>
    <w:rsid w:val="0002779C"/>
    <w:rsid w:val="00053596"/>
    <w:rsid w:val="00084408"/>
    <w:rsid w:val="000B0A8B"/>
    <w:rsid w:val="000B50B7"/>
    <w:rsid w:val="000E482D"/>
    <w:rsid w:val="000F1AD2"/>
    <w:rsid w:val="001519D7"/>
    <w:rsid w:val="001533EC"/>
    <w:rsid w:val="00171260"/>
    <w:rsid w:val="001A2856"/>
    <w:rsid w:val="001B0B10"/>
    <w:rsid w:val="001B72F1"/>
    <w:rsid w:val="001C67E6"/>
    <w:rsid w:val="001E33EC"/>
    <w:rsid w:val="00225539"/>
    <w:rsid w:val="002336E0"/>
    <w:rsid w:val="0023622C"/>
    <w:rsid w:val="00276E8C"/>
    <w:rsid w:val="00280DA1"/>
    <w:rsid w:val="00286485"/>
    <w:rsid w:val="00296526"/>
    <w:rsid w:val="002B6745"/>
    <w:rsid w:val="002C1519"/>
    <w:rsid w:val="002C77D6"/>
    <w:rsid w:val="002D5D38"/>
    <w:rsid w:val="002F2C8A"/>
    <w:rsid w:val="00300589"/>
    <w:rsid w:val="00322160"/>
    <w:rsid w:val="003531D9"/>
    <w:rsid w:val="0036322E"/>
    <w:rsid w:val="00367A33"/>
    <w:rsid w:val="0037036A"/>
    <w:rsid w:val="00380850"/>
    <w:rsid w:val="00395594"/>
    <w:rsid w:val="00397537"/>
    <w:rsid w:val="003A6682"/>
    <w:rsid w:val="003B253C"/>
    <w:rsid w:val="00421EDF"/>
    <w:rsid w:val="00443D64"/>
    <w:rsid w:val="00453598"/>
    <w:rsid w:val="0046006E"/>
    <w:rsid w:val="00476C78"/>
    <w:rsid w:val="0048216F"/>
    <w:rsid w:val="004942D6"/>
    <w:rsid w:val="004A6569"/>
    <w:rsid w:val="004D59D4"/>
    <w:rsid w:val="004D59E2"/>
    <w:rsid w:val="004D78E4"/>
    <w:rsid w:val="004E0991"/>
    <w:rsid w:val="004F084E"/>
    <w:rsid w:val="00506C94"/>
    <w:rsid w:val="00513019"/>
    <w:rsid w:val="0054770F"/>
    <w:rsid w:val="00580606"/>
    <w:rsid w:val="005812BE"/>
    <w:rsid w:val="00597C73"/>
    <w:rsid w:val="005B1178"/>
    <w:rsid w:val="005B5F2A"/>
    <w:rsid w:val="005E4FA8"/>
    <w:rsid w:val="005E65B0"/>
    <w:rsid w:val="00603FAE"/>
    <w:rsid w:val="00613CF1"/>
    <w:rsid w:val="00627FEB"/>
    <w:rsid w:val="00665D79"/>
    <w:rsid w:val="00670C8B"/>
    <w:rsid w:val="006813C9"/>
    <w:rsid w:val="00684AED"/>
    <w:rsid w:val="006A5D64"/>
    <w:rsid w:val="006C7C92"/>
    <w:rsid w:val="006E320E"/>
    <w:rsid w:val="007061EE"/>
    <w:rsid w:val="007209E4"/>
    <w:rsid w:val="0077419B"/>
    <w:rsid w:val="00792D63"/>
    <w:rsid w:val="00796703"/>
    <w:rsid w:val="007A73BD"/>
    <w:rsid w:val="007F0A8D"/>
    <w:rsid w:val="007F5D5E"/>
    <w:rsid w:val="00800430"/>
    <w:rsid w:val="0087770E"/>
    <w:rsid w:val="0088066C"/>
    <w:rsid w:val="008E484E"/>
    <w:rsid w:val="008F58E6"/>
    <w:rsid w:val="00904AF7"/>
    <w:rsid w:val="009052EC"/>
    <w:rsid w:val="0098378F"/>
    <w:rsid w:val="009A0FA6"/>
    <w:rsid w:val="009A3FF1"/>
    <w:rsid w:val="009B5A51"/>
    <w:rsid w:val="009B6032"/>
    <w:rsid w:val="009D0D6F"/>
    <w:rsid w:val="009D2C0E"/>
    <w:rsid w:val="00A05096"/>
    <w:rsid w:val="00A25991"/>
    <w:rsid w:val="00A52D9E"/>
    <w:rsid w:val="00AB216E"/>
    <w:rsid w:val="00AB4AAC"/>
    <w:rsid w:val="00AC3347"/>
    <w:rsid w:val="00AC4E19"/>
    <w:rsid w:val="00AE03F7"/>
    <w:rsid w:val="00AF2E07"/>
    <w:rsid w:val="00B00A68"/>
    <w:rsid w:val="00B415B5"/>
    <w:rsid w:val="00B709F9"/>
    <w:rsid w:val="00B96D30"/>
    <w:rsid w:val="00BD0855"/>
    <w:rsid w:val="00C03BF4"/>
    <w:rsid w:val="00C33F6F"/>
    <w:rsid w:val="00C46197"/>
    <w:rsid w:val="00C65C20"/>
    <w:rsid w:val="00C662AC"/>
    <w:rsid w:val="00C823F9"/>
    <w:rsid w:val="00CF45B2"/>
    <w:rsid w:val="00CF539B"/>
    <w:rsid w:val="00D23B36"/>
    <w:rsid w:val="00D33C2C"/>
    <w:rsid w:val="00D363F7"/>
    <w:rsid w:val="00D42373"/>
    <w:rsid w:val="00D61E2C"/>
    <w:rsid w:val="00D631AA"/>
    <w:rsid w:val="00D7123B"/>
    <w:rsid w:val="00D714F6"/>
    <w:rsid w:val="00D809D9"/>
    <w:rsid w:val="00D84716"/>
    <w:rsid w:val="00DA49D1"/>
    <w:rsid w:val="00DD6469"/>
    <w:rsid w:val="00E12FDA"/>
    <w:rsid w:val="00E203FA"/>
    <w:rsid w:val="00E22F1F"/>
    <w:rsid w:val="00E31F05"/>
    <w:rsid w:val="00E42D3A"/>
    <w:rsid w:val="00E450F5"/>
    <w:rsid w:val="00E50A9B"/>
    <w:rsid w:val="00E5725B"/>
    <w:rsid w:val="00E627CF"/>
    <w:rsid w:val="00E72BA0"/>
    <w:rsid w:val="00E9102D"/>
    <w:rsid w:val="00E929D5"/>
    <w:rsid w:val="00E97B4D"/>
    <w:rsid w:val="00EC43D8"/>
    <w:rsid w:val="00EC6501"/>
    <w:rsid w:val="00EF13E2"/>
    <w:rsid w:val="00EF68F4"/>
    <w:rsid w:val="00F45550"/>
    <w:rsid w:val="00F74E6E"/>
    <w:rsid w:val="00F7600A"/>
    <w:rsid w:val="00F76F23"/>
    <w:rsid w:val="00F9720D"/>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enu v:ext="edit" fillcolor="none"/>
    </o:shapedefaults>
    <o:shapelayout v:ext="edit">
      <o:idmap v:ext="edit" data="1"/>
    </o:shapelayout>
  </w:shapeDefaults>
  <w:doNotEmbedSmartTags/>
  <w:decimalSymbol w:val="."/>
  <w:listSeparator w:val=","/>
  <w14:docId w14:val="096F6C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l-NL" w:eastAsia="nl-NL"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D59E2"/>
    <w:pPr>
      <w:widowControl w:val="0"/>
      <w:suppressAutoHyphens/>
    </w:pPr>
    <w:rPr>
      <w:rFonts w:eastAsia="DejaVu Sans"/>
      <w:kern w:val="1"/>
      <w:sz w:val="24"/>
      <w:szCs w:val="24"/>
      <w:lang w:val="en-US"/>
    </w:rPr>
  </w:style>
  <w:style w:type="paragraph" w:styleId="Heading1">
    <w:name w:val="heading 1"/>
    <w:basedOn w:val="Normal"/>
    <w:next w:val="Normal"/>
    <w:qFormat/>
    <w:rsid w:val="004D59E2"/>
    <w:pPr>
      <w:keepNext/>
      <w:numPr>
        <w:numId w:val="1"/>
      </w:numPr>
      <w:spacing w:before="240" w:after="60"/>
      <w:outlineLvl w:val="0"/>
    </w:pPr>
    <w:rPr>
      <w:rFonts w:ascii="Arial" w:hAnsi="Arial"/>
      <w:b/>
      <w:sz w:val="28"/>
    </w:rPr>
  </w:style>
  <w:style w:type="paragraph" w:styleId="Heading2">
    <w:name w:val="heading 2"/>
    <w:basedOn w:val="Normal"/>
    <w:next w:val="Normal"/>
    <w:qFormat/>
    <w:rsid w:val="004D59E2"/>
    <w:pPr>
      <w:keepNext/>
      <w:numPr>
        <w:ilvl w:val="1"/>
        <w:numId w:val="1"/>
      </w:numPr>
      <w:spacing w:before="240" w:after="60"/>
      <w:outlineLvl w:val="1"/>
    </w:pPr>
    <w:rPr>
      <w:rFonts w:ascii="Arial" w:hAnsi="Arial"/>
      <w:b/>
      <w:i/>
    </w:rPr>
  </w:style>
  <w:style w:type="paragraph" w:styleId="Heading3">
    <w:name w:val="heading 3"/>
    <w:basedOn w:val="Normal"/>
    <w:next w:val="Normal"/>
    <w:qFormat/>
    <w:rsid w:val="004D59E2"/>
    <w:pPr>
      <w:keepNext/>
      <w:numPr>
        <w:ilvl w:val="2"/>
        <w:numId w:val="1"/>
      </w:numPr>
      <w:spacing w:before="240" w:after="60"/>
      <w:outlineLvl w:val="2"/>
    </w:pPr>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bsatz-Standardschriftart">
    <w:name w:val="Absatz-Standardschriftart"/>
    <w:rsid w:val="004D59E2"/>
  </w:style>
  <w:style w:type="character" w:customStyle="1" w:styleId="Standaardalinea-lettertype1">
    <w:name w:val="Standaardalinea-lettertype1"/>
    <w:rsid w:val="004D59E2"/>
  </w:style>
  <w:style w:type="character" w:customStyle="1" w:styleId="NumberingSymbols">
    <w:name w:val="Numbering Symbols"/>
    <w:rsid w:val="004D59E2"/>
  </w:style>
  <w:style w:type="character" w:customStyle="1" w:styleId="Bullets">
    <w:name w:val="Bullets"/>
    <w:rsid w:val="004D59E2"/>
    <w:rPr>
      <w:rFonts w:ascii="OpenSymbol" w:eastAsia="OpenSymbol" w:hAnsi="OpenSymbol" w:cs="OpenSymbol"/>
    </w:rPr>
  </w:style>
  <w:style w:type="paragraph" w:customStyle="1" w:styleId="Heading">
    <w:name w:val="Heading"/>
    <w:basedOn w:val="Normal"/>
    <w:next w:val="BodyText"/>
    <w:rsid w:val="004D59E2"/>
    <w:pPr>
      <w:keepNext/>
      <w:spacing w:before="240" w:after="120"/>
    </w:pPr>
    <w:rPr>
      <w:rFonts w:ascii="Arial" w:hAnsi="Arial" w:cs="DejaVu Sans"/>
      <w:sz w:val="28"/>
      <w:szCs w:val="28"/>
    </w:rPr>
  </w:style>
  <w:style w:type="paragraph" w:styleId="BodyText">
    <w:name w:val="Body Text"/>
    <w:basedOn w:val="Normal"/>
    <w:rsid w:val="004D59E2"/>
    <w:pPr>
      <w:spacing w:after="120"/>
    </w:pPr>
  </w:style>
  <w:style w:type="paragraph" w:styleId="List">
    <w:name w:val="List"/>
    <w:basedOn w:val="BodyText"/>
    <w:rsid w:val="004D59E2"/>
  </w:style>
  <w:style w:type="paragraph" w:styleId="Caption">
    <w:name w:val="caption"/>
    <w:basedOn w:val="Normal"/>
    <w:qFormat/>
    <w:rsid w:val="004D59E2"/>
    <w:pPr>
      <w:suppressLineNumbers/>
      <w:spacing w:before="120" w:after="120"/>
    </w:pPr>
    <w:rPr>
      <w:i/>
      <w:iCs/>
    </w:rPr>
  </w:style>
  <w:style w:type="paragraph" w:customStyle="1" w:styleId="Index">
    <w:name w:val="Index"/>
    <w:basedOn w:val="Normal"/>
    <w:rsid w:val="004D59E2"/>
    <w:pPr>
      <w:suppressLineNumbers/>
    </w:pPr>
  </w:style>
  <w:style w:type="paragraph" w:styleId="BodyText3">
    <w:name w:val="Body Text 3"/>
    <w:basedOn w:val="Normal"/>
    <w:rsid w:val="004D59E2"/>
    <w:pPr>
      <w:widowControl/>
      <w:jc w:val="both"/>
    </w:pPr>
    <w:rPr>
      <w:rFonts w:ascii="Arial" w:hAnsi="Arial"/>
      <w:sz w:val="22"/>
      <w:lang w:val="nl-NL"/>
    </w:rPr>
  </w:style>
  <w:style w:type="paragraph" w:styleId="Footer">
    <w:name w:val="footer"/>
    <w:basedOn w:val="Normal"/>
    <w:rsid w:val="004D59E2"/>
    <w:pPr>
      <w:widowControl/>
      <w:tabs>
        <w:tab w:val="center" w:pos="4153"/>
        <w:tab w:val="right" w:pos="8306"/>
      </w:tabs>
    </w:pPr>
    <w:rPr>
      <w:lang w:val="en-GB"/>
    </w:rPr>
  </w:style>
  <w:style w:type="paragraph" w:styleId="Header">
    <w:name w:val="header"/>
    <w:basedOn w:val="Normal"/>
    <w:rsid w:val="004D59E2"/>
    <w:pPr>
      <w:suppressLineNumbers/>
      <w:tabs>
        <w:tab w:val="center" w:pos="4986"/>
        <w:tab w:val="right" w:pos="9972"/>
      </w:tabs>
    </w:pPr>
  </w:style>
  <w:style w:type="paragraph" w:customStyle="1" w:styleId="TableContents">
    <w:name w:val="Table Contents"/>
    <w:basedOn w:val="Normal"/>
    <w:rsid w:val="004D59E2"/>
    <w:pPr>
      <w:suppressLineNumbers/>
    </w:pPr>
  </w:style>
  <w:style w:type="paragraph" w:customStyle="1" w:styleId="TableHeading">
    <w:name w:val="Table Heading"/>
    <w:basedOn w:val="TableContents"/>
    <w:rsid w:val="004D59E2"/>
    <w:pPr>
      <w:jc w:val="center"/>
    </w:pPr>
    <w:rPr>
      <w:b/>
      <w:bCs/>
    </w:rPr>
  </w:style>
  <w:style w:type="paragraph" w:customStyle="1" w:styleId="Framecontents">
    <w:name w:val="Frame contents"/>
    <w:basedOn w:val="BodyText"/>
    <w:rsid w:val="004D59E2"/>
  </w:style>
  <w:style w:type="paragraph" w:styleId="BalloonText">
    <w:name w:val="Balloon Text"/>
    <w:basedOn w:val="Normal"/>
    <w:link w:val="BalloonTextChar"/>
    <w:uiPriority w:val="99"/>
    <w:semiHidden/>
    <w:unhideWhenUsed/>
    <w:rsid w:val="0036322E"/>
    <w:rPr>
      <w:rFonts w:ascii="Tahoma" w:hAnsi="Tahoma" w:cs="Tahoma"/>
      <w:sz w:val="16"/>
      <w:szCs w:val="16"/>
    </w:rPr>
  </w:style>
  <w:style w:type="character" w:customStyle="1" w:styleId="BalloonTextChar">
    <w:name w:val="Balloon Text Char"/>
    <w:basedOn w:val="DefaultParagraphFont"/>
    <w:link w:val="BalloonText"/>
    <w:uiPriority w:val="99"/>
    <w:semiHidden/>
    <w:rsid w:val="0036322E"/>
    <w:rPr>
      <w:rFonts w:ascii="Tahoma" w:eastAsia="DejaVu Sans" w:hAnsi="Tahoma" w:cs="Tahoma"/>
      <w:kern w:val="1"/>
      <w:sz w:val="16"/>
      <w:szCs w:val="16"/>
      <w:lang w:val="en-US"/>
    </w:rPr>
  </w:style>
  <w:style w:type="character" w:styleId="CommentReference">
    <w:name w:val="annotation reference"/>
    <w:basedOn w:val="DefaultParagraphFont"/>
    <w:uiPriority w:val="99"/>
    <w:semiHidden/>
    <w:unhideWhenUsed/>
    <w:rsid w:val="00D809D9"/>
    <w:rPr>
      <w:sz w:val="16"/>
      <w:szCs w:val="16"/>
    </w:rPr>
  </w:style>
  <w:style w:type="paragraph" w:styleId="CommentText">
    <w:name w:val="annotation text"/>
    <w:basedOn w:val="Normal"/>
    <w:link w:val="CommentTextChar"/>
    <w:uiPriority w:val="99"/>
    <w:semiHidden/>
    <w:unhideWhenUsed/>
    <w:rsid w:val="00D809D9"/>
    <w:rPr>
      <w:sz w:val="20"/>
      <w:szCs w:val="20"/>
    </w:rPr>
  </w:style>
  <w:style w:type="character" w:customStyle="1" w:styleId="CommentTextChar">
    <w:name w:val="Comment Text Char"/>
    <w:basedOn w:val="DefaultParagraphFont"/>
    <w:link w:val="CommentText"/>
    <w:uiPriority w:val="99"/>
    <w:semiHidden/>
    <w:rsid w:val="00D809D9"/>
    <w:rPr>
      <w:rFonts w:eastAsia="DejaVu Sans"/>
      <w:kern w:val="1"/>
      <w:lang w:val="en-US"/>
    </w:rPr>
  </w:style>
  <w:style w:type="paragraph" w:styleId="CommentSubject">
    <w:name w:val="annotation subject"/>
    <w:basedOn w:val="CommentText"/>
    <w:next w:val="CommentText"/>
    <w:link w:val="CommentSubjectChar"/>
    <w:uiPriority w:val="99"/>
    <w:semiHidden/>
    <w:unhideWhenUsed/>
    <w:rsid w:val="00D809D9"/>
    <w:rPr>
      <w:b/>
      <w:bCs/>
    </w:rPr>
  </w:style>
  <w:style w:type="character" w:customStyle="1" w:styleId="CommentSubjectChar">
    <w:name w:val="Comment Subject Char"/>
    <w:basedOn w:val="CommentTextChar"/>
    <w:link w:val="CommentSubject"/>
    <w:uiPriority w:val="99"/>
    <w:semiHidden/>
    <w:rsid w:val="00D809D9"/>
    <w:rPr>
      <w:rFonts w:eastAsia="DejaVu Sans"/>
      <w:b/>
      <w:bCs/>
      <w:kern w:val="1"/>
      <w:lang w:val="en-US"/>
    </w:rPr>
  </w:style>
  <w:style w:type="paragraph" w:styleId="NormalWeb">
    <w:name w:val="Normal (Web)"/>
    <w:basedOn w:val="Normal"/>
    <w:uiPriority w:val="99"/>
    <w:semiHidden/>
    <w:unhideWhenUsed/>
    <w:rsid w:val="001A2856"/>
    <w:pPr>
      <w:widowControl/>
      <w:suppressAutoHyphens w:val="0"/>
      <w:spacing w:before="100" w:beforeAutospacing="1" w:after="100" w:afterAutospacing="1"/>
    </w:pPr>
    <w:rPr>
      <w:rFonts w:eastAsiaTheme="minorEastAsia"/>
      <w:kern w:val="0"/>
      <w:lang w:val="nl-NL"/>
    </w:rPr>
  </w:style>
  <w:style w:type="paragraph" w:styleId="HTMLPreformatted">
    <w:name w:val="HTML Preformatted"/>
    <w:basedOn w:val="Normal"/>
    <w:link w:val="HTMLPreformattedChar"/>
    <w:uiPriority w:val="99"/>
    <w:semiHidden/>
    <w:unhideWhenUsed/>
    <w:rsid w:val="00CF539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w:eastAsia="Times New Roman" w:hAnsi="Courier" w:cs="Courier"/>
      <w:kern w:val="0"/>
      <w:sz w:val="20"/>
      <w:szCs w:val="20"/>
      <w:lang w:eastAsia="en-US"/>
    </w:rPr>
  </w:style>
  <w:style w:type="character" w:customStyle="1" w:styleId="HTMLPreformattedChar">
    <w:name w:val="HTML Preformatted Char"/>
    <w:basedOn w:val="DefaultParagraphFont"/>
    <w:link w:val="HTMLPreformatted"/>
    <w:uiPriority w:val="99"/>
    <w:semiHidden/>
    <w:rsid w:val="00CF539B"/>
    <w:rPr>
      <w:rFonts w:ascii="Courier" w:hAnsi="Courier" w:cs="Courier"/>
      <w:lang w:val="en-US" w:eastAsia="en-US"/>
    </w:rPr>
  </w:style>
  <w:style w:type="character" w:styleId="PageNumber">
    <w:name w:val="page number"/>
    <w:basedOn w:val="DefaultParagraphFont"/>
    <w:uiPriority w:val="99"/>
    <w:semiHidden/>
    <w:unhideWhenUsed/>
    <w:rsid w:val="004D78E4"/>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nl-NL" w:eastAsia="nl-NL"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D59E2"/>
    <w:pPr>
      <w:widowControl w:val="0"/>
      <w:suppressAutoHyphens/>
    </w:pPr>
    <w:rPr>
      <w:rFonts w:eastAsia="DejaVu Sans"/>
      <w:kern w:val="1"/>
      <w:sz w:val="24"/>
      <w:szCs w:val="24"/>
      <w:lang w:val="en-US"/>
    </w:rPr>
  </w:style>
  <w:style w:type="paragraph" w:styleId="Heading1">
    <w:name w:val="heading 1"/>
    <w:basedOn w:val="Normal"/>
    <w:next w:val="Normal"/>
    <w:qFormat/>
    <w:rsid w:val="004D59E2"/>
    <w:pPr>
      <w:keepNext/>
      <w:numPr>
        <w:numId w:val="1"/>
      </w:numPr>
      <w:spacing w:before="240" w:after="60"/>
      <w:outlineLvl w:val="0"/>
    </w:pPr>
    <w:rPr>
      <w:rFonts w:ascii="Arial" w:hAnsi="Arial"/>
      <w:b/>
      <w:sz w:val="28"/>
    </w:rPr>
  </w:style>
  <w:style w:type="paragraph" w:styleId="Heading2">
    <w:name w:val="heading 2"/>
    <w:basedOn w:val="Normal"/>
    <w:next w:val="Normal"/>
    <w:qFormat/>
    <w:rsid w:val="004D59E2"/>
    <w:pPr>
      <w:keepNext/>
      <w:numPr>
        <w:ilvl w:val="1"/>
        <w:numId w:val="1"/>
      </w:numPr>
      <w:spacing w:before="240" w:after="60"/>
      <w:outlineLvl w:val="1"/>
    </w:pPr>
    <w:rPr>
      <w:rFonts w:ascii="Arial" w:hAnsi="Arial"/>
      <w:b/>
      <w:i/>
    </w:rPr>
  </w:style>
  <w:style w:type="paragraph" w:styleId="Heading3">
    <w:name w:val="heading 3"/>
    <w:basedOn w:val="Normal"/>
    <w:next w:val="Normal"/>
    <w:qFormat/>
    <w:rsid w:val="004D59E2"/>
    <w:pPr>
      <w:keepNext/>
      <w:numPr>
        <w:ilvl w:val="2"/>
        <w:numId w:val="1"/>
      </w:numPr>
      <w:spacing w:before="240" w:after="60"/>
      <w:outlineLvl w:val="2"/>
    </w:pPr>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bsatz-Standardschriftart">
    <w:name w:val="Absatz-Standardschriftart"/>
    <w:rsid w:val="004D59E2"/>
  </w:style>
  <w:style w:type="character" w:customStyle="1" w:styleId="Standaardalinea-lettertype1">
    <w:name w:val="Standaardalinea-lettertype1"/>
    <w:rsid w:val="004D59E2"/>
  </w:style>
  <w:style w:type="character" w:customStyle="1" w:styleId="NumberingSymbols">
    <w:name w:val="Numbering Symbols"/>
    <w:rsid w:val="004D59E2"/>
  </w:style>
  <w:style w:type="character" w:customStyle="1" w:styleId="Bullets">
    <w:name w:val="Bullets"/>
    <w:rsid w:val="004D59E2"/>
    <w:rPr>
      <w:rFonts w:ascii="OpenSymbol" w:eastAsia="OpenSymbol" w:hAnsi="OpenSymbol" w:cs="OpenSymbol"/>
    </w:rPr>
  </w:style>
  <w:style w:type="paragraph" w:customStyle="1" w:styleId="Heading">
    <w:name w:val="Heading"/>
    <w:basedOn w:val="Normal"/>
    <w:next w:val="BodyText"/>
    <w:rsid w:val="004D59E2"/>
    <w:pPr>
      <w:keepNext/>
      <w:spacing w:before="240" w:after="120"/>
    </w:pPr>
    <w:rPr>
      <w:rFonts w:ascii="Arial" w:hAnsi="Arial" w:cs="DejaVu Sans"/>
      <w:sz w:val="28"/>
      <w:szCs w:val="28"/>
    </w:rPr>
  </w:style>
  <w:style w:type="paragraph" w:styleId="BodyText">
    <w:name w:val="Body Text"/>
    <w:basedOn w:val="Normal"/>
    <w:rsid w:val="004D59E2"/>
    <w:pPr>
      <w:spacing w:after="120"/>
    </w:pPr>
  </w:style>
  <w:style w:type="paragraph" w:styleId="List">
    <w:name w:val="List"/>
    <w:basedOn w:val="BodyText"/>
    <w:rsid w:val="004D59E2"/>
  </w:style>
  <w:style w:type="paragraph" w:styleId="Caption">
    <w:name w:val="caption"/>
    <w:basedOn w:val="Normal"/>
    <w:qFormat/>
    <w:rsid w:val="004D59E2"/>
    <w:pPr>
      <w:suppressLineNumbers/>
      <w:spacing w:before="120" w:after="120"/>
    </w:pPr>
    <w:rPr>
      <w:i/>
      <w:iCs/>
    </w:rPr>
  </w:style>
  <w:style w:type="paragraph" w:customStyle="1" w:styleId="Index">
    <w:name w:val="Index"/>
    <w:basedOn w:val="Normal"/>
    <w:rsid w:val="004D59E2"/>
    <w:pPr>
      <w:suppressLineNumbers/>
    </w:pPr>
  </w:style>
  <w:style w:type="paragraph" w:styleId="BodyText3">
    <w:name w:val="Body Text 3"/>
    <w:basedOn w:val="Normal"/>
    <w:rsid w:val="004D59E2"/>
    <w:pPr>
      <w:widowControl/>
      <w:jc w:val="both"/>
    </w:pPr>
    <w:rPr>
      <w:rFonts w:ascii="Arial" w:hAnsi="Arial"/>
      <w:sz w:val="22"/>
      <w:lang w:val="nl-NL"/>
    </w:rPr>
  </w:style>
  <w:style w:type="paragraph" w:styleId="Footer">
    <w:name w:val="footer"/>
    <w:basedOn w:val="Normal"/>
    <w:rsid w:val="004D59E2"/>
    <w:pPr>
      <w:widowControl/>
      <w:tabs>
        <w:tab w:val="center" w:pos="4153"/>
        <w:tab w:val="right" w:pos="8306"/>
      </w:tabs>
    </w:pPr>
    <w:rPr>
      <w:lang w:val="en-GB"/>
    </w:rPr>
  </w:style>
  <w:style w:type="paragraph" w:styleId="Header">
    <w:name w:val="header"/>
    <w:basedOn w:val="Normal"/>
    <w:rsid w:val="004D59E2"/>
    <w:pPr>
      <w:suppressLineNumbers/>
      <w:tabs>
        <w:tab w:val="center" w:pos="4986"/>
        <w:tab w:val="right" w:pos="9972"/>
      </w:tabs>
    </w:pPr>
  </w:style>
  <w:style w:type="paragraph" w:customStyle="1" w:styleId="TableContents">
    <w:name w:val="Table Contents"/>
    <w:basedOn w:val="Normal"/>
    <w:rsid w:val="004D59E2"/>
    <w:pPr>
      <w:suppressLineNumbers/>
    </w:pPr>
  </w:style>
  <w:style w:type="paragraph" w:customStyle="1" w:styleId="TableHeading">
    <w:name w:val="Table Heading"/>
    <w:basedOn w:val="TableContents"/>
    <w:rsid w:val="004D59E2"/>
    <w:pPr>
      <w:jc w:val="center"/>
    </w:pPr>
    <w:rPr>
      <w:b/>
      <w:bCs/>
    </w:rPr>
  </w:style>
  <w:style w:type="paragraph" w:customStyle="1" w:styleId="Framecontents">
    <w:name w:val="Frame contents"/>
    <w:basedOn w:val="BodyText"/>
    <w:rsid w:val="004D59E2"/>
  </w:style>
  <w:style w:type="paragraph" w:styleId="BalloonText">
    <w:name w:val="Balloon Text"/>
    <w:basedOn w:val="Normal"/>
    <w:link w:val="BalloonTextChar"/>
    <w:uiPriority w:val="99"/>
    <w:semiHidden/>
    <w:unhideWhenUsed/>
    <w:rsid w:val="0036322E"/>
    <w:rPr>
      <w:rFonts w:ascii="Tahoma" w:hAnsi="Tahoma" w:cs="Tahoma"/>
      <w:sz w:val="16"/>
      <w:szCs w:val="16"/>
    </w:rPr>
  </w:style>
  <w:style w:type="character" w:customStyle="1" w:styleId="BalloonTextChar">
    <w:name w:val="Balloon Text Char"/>
    <w:basedOn w:val="DefaultParagraphFont"/>
    <w:link w:val="BalloonText"/>
    <w:uiPriority w:val="99"/>
    <w:semiHidden/>
    <w:rsid w:val="0036322E"/>
    <w:rPr>
      <w:rFonts w:ascii="Tahoma" w:eastAsia="DejaVu Sans" w:hAnsi="Tahoma" w:cs="Tahoma"/>
      <w:kern w:val="1"/>
      <w:sz w:val="16"/>
      <w:szCs w:val="16"/>
      <w:lang w:val="en-US"/>
    </w:rPr>
  </w:style>
  <w:style w:type="character" w:styleId="CommentReference">
    <w:name w:val="annotation reference"/>
    <w:basedOn w:val="DefaultParagraphFont"/>
    <w:uiPriority w:val="99"/>
    <w:semiHidden/>
    <w:unhideWhenUsed/>
    <w:rsid w:val="00D809D9"/>
    <w:rPr>
      <w:sz w:val="16"/>
      <w:szCs w:val="16"/>
    </w:rPr>
  </w:style>
  <w:style w:type="paragraph" w:styleId="CommentText">
    <w:name w:val="annotation text"/>
    <w:basedOn w:val="Normal"/>
    <w:link w:val="CommentTextChar"/>
    <w:uiPriority w:val="99"/>
    <w:semiHidden/>
    <w:unhideWhenUsed/>
    <w:rsid w:val="00D809D9"/>
    <w:rPr>
      <w:sz w:val="20"/>
      <w:szCs w:val="20"/>
    </w:rPr>
  </w:style>
  <w:style w:type="character" w:customStyle="1" w:styleId="CommentTextChar">
    <w:name w:val="Comment Text Char"/>
    <w:basedOn w:val="DefaultParagraphFont"/>
    <w:link w:val="CommentText"/>
    <w:uiPriority w:val="99"/>
    <w:semiHidden/>
    <w:rsid w:val="00D809D9"/>
    <w:rPr>
      <w:rFonts w:eastAsia="DejaVu Sans"/>
      <w:kern w:val="1"/>
      <w:lang w:val="en-US"/>
    </w:rPr>
  </w:style>
  <w:style w:type="paragraph" w:styleId="CommentSubject">
    <w:name w:val="annotation subject"/>
    <w:basedOn w:val="CommentText"/>
    <w:next w:val="CommentText"/>
    <w:link w:val="CommentSubjectChar"/>
    <w:uiPriority w:val="99"/>
    <w:semiHidden/>
    <w:unhideWhenUsed/>
    <w:rsid w:val="00D809D9"/>
    <w:rPr>
      <w:b/>
      <w:bCs/>
    </w:rPr>
  </w:style>
  <w:style w:type="character" w:customStyle="1" w:styleId="CommentSubjectChar">
    <w:name w:val="Comment Subject Char"/>
    <w:basedOn w:val="CommentTextChar"/>
    <w:link w:val="CommentSubject"/>
    <w:uiPriority w:val="99"/>
    <w:semiHidden/>
    <w:rsid w:val="00D809D9"/>
    <w:rPr>
      <w:rFonts w:eastAsia="DejaVu Sans"/>
      <w:b/>
      <w:bCs/>
      <w:kern w:val="1"/>
      <w:lang w:val="en-US"/>
    </w:rPr>
  </w:style>
  <w:style w:type="paragraph" w:styleId="NormalWeb">
    <w:name w:val="Normal (Web)"/>
    <w:basedOn w:val="Normal"/>
    <w:uiPriority w:val="99"/>
    <w:semiHidden/>
    <w:unhideWhenUsed/>
    <w:rsid w:val="001A2856"/>
    <w:pPr>
      <w:widowControl/>
      <w:suppressAutoHyphens w:val="0"/>
      <w:spacing w:before="100" w:beforeAutospacing="1" w:after="100" w:afterAutospacing="1"/>
    </w:pPr>
    <w:rPr>
      <w:rFonts w:eastAsiaTheme="minorEastAsia"/>
      <w:kern w:val="0"/>
      <w:lang w:val="nl-NL"/>
    </w:rPr>
  </w:style>
  <w:style w:type="paragraph" w:styleId="HTMLPreformatted">
    <w:name w:val="HTML Preformatted"/>
    <w:basedOn w:val="Normal"/>
    <w:link w:val="HTMLPreformattedChar"/>
    <w:uiPriority w:val="99"/>
    <w:semiHidden/>
    <w:unhideWhenUsed/>
    <w:rsid w:val="00CF539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w:eastAsia="Times New Roman" w:hAnsi="Courier" w:cs="Courier"/>
      <w:kern w:val="0"/>
      <w:sz w:val="20"/>
      <w:szCs w:val="20"/>
      <w:lang w:eastAsia="en-US"/>
    </w:rPr>
  </w:style>
  <w:style w:type="character" w:customStyle="1" w:styleId="HTMLPreformattedChar">
    <w:name w:val="HTML Preformatted Char"/>
    <w:basedOn w:val="DefaultParagraphFont"/>
    <w:link w:val="HTMLPreformatted"/>
    <w:uiPriority w:val="99"/>
    <w:semiHidden/>
    <w:rsid w:val="00CF539B"/>
    <w:rPr>
      <w:rFonts w:ascii="Courier" w:hAnsi="Courier" w:cs="Courier"/>
      <w:lang w:val="en-US" w:eastAsia="en-US"/>
    </w:rPr>
  </w:style>
  <w:style w:type="character" w:styleId="PageNumber">
    <w:name w:val="page number"/>
    <w:basedOn w:val="DefaultParagraphFont"/>
    <w:uiPriority w:val="99"/>
    <w:semiHidden/>
    <w:unhideWhenUsed/>
    <w:rsid w:val="004D78E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27118024">
      <w:bodyDiv w:val="1"/>
      <w:marLeft w:val="0"/>
      <w:marRight w:val="0"/>
      <w:marTop w:val="0"/>
      <w:marBottom w:val="0"/>
      <w:divBdr>
        <w:top w:val="none" w:sz="0" w:space="0" w:color="auto"/>
        <w:left w:val="none" w:sz="0" w:space="0" w:color="auto"/>
        <w:bottom w:val="none" w:sz="0" w:space="0" w:color="auto"/>
        <w:right w:val="none" w:sz="0" w:space="0" w:color="auto"/>
      </w:divBdr>
    </w:div>
    <w:div w:id="1531143562">
      <w:bodyDiv w:val="1"/>
      <w:marLeft w:val="0"/>
      <w:marRight w:val="0"/>
      <w:marTop w:val="0"/>
      <w:marBottom w:val="0"/>
      <w:divBdr>
        <w:top w:val="none" w:sz="0" w:space="0" w:color="auto"/>
        <w:left w:val="none" w:sz="0" w:space="0" w:color="auto"/>
        <w:bottom w:val="none" w:sz="0" w:space="0" w:color="auto"/>
        <w:right w:val="none" w:sz="0" w:space="0" w:color="auto"/>
      </w:divBdr>
    </w:div>
    <w:div w:id="1719625520">
      <w:bodyDiv w:val="1"/>
      <w:marLeft w:val="0"/>
      <w:marRight w:val="0"/>
      <w:marTop w:val="0"/>
      <w:marBottom w:val="0"/>
      <w:divBdr>
        <w:top w:val="none" w:sz="0" w:space="0" w:color="auto"/>
        <w:left w:val="none" w:sz="0" w:space="0" w:color="auto"/>
        <w:bottom w:val="none" w:sz="0" w:space="0" w:color="auto"/>
        <w:right w:val="none" w:sz="0" w:space="0" w:color="auto"/>
      </w:divBdr>
    </w:div>
    <w:div w:id="2131706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jpg"/><Relationship Id="rId20" Type="http://schemas.openxmlformats.org/officeDocument/2006/relationships/image" Target="media/image11.png"/><Relationship Id="rId21" Type="http://schemas.openxmlformats.org/officeDocument/2006/relationships/footer" Target="footer1.xml"/><Relationship Id="rId22" Type="http://schemas.openxmlformats.org/officeDocument/2006/relationships/footer" Target="footer2.xml"/><Relationship Id="rId23" Type="http://schemas.openxmlformats.org/officeDocument/2006/relationships/fontTable" Target="fontTable.xml"/><Relationship Id="rId24" Type="http://schemas.openxmlformats.org/officeDocument/2006/relationships/theme" Target="theme/theme1.xml"/><Relationship Id="rId25" Type="http://schemas.microsoft.com/office/2011/relationships/people" Target="people.xml"/><Relationship Id="rId26" Type="http://schemas.microsoft.com/office/2011/relationships/commentsExtended" Target="commentsExtended.xml"/><Relationship Id="rId27" Type="http://schemas.microsoft.com/office/2016/09/relationships/commentsIds" Target="commentsIds.xml"/><Relationship Id="rId10" Type="http://schemas.openxmlformats.org/officeDocument/2006/relationships/image" Target="media/image2.png"/><Relationship Id="rId11" Type="http://schemas.openxmlformats.org/officeDocument/2006/relationships/image" Target="media/image10.png"/><Relationship Id="rId12" Type="http://schemas.openxmlformats.org/officeDocument/2006/relationships/image" Target="media/image3.png"/><Relationship Id="rId13" Type="http://schemas.openxmlformats.org/officeDocument/2006/relationships/image" Target="media/image20.png"/><Relationship Id="rId14" Type="http://schemas.openxmlformats.org/officeDocument/2006/relationships/image" Target="media/image4.jpeg"/><Relationship Id="rId15" Type="http://schemas.openxmlformats.org/officeDocument/2006/relationships/image" Target="media/image5.jpg"/><Relationship Id="rId16" Type="http://schemas.openxmlformats.org/officeDocument/2006/relationships/image" Target="media/image6.jpeg"/><Relationship Id="rId17" Type="http://schemas.openxmlformats.org/officeDocument/2006/relationships/image" Target="media/image7.jpeg"/><Relationship Id="rId18" Type="http://schemas.openxmlformats.org/officeDocument/2006/relationships/image" Target="media/image8.jpg"/><Relationship Id="rId19" Type="http://schemas.openxmlformats.org/officeDocument/2006/relationships/image" Target="media/image9.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A43FFE-2A4C-D842-BA8F-BF79628693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TotalTime>
  <Pages>12</Pages>
  <Words>2477</Words>
  <Characters>14120</Characters>
  <Application>Microsoft Macintosh Word</Application>
  <DocSecurity>0</DocSecurity>
  <Lines>117</Lines>
  <Paragraphs>33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University of Groningen</Company>
  <LinksUpToDate>false</LinksUpToDate>
  <CharactersWithSpaces>16564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Bart Pannebakker</dc:creator>
  <cp:lastModifiedBy>Kelley Leung</cp:lastModifiedBy>
  <cp:revision>12</cp:revision>
  <cp:lastPrinted>2008-11-05T14:37:00Z</cp:lastPrinted>
  <dcterms:created xsi:type="dcterms:W3CDTF">2020-09-29T11:43:00Z</dcterms:created>
  <dcterms:modified xsi:type="dcterms:W3CDTF">2020-11-15T18:11:00Z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igDuplex">
    <vt:lpwstr/>
  </property>
</Properties>
</file>